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559DA" w14:textId="79CB5D1C" w:rsidR="00980444" w:rsidRPr="00081F3C" w:rsidRDefault="00980444" w:rsidP="00980444">
      <w:pPr>
        <w:pStyle w:val="3GPPHeader"/>
        <w:spacing w:after="60"/>
        <w:rPr>
          <w:sz w:val="32"/>
          <w:szCs w:val="32"/>
          <w:highlight w:val="yellow"/>
          <w:lang w:val="en-US"/>
        </w:rPr>
      </w:pPr>
      <w:bookmarkStart w:id="0" w:name="_Hlk512852793"/>
      <w:r w:rsidRPr="00081F3C">
        <w:rPr>
          <w:lang w:val="en-US"/>
        </w:rPr>
        <w:t>3GPP TSG-RAN WG2 #10</w:t>
      </w:r>
      <w:r>
        <w:rPr>
          <w:lang w:val="en-US"/>
        </w:rPr>
        <w:t>5</w:t>
      </w:r>
      <w:r w:rsidRPr="00081F3C">
        <w:rPr>
          <w:lang w:val="en-US"/>
        </w:rPr>
        <w:tab/>
      </w:r>
      <w:r w:rsidRPr="00081F3C">
        <w:rPr>
          <w:sz w:val="32"/>
          <w:szCs w:val="32"/>
          <w:lang w:val="en-US"/>
        </w:rPr>
        <w:t xml:space="preserve"> </w:t>
      </w:r>
      <w:r w:rsidR="006B6E16" w:rsidRPr="006B6E16">
        <w:rPr>
          <w:i/>
          <w:sz w:val="28"/>
          <w:szCs w:val="28"/>
          <w:lang w:val="en-US"/>
        </w:rPr>
        <w:t>R2-1902279</w:t>
      </w:r>
    </w:p>
    <w:p w14:paraId="0E94E20E" w14:textId="77777777" w:rsidR="00980444" w:rsidRDefault="00980444" w:rsidP="00980444">
      <w:pPr>
        <w:pStyle w:val="CRCoverPage"/>
        <w:outlineLvl w:val="0"/>
        <w:rPr>
          <w:b/>
          <w:noProof/>
          <w:sz w:val="24"/>
        </w:rPr>
      </w:pPr>
      <w:r>
        <w:rPr>
          <w:b/>
          <w:noProof/>
          <w:sz w:val="24"/>
        </w:rPr>
        <w:t>Athens, Greece, 25</w:t>
      </w:r>
      <w:r>
        <w:rPr>
          <w:b/>
          <w:noProof/>
          <w:sz w:val="24"/>
          <w:vertAlign w:val="superscript"/>
        </w:rPr>
        <w:t>th</w:t>
      </w:r>
      <w:r>
        <w:rPr>
          <w:b/>
          <w:noProof/>
          <w:sz w:val="24"/>
        </w:rPr>
        <w:t xml:space="preserve"> February – 1</w:t>
      </w:r>
      <w:r>
        <w:rPr>
          <w:b/>
          <w:noProof/>
          <w:sz w:val="24"/>
          <w:vertAlign w:val="superscript"/>
        </w:rPr>
        <w:t>th</w:t>
      </w:r>
      <w:r>
        <w:rPr>
          <w:b/>
          <w:noProof/>
          <w:sz w:val="24"/>
        </w:rPr>
        <w:t xml:space="preserve"> 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80444" w:rsidRPr="0082641A" w14:paraId="1ED1A53E" w14:textId="77777777" w:rsidTr="00457675">
        <w:tc>
          <w:tcPr>
            <w:tcW w:w="9641" w:type="dxa"/>
            <w:gridSpan w:val="9"/>
            <w:tcBorders>
              <w:top w:val="single" w:sz="4" w:space="0" w:color="auto"/>
              <w:left w:val="single" w:sz="4" w:space="0" w:color="auto"/>
              <w:right w:val="single" w:sz="4" w:space="0" w:color="auto"/>
            </w:tcBorders>
          </w:tcPr>
          <w:bookmarkEnd w:id="0"/>
          <w:p w14:paraId="00B0EF1C" w14:textId="77777777" w:rsidR="00980444" w:rsidRPr="0082641A" w:rsidRDefault="00980444" w:rsidP="00457675">
            <w:pPr>
              <w:pStyle w:val="CRCoverPage"/>
              <w:spacing w:after="0"/>
              <w:jc w:val="right"/>
              <w:rPr>
                <w:i/>
                <w:noProof/>
              </w:rPr>
            </w:pPr>
            <w:r w:rsidRPr="0082641A">
              <w:rPr>
                <w:i/>
                <w:noProof/>
                <w:sz w:val="14"/>
              </w:rPr>
              <w:t>CR-Form-v11.2</w:t>
            </w:r>
          </w:p>
        </w:tc>
      </w:tr>
      <w:tr w:rsidR="00980444" w:rsidRPr="0082641A" w14:paraId="4E6DFF07" w14:textId="77777777" w:rsidTr="00457675">
        <w:tc>
          <w:tcPr>
            <w:tcW w:w="9641" w:type="dxa"/>
            <w:gridSpan w:val="9"/>
            <w:tcBorders>
              <w:left w:val="single" w:sz="4" w:space="0" w:color="auto"/>
              <w:right w:val="single" w:sz="4" w:space="0" w:color="auto"/>
            </w:tcBorders>
          </w:tcPr>
          <w:p w14:paraId="6BBD0B79" w14:textId="77777777" w:rsidR="00980444" w:rsidRPr="0082641A" w:rsidRDefault="00980444" w:rsidP="00457675">
            <w:pPr>
              <w:pStyle w:val="CRCoverPage"/>
              <w:spacing w:after="0"/>
              <w:jc w:val="center"/>
              <w:rPr>
                <w:noProof/>
              </w:rPr>
            </w:pPr>
            <w:r w:rsidRPr="0082641A">
              <w:rPr>
                <w:b/>
                <w:noProof/>
                <w:sz w:val="32"/>
              </w:rPr>
              <w:t>CHANGE REQUEST</w:t>
            </w:r>
          </w:p>
        </w:tc>
      </w:tr>
      <w:tr w:rsidR="00980444" w:rsidRPr="0082641A" w14:paraId="0D16E1CF" w14:textId="77777777" w:rsidTr="00457675">
        <w:tc>
          <w:tcPr>
            <w:tcW w:w="9641" w:type="dxa"/>
            <w:gridSpan w:val="9"/>
            <w:tcBorders>
              <w:left w:val="single" w:sz="4" w:space="0" w:color="auto"/>
              <w:right w:val="single" w:sz="4" w:space="0" w:color="auto"/>
            </w:tcBorders>
          </w:tcPr>
          <w:p w14:paraId="6CDD9E82" w14:textId="77777777" w:rsidR="00980444" w:rsidRPr="0082641A" w:rsidRDefault="00980444" w:rsidP="00457675">
            <w:pPr>
              <w:pStyle w:val="CRCoverPage"/>
              <w:spacing w:after="0"/>
              <w:rPr>
                <w:noProof/>
                <w:sz w:val="8"/>
                <w:szCs w:val="8"/>
              </w:rPr>
            </w:pPr>
          </w:p>
        </w:tc>
      </w:tr>
      <w:tr w:rsidR="00980444" w:rsidRPr="0082641A" w14:paraId="75CCEB0B" w14:textId="77777777" w:rsidTr="00457675">
        <w:tc>
          <w:tcPr>
            <w:tcW w:w="142" w:type="dxa"/>
            <w:tcBorders>
              <w:left w:val="single" w:sz="4" w:space="0" w:color="auto"/>
            </w:tcBorders>
          </w:tcPr>
          <w:p w14:paraId="41E169FD" w14:textId="77777777" w:rsidR="00980444" w:rsidRPr="0082641A" w:rsidRDefault="00980444" w:rsidP="00457675">
            <w:pPr>
              <w:pStyle w:val="CRCoverPage"/>
              <w:spacing w:after="0"/>
              <w:jc w:val="right"/>
              <w:rPr>
                <w:noProof/>
              </w:rPr>
            </w:pPr>
          </w:p>
        </w:tc>
        <w:tc>
          <w:tcPr>
            <w:tcW w:w="2126" w:type="dxa"/>
            <w:shd w:val="pct30" w:color="FFFF00" w:fill="auto"/>
          </w:tcPr>
          <w:p w14:paraId="7FABD3B1" w14:textId="79112522" w:rsidR="00980444" w:rsidRPr="0082641A" w:rsidRDefault="00980444" w:rsidP="00457675">
            <w:pPr>
              <w:pStyle w:val="CRCoverPage"/>
              <w:spacing w:after="0"/>
              <w:rPr>
                <w:b/>
                <w:noProof/>
                <w:sz w:val="28"/>
              </w:rPr>
            </w:pPr>
            <w:r w:rsidRPr="0082641A">
              <w:rPr>
                <w:b/>
                <w:noProof/>
                <w:sz w:val="28"/>
              </w:rPr>
              <w:t>36.3</w:t>
            </w:r>
            <w:r w:rsidR="00680659">
              <w:rPr>
                <w:b/>
                <w:noProof/>
                <w:sz w:val="28"/>
              </w:rPr>
              <w:t>31</w:t>
            </w:r>
          </w:p>
        </w:tc>
        <w:tc>
          <w:tcPr>
            <w:tcW w:w="709" w:type="dxa"/>
          </w:tcPr>
          <w:p w14:paraId="7DE523C2" w14:textId="77777777" w:rsidR="00980444" w:rsidRPr="0082641A" w:rsidRDefault="00980444" w:rsidP="00457675">
            <w:pPr>
              <w:pStyle w:val="CRCoverPage"/>
              <w:spacing w:after="0"/>
              <w:jc w:val="center"/>
              <w:rPr>
                <w:noProof/>
              </w:rPr>
            </w:pPr>
            <w:r w:rsidRPr="0082641A">
              <w:rPr>
                <w:b/>
                <w:noProof/>
                <w:sz w:val="28"/>
              </w:rPr>
              <w:t>CR</w:t>
            </w:r>
          </w:p>
        </w:tc>
        <w:tc>
          <w:tcPr>
            <w:tcW w:w="1276" w:type="dxa"/>
            <w:shd w:val="pct30" w:color="FFFF00" w:fill="auto"/>
          </w:tcPr>
          <w:p w14:paraId="5A99D06C" w14:textId="52F9D55B" w:rsidR="00980444" w:rsidRPr="0082641A" w:rsidRDefault="00A84FED" w:rsidP="00457675">
            <w:pPr>
              <w:pStyle w:val="CRCoverPage"/>
              <w:spacing w:after="0"/>
              <w:rPr>
                <w:noProof/>
              </w:rPr>
            </w:pPr>
            <w:r>
              <w:rPr>
                <w:b/>
                <w:noProof/>
                <w:sz w:val="28"/>
              </w:rPr>
              <w:t>3936</w:t>
            </w:r>
          </w:p>
        </w:tc>
        <w:tc>
          <w:tcPr>
            <w:tcW w:w="709" w:type="dxa"/>
          </w:tcPr>
          <w:p w14:paraId="59DD9E51" w14:textId="77777777" w:rsidR="00980444" w:rsidRPr="0082641A" w:rsidRDefault="00980444" w:rsidP="00457675">
            <w:pPr>
              <w:pStyle w:val="CRCoverPage"/>
              <w:tabs>
                <w:tab w:val="right" w:pos="625"/>
              </w:tabs>
              <w:spacing w:after="0"/>
              <w:jc w:val="center"/>
              <w:rPr>
                <w:noProof/>
              </w:rPr>
            </w:pPr>
            <w:r w:rsidRPr="0082641A">
              <w:rPr>
                <w:b/>
                <w:bCs/>
                <w:noProof/>
                <w:sz w:val="28"/>
              </w:rPr>
              <w:t>rev</w:t>
            </w:r>
          </w:p>
        </w:tc>
        <w:tc>
          <w:tcPr>
            <w:tcW w:w="425" w:type="dxa"/>
            <w:shd w:val="pct30" w:color="FFFF00" w:fill="auto"/>
          </w:tcPr>
          <w:p w14:paraId="260F7686" w14:textId="6688BF49" w:rsidR="00980444" w:rsidRPr="0082641A" w:rsidRDefault="008A043E" w:rsidP="00457675">
            <w:pPr>
              <w:pStyle w:val="CRCoverPage"/>
              <w:spacing w:after="0"/>
              <w:jc w:val="center"/>
              <w:rPr>
                <w:b/>
                <w:noProof/>
              </w:rPr>
            </w:pPr>
            <w:r w:rsidRPr="009B250A">
              <w:rPr>
                <w:b/>
                <w:noProof/>
                <w:sz w:val="28"/>
              </w:rPr>
              <w:t>-</w:t>
            </w:r>
          </w:p>
        </w:tc>
        <w:tc>
          <w:tcPr>
            <w:tcW w:w="2693" w:type="dxa"/>
          </w:tcPr>
          <w:p w14:paraId="3A42B824" w14:textId="77777777" w:rsidR="00980444" w:rsidRPr="0082641A" w:rsidRDefault="00980444" w:rsidP="00457675">
            <w:pPr>
              <w:pStyle w:val="CRCoverPage"/>
              <w:tabs>
                <w:tab w:val="right" w:pos="1825"/>
              </w:tabs>
              <w:spacing w:after="0"/>
              <w:jc w:val="center"/>
              <w:rPr>
                <w:noProof/>
              </w:rPr>
            </w:pPr>
            <w:r w:rsidRPr="0082641A">
              <w:rPr>
                <w:b/>
                <w:noProof/>
                <w:sz w:val="28"/>
                <w:szCs w:val="28"/>
              </w:rPr>
              <w:t>Current version:</w:t>
            </w:r>
          </w:p>
        </w:tc>
        <w:tc>
          <w:tcPr>
            <w:tcW w:w="1418" w:type="dxa"/>
            <w:shd w:val="pct30" w:color="FFFF00" w:fill="auto"/>
          </w:tcPr>
          <w:p w14:paraId="2C9EFF2B" w14:textId="77777777" w:rsidR="00980444" w:rsidRPr="0082641A" w:rsidRDefault="00980444" w:rsidP="00457675">
            <w:pPr>
              <w:pStyle w:val="CRCoverPage"/>
              <w:spacing w:after="0"/>
              <w:jc w:val="center"/>
              <w:rPr>
                <w:noProof/>
              </w:rPr>
            </w:pPr>
            <w:r w:rsidRPr="0082641A">
              <w:rPr>
                <w:b/>
                <w:noProof/>
                <w:sz w:val="32"/>
              </w:rPr>
              <w:t>1</w:t>
            </w:r>
            <w:r>
              <w:rPr>
                <w:b/>
                <w:noProof/>
                <w:sz w:val="32"/>
              </w:rPr>
              <w:t>5.4.0</w:t>
            </w:r>
          </w:p>
        </w:tc>
        <w:tc>
          <w:tcPr>
            <w:tcW w:w="143" w:type="dxa"/>
            <w:tcBorders>
              <w:right w:val="single" w:sz="4" w:space="0" w:color="auto"/>
            </w:tcBorders>
          </w:tcPr>
          <w:p w14:paraId="6AAFD009" w14:textId="77777777" w:rsidR="00980444" w:rsidRPr="0082641A" w:rsidRDefault="00980444" w:rsidP="00457675">
            <w:pPr>
              <w:pStyle w:val="CRCoverPage"/>
              <w:spacing w:after="0"/>
              <w:rPr>
                <w:noProof/>
              </w:rPr>
            </w:pPr>
          </w:p>
        </w:tc>
      </w:tr>
      <w:tr w:rsidR="00980444" w:rsidRPr="0082641A" w14:paraId="3623E1A8" w14:textId="77777777" w:rsidTr="00457675">
        <w:tc>
          <w:tcPr>
            <w:tcW w:w="9641" w:type="dxa"/>
            <w:gridSpan w:val="9"/>
            <w:tcBorders>
              <w:left w:val="single" w:sz="4" w:space="0" w:color="auto"/>
              <w:right w:val="single" w:sz="4" w:space="0" w:color="auto"/>
            </w:tcBorders>
          </w:tcPr>
          <w:p w14:paraId="5161F5EA" w14:textId="77777777" w:rsidR="00980444" w:rsidRPr="0082641A" w:rsidRDefault="00980444" w:rsidP="00457675">
            <w:pPr>
              <w:pStyle w:val="CRCoverPage"/>
              <w:spacing w:after="0"/>
              <w:rPr>
                <w:noProof/>
              </w:rPr>
            </w:pPr>
          </w:p>
        </w:tc>
        <w:bookmarkStart w:id="1" w:name="_GoBack"/>
        <w:bookmarkEnd w:id="1"/>
      </w:tr>
      <w:tr w:rsidR="00980444" w:rsidRPr="0082641A" w14:paraId="7BA6AE1F" w14:textId="77777777" w:rsidTr="00457675">
        <w:tc>
          <w:tcPr>
            <w:tcW w:w="9641" w:type="dxa"/>
            <w:gridSpan w:val="9"/>
            <w:tcBorders>
              <w:top w:val="single" w:sz="4" w:space="0" w:color="auto"/>
            </w:tcBorders>
          </w:tcPr>
          <w:p w14:paraId="1994C718" w14:textId="77777777" w:rsidR="00980444" w:rsidRPr="0082641A" w:rsidRDefault="00980444" w:rsidP="00457675">
            <w:pPr>
              <w:pStyle w:val="CRCoverPage"/>
              <w:spacing w:after="0"/>
              <w:jc w:val="center"/>
              <w:rPr>
                <w:rFonts w:cs="Arial"/>
                <w:i/>
                <w:noProof/>
              </w:rPr>
            </w:pPr>
            <w:r w:rsidRPr="0082641A">
              <w:rPr>
                <w:rFonts w:cs="Arial"/>
                <w:i/>
                <w:noProof/>
              </w:rPr>
              <w:t xml:space="preserve">For </w:t>
            </w:r>
            <w:hyperlink r:id="rId15" w:anchor="_blank" w:history="1">
              <w:r w:rsidRPr="0082641A">
                <w:rPr>
                  <w:rStyle w:val="Hyperlink"/>
                  <w:rFonts w:cs="Arial"/>
                  <w:b/>
                  <w:i/>
                  <w:noProof/>
                  <w:color w:val="FF0000"/>
                </w:rPr>
                <w:t>HE</w:t>
              </w:r>
              <w:bookmarkStart w:id="2" w:name="_Hlt497126619"/>
              <w:r w:rsidRPr="0082641A">
                <w:rPr>
                  <w:rStyle w:val="Hyperlink"/>
                  <w:rFonts w:cs="Arial"/>
                  <w:b/>
                  <w:i/>
                  <w:noProof/>
                  <w:color w:val="FF0000"/>
                </w:rPr>
                <w:t>L</w:t>
              </w:r>
              <w:bookmarkEnd w:id="2"/>
              <w:r w:rsidRPr="0082641A">
                <w:rPr>
                  <w:rStyle w:val="Hyperlink"/>
                  <w:rFonts w:cs="Arial"/>
                  <w:b/>
                  <w:i/>
                  <w:noProof/>
                  <w:color w:val="FF0000"/>
                </w:rPr>
                <w:t>P</w:t>
              </w:r>
            </w:hyperlink>
            <w:r w:rsidRPr="0082641A">
              <w:rPr>
                <w:rFonts w:cs="Arial"/>
                <w:b/>
                <w:i/>
                <w:noProof/>
                <w:color w:val="FF0000"/>
              </w:rPr>
              <w:t xml:space="preserve"> </w:t>
            </w:r>
            <w:r w:rsidRPr="0082641A">
              <w:rPr>
                <w:rFonts w:cs="Arial"/>
                <w:i/>
                <w:noProof/>
              </w:rPr>
              <w:t xml:space="preserve">on using this form: comprehensive instructions can be found at </w:t>
            </w:r>
            <w:r w:rsidRPr="0082641A">
              <w:rPr>
                <w:rFonts w:cs="Arial"/>
                <w:i/>
                <w:noProof/>
              </w:rPr>
              <w:br/>
            </w:r>
            <w:hyperlink r:id="rId16" w:history="1">
              <w:r w:rsidRPr="0082641A">
                <w:rPr>
                  <w:rStyle w:val="Hyperlink"/>
                  <w:rFonts w:cs="Arial"/>
                  <w:i/>
                  <w:noProof/>
                </w:rPr>
                <w:t>http://www.3gpp.org/Change-Requests</w:t>
              </w:r>
            </w:hyperlink>
            <w:r w:rsidRPr="0082641A">
              <w:rPr>
                <w:rFonts w:cs="Arial"/>
                <w:i/>
                <w:noProof/>
              </w:rPr>
              <w:t>.</w:t>
            </w:r>
          </w:p>
        </w:tc>
      </w:tr>
      <w:tr w:rsidR="00980444" w:rsidRPr="0082641A" w14:paraId="01B9BFAE" w14:textId="77777777" w:rsidTr="00457675">
        <w:tc>
          <w:tcPr>
            <w:tcW w:w="9641" w:type="dxa"/>
            <w:gridSpan w:val="9"/>
          </w:tcPr>
          <w:p w14:paraId="4472C343" w14:textId="77777777" w:rsidR="00980444" w:rsidRPr="0082641A" w:rsidRDefault="00980444" w:rsidP="00457675">
            <w:pPr>
              <w:pStyle w:val="CRCoverPage"/>
              <w:spacing w:after="0"/>
              <w:rPr>
                <w:noProof/>
                <w:sz w:val="8"/>
                <w:szCs w:val="8"/>
              </w:rPr>
            </w:pPr>
          </w:p>
        </w:tc>
      </w:tr>
    </w:tbl>
    <w:p w14:paraId="4DFB1D9F" w14:textId="77777777" w:rsidR="00980444" w:rsidRDefault="00980444" w:rsidP="00980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0444" w:rsidRPr="0082641A" w14:paraId="65225E3F" w14:textId="77777777" w:rsidTr="00457675">
        <w:tc>
          <w:tcPr>
            <w:tcW w:w="2835" w:type="dxa"/>
          </w:tcPr>
          <w:p w14:paraId="35AC4B6F" w14:textId="77777777" w:rsidR="00980444" w:rsidRPr="0082641A" w:rsidRDefault="00980444" w:rsidP="00457675">
            <w:pPr>
              <w:pStyle w:val="CRCoverPage"/>
              <w:tabs>
                <w:tab w:val="right" w:pos="2751"/>
              </w:tabs>
              <w:spacing w:after="0"/>
              <w:rPr>
                <w:b/>
                <w:i/>
                <w:noProof/>
              </w:rPr>
            </w:pPr>
            <w:r w:rsidRPr="0082641A">
              <w:rPr>
                <w:b/>
                <w:i/>
                <w:noProof/>
              </w:rPr>
              <w:t>Proposed change affects:</w:t>
            </w:r>
          </w:p>
        </w:tc>
        <w:tc>
          <w:tcPr>
            <w:tcW w:w="1418" w:type="dxa"/>
          </w:tcPr>
          <w:p w14:paraId="2DD6B6AB" w14:textId="77777777" w:rsidR="00980444" w:rsidRPr="0082641A" w:rsidRDefault="00980444" w:rsidP="00457675">
            <w:pPr>
              <w:pStyle w:val="CRCoverPage"/>
              <w:spacing w:after="0"/>
              <w:jc w:val="right"/>
              <w:rPr>
                <w:noProof/>
              </w:rPr>
            </w:pPr>
            <w:r w:rsidRPr="008264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A93B1" w14:textId="77777777" w:rsidR="00980444" w:rsidRPr="0082641A" w:rsidRDefault="00980444" w:rsidP="00457675">
            <w:pPr>
              <w:pStyle w:val="CRCoverPage"/>
              <w:spacing w:after="0"/>
              <w:jc w:val="center"/>
              <w:rPr>
                <w:b/>
                <w:caps/>
                <w:noProof/>
              </w:rPr>
            </w:pPr>
          </w:p>
        </w:tc>
        <w:tc>
          <w:tcPr>
            <w:tcW w:w="709" w:type="dxa"/>
            <w:tcBorders>
              <w:left w:val="single" w:sz="4" w:space="0" w:color="auto"/>
            </w:tcBorders>
          </w:tcPr>
          <w:p w14:paraId="7970B168" w14:textId="77777777" w:rsidR="00980444" w:rsidRPr="0082641A" w:rsidRDefault="00980444" w:rsidP="00457675">
            <w:pPr>
              <w:pStyle w:val="CRCoverPage"/>
              <w:spacing w:after="0"/>
              <w:jc w:val="right"/>
              <w:rPr>
                <w:noProof/>
                <w:u w:val="single"/>
              </w:rPr>
            </w:pPr>
            <w:r w:rsidRPr="008264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52E740" w14:textId="77777777" w:rsidR="00980444" w:rsidRPr="0082641A" w:rsidRDefault="00980444" w:rsidP="00457675">
            <w:pPr>
              <w:pStyle w:val="CRCoverPage"/>
              <w:spacing w:after="0"/>
              <w:jc w:val="center"/>
              <w:rPr>
                <w:b/>
                <w:caps/>
                <w:noProof/>
              </w:rPr>
            </w:pPr>
            <w:r w:rsidRPr="0082641A">
              <w:rPr>
                <w:b/>
                <w:caps/>
                <w:noProof/>
              </w:rPr>
              <w:t>X</w:t>
            </w:r>
          </w:p>
        </w:tc>
        <w:tc>
          <w:tcPr>
            <w:tcW w:w="2126" w:type="dxa"/>
          </w:tcPr>
          <w:p w14:paraId="4E7E87D9" w14:textId="77777777" w:rsidR="00980444" w:rsidRPr="0082641A" w:rsidRDefault="00980444" w:rsidP="00457675">
            <w:pPr>
              <w:pStyle w:val="CRCoverPage"/>
              <w:spacing w:after="0"/>
              <w:jc w:val="right"/>
              <w:rPr>
                <w:noProof/>
                <w:u w:val="single"/>
              </w:rPr>
            </w:pPr>
            <w:r w:rsidRPr="008264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2E6493" w14:textId="77777777" w:rsidR="00980444" w:rsidRPr="0082641A" w:rsidRDefault="00980444" w:rsidP="00457675">
            <w:pPr>
              <w:pStyle w:val="CRCoverPage"/>
              <w:spacing w:after="0"/>
              <w:jc w:val="center"/>
              <w:rPr>
                <w:b/>
                <w:caps/>
                <w:noProof/>
              </w:rPr>
            </w:pPr>
            <w:r w:rsidRPr="0082641A">
              <w:rPr>
                <w:b/>
                <w:caps/>
                <w:noProof/>
              </w:rPr>
              <w:t>X</w:t>
            </w:r>
          </w:p>
        </w:tc>
        <w:tc>
          <w:tcPr>
            <w:tcW w:w="1418" w:type="dxa"/>
            <w:tcBorders>
              <w:left w:val="nil"/>
            </w:tcBorders>
          </w:tcPr>
          <w:p w14:paraId="79D545F2" w14:textId="77777777" w:rsidR="00980444" w:rsidRPr="0082641A" w:rsidRDefault="00980444" w:rsidP="00457675">
            <w:pPr>
              <w:pStyle w:val="CRCoverPage"/>
              <w:spacing w:after="0"/>
              <w:jc w:val="right"/>
              <w:rPr>
                <w:noProof/>
              </w:rPr>
            </w:pPr>
            <w:r w:rsidRPr="008264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9605C" w14:textId="77777777" w:rsidR="00980444" w:rsidRPr="0082641A" w:rsidRDefault="00980444" w:rsidP="00457675">
            <w:pPr>
              <w:pStyle w:val="CRCoverPage"/>
              <w:spacing w:after="0"/>
              <w:jc w:val="center"/>
              <w:rPr>
                <w:b/>
                <w:bCs/>
                <w:caps/>
                <w:noProof/>
              </w:rPr>
            </w:pPr>
          </w:p>
        </w:tc>
      </w:tr>
    </w:tbl>
    <w:p w14:paraId="728672E5" w14:textId="77777777" w:rsidR="00980444" w:rsidRDefault="00980444" w:rsidP="0098044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80444" w:rsidRPr="0082641A" w14:paraId="3D5C5FD1" w14:textId="77777777" w:rsidTr="00457675">
        <w:tc>
          <w:tcPr>
            <w:tcW w:w="9641" w:type="dxa"/>
            <w:gridSpan w:val="11"/>
          </w:tcPr>
          <w:p w14:paraId="2AF2BD7E" w14:textId="77777777" w:rsidR="00980444" w:rsidRPr="0082641A" w:rsidRDefault="00980444" w:rsidP="00457675">
            <w:pPr>
              <w:pStyle w:val="CRCoverPage"/>
              <w:spacing w:after="0"/>
              <w:rPr>
                <w:noProof/>
                <w:sz w:val="8"/>
                <w:szCs w:val="8"/>
              </w:rPr>
            </w:pPr>
          </w:p>
        </w:tc>
      </w:tr>
      <w:tr w:rsidR="00980444" w:rsidRPr="0082641A" w14:paraId="2DE8CDB1" w14:textId="77777777" w:rsidTr="00457675">
        <w:tc>
          <w:tcPr>
            <w:tcW w:w="1843" w:type="dxa"/>
            <w:tcBorders>
              <w:top w:val="single" w:sz="4" w:space="0" w:color="auto"/>
              <w:left w:val="single" w:sz="4" w:space="0" w:color="auto"/>
            </w:tcBorders>
          </w:tcPr>
          <w:p w14:paraId="1BD4B4FD" w14:textId="77777777" w:rsidR="00980444" w:rsidRPr="0082641A" w:rsidRDefault="00980444" w:rsidP="00457675">
            <w:pPr>
              <w:pStyle w:val="CRCoverPage"/>
              <w:tabs>
                <w:tab w:val="right" w:pos="1759"/>
              </w:tabs>
              <w:spacing w:after="0"/>
              <w:rPr>
                <w:b/>
                <w:i/>
                <w:noProof/>
              </w:rPr>
            </w:pPr>
            <w:r w:rsidRPr="0082641A">
              <w:rPr>
                <w:b/>
                <w:i/>
                <w:noProof/>
              </w:rPr>
              <w:t>Title:</w:t>
            </w:r>
            <w:r w:rsidRPr="0082641A">
              <w:rPr>
                <w:b/>
                <w:i/>
                <w:noProof/>
              </w:rPr>
              <w:tab/>
            </w:r>
          </w:p>
        </w:tc>
        <w:tc>
          <w:tcPr>
            <w:tcW w:w="7798" w:type="dxa"/>
            <w:gridSpan w:val="10"/>
            <w:tcBorders>
              <w:top w:val="single" w:sz="4" w:space="0" w:color="auto"/>
              <w:right w:val="single" w:sz="4" w:space="0" w:color="auto"/>
            </w:tcBorders>
            <w:shd w:val="pct30" w:color="FFFF00" w:fill="auto"/>
          </w:tcPr>
          <w:p w14:paraId="4A2FFC24" w14:textId="7ED9714D" w:rsidR="00980444" w:rsidRPr="0082641A" w:rsidRDefault="00E46610" w:rsidP="00457675">
            <w:pPr>
              <w:pStyle w:val="CRCoverPage"/>
              <w:spacing w:after="0"/>
              <w:ind w:left="100"/>
              <w:rPr>
                <w:noProof/>
              </w:rPr>
            </w:pPr>
            <w:r>
              <w:rPr>
                <w:noProof/>
              </w:rPr>
              <w:t>Corrections to PPPR</w:t>
            </w:r>
            <w:r w:rsidR="00B5585B">
              <w:rPr>
                <w:noProof/>
              </w:rPr>
              <w:t xml:space="preserve"> and PPPP</w:t>
            </w:r>
            <w:r w:rsidR="00556329">
              <w:rPr>
                <w:noProof/>
              </w:rPr>
              <w:t xml:space="preserve"> mapping</w:t>
            </w:r>
            <w:r w:rsidR="00B5585B">
              <w:rPr>
                <w:noProof/>
              </w:rPr>
              <w:t xml:space="preserve"> to LCG</w:t>
            </w:r>
          </w:p>
        </w:tc>
      </w:tr>
      <w:tr w:rsidR="00980444" w:rsidRPr="0082641A" w14:paraId="57F961B1" w14:textId="77777777" w:rsidTr="00457675">
        <w:tc>
          <w:tcPr>
            <w:tcW w:w="1843" w:type="dxa"/>
            <w:tcBorders>
              <w:left w:val="single" w:sz="4" w:space="0" w:color="auto"/>
            </w:tcBorders>
          </w:tcPr>
          <w:p w14:paraId="5727C642" w14:textId="77777777" w:rsidR="00980444" w:rsidRPr="0082641A" w:rsidRDefault="00980444" w:rsidP="00457675">
            <w:pPr>
              <w:pStyle w:val="CRCoverPage"/>
              <w:spacing w:after="0"/>
              <w:rPr>
                <w:b/>
                <w:i/>
                <w:noProof/>
                <w:sz w:val="8"/>
                <w:szCs w:val="8"/>
              </w:rPr>
            </w:pPr>
          </w:p>
        </w:tc>
        <w:tc>
          <w:tcPr>
            <w:tcW w:w="7798" w:type="dxa"/>
            <w:gridSpan w:val="10"/>
            <w:tcBorders>
              <w:right w:val="single" w:sz="4" w:space="0" w:color="auto"/>
            </w:tcBorders>
          </w:tcPr>
          <w:p w14:paraId="2BEDAC57" w14:textId="77777777" w:rsidR="00980444" w:rsidRPr="0082641A" w:rsidRDefault="00980444" w:rsidP="00457675">
            <w:pPr>
              <w:pStyle w:val="CRCoverPage"/>
              <w:spacing w:after="0"/>
              <w:rPr>
                <w:noProof/>
                <w:sz w:val="8"/>
                <w:szCs w:val="8"/>
              </w:rPr>
            </w:pPr>
          </w:p>
        </w:tc>
      </w:tr>
      <w:tr w:rsidR="00980444" w:rsidRPr="0082641A" w14:paraId="46848EE9" w14:textId="77777777" w:rsidTr="00457675">
        <w:tc>
          <w:tcPr>
            <w:tcW w:w="1843" w:type="dxa"/>
            <w:tcBorders>
              <w:left w:val="single" w:sz="4" w:space="0" w:color="auto"/>
            </w:tcBorders>
          </w:tcPr>
          <w:p w14:paraId="1525A636" w14:textId="77777777" w:rsidR="00980444" w:rsidRPr="0082641A" w:rsidRDefault="00980444" w:rsidP="00457675">
            <w:pPr>
              <w:pStyle w:val="CRCoverPage"/>
              <w:tabs>
                <w:tab w:val="right" w:pos="1759"/>
              </w:tabs>
              <w:spacing w:after="0"/>
              <w:rPr>
                <w:b/>
                <w:i/>
                <w:noProof/>
              </w:rPr>
            </w:pPr>
            <w:r w:rsidRPr="0082641A">
              <w:rPr>
                <w:b/>
                <w:i/>
                <w:noProof/>
              </w:rPr>
              <w:t>Source to WG:</w:t>
            </w:r>
          </w:p>
        </w:tc>
        <w:tc>
          <w:tcPr>
            <w:tcW w:w="7798" w:type="dxa"/>
            <w:gridSpan w:val="10"/>
            <w:tcBorders>
              <w:right w:val="single" w:sz="4" w:space="0" w:color="auto"/>
            </w:tcBorders>
            <w:shd w:val="pct30" w:color="FFFF00" w:fill="auto"/>
          </w:tcPr>
          <w:p w14:paraId="6066101A" w14:textId="77777777" w:rsidR="00980444" w:rsidRPr="0082641A" w:rsidRDefault="00980444" w:rsidP="00457675">
            <w:pPr>
              <w:pStyle w:val="CRCoverPage"/>
              <w:spacing w:after="0"/>
              <w:ind w:left="100"/>
              <w:rPr>
                <w:noProof/>
              </w:rPr>
            </w:pPr>
            <w:r w:rsidRPr="0082641A">
              <w:rPr>
                <w:noProof/>
              </w:rPr>
              <w:t>Ericsson</w:t>
            </w:r>
          </w:p>
        </w:tc>
      </w:tr>
      <w:tr w:rsidR="00980444" w:rsidRPr="0082641A" w14:paraId="3B627F03" w14:textId="77777777" w:rsidTr="00457675">
        <w:tc>
          <w:tcPr>
            <w:tcW w:w="1843" w:type="dxa"/>
            <w:tcBorders>
              <w:left w:val="single" w:sz="4" w:space="0" w:color="auto"/>
            </w:tcBorders>
          </w:tcPr>
          <w:p w14:paraId="666B55D6" w14:textId="77777777" w:rsidR="00980444" w:rsidRPr="0082641A" w:rsidRDefault="00980444" w:rsidP="00457675">
            <w:pPr>
              <w:pStyle w:val="CRCoverPage"/>
              <w:tabs>
                <w:tab w:val="right" w:pos="1759"/>
              </w:tabs>
              <w:spacing w:after="0"/>
              <w:rPr>
                <w:b/>
                <w:i/>
                <w:noProof/>
              </w:rPr>
            </w:pPr>
            <w:r w:rsidRPr="0082641A">
              <w:rPr>
                <w:b/>
                <w:i/>
                <w:noProof/>
              </w:rPr>
              <w:t>Source to TSG:</w:t>
            </w:r>
          </w:p>
        </w:tc>
        <w:tc>
          <w:tcPr>
            <w:tcW w:w="7798" w:type="dxa"/>
            <w:gridSpan w:val="10"/>
            <w:tcBorders>
              <w:right w:val="single" w:sz="4" w:space="0" w:color="auto"/>
            </w:tcBorders>
            <w:shd w:val="pct30" w:color="FFFF00" w:fill="auto"/>
          </w:tcPr>
          <w:p w14:paraId="3EC8E0BD" w14:textId="77777777" w:rsidR="00980444" w:rsidRPr="0082641A" w:rsidRDefault="00980444" w:rsidP="00457675">
            <w:pPr>
              <w:pStyle w:val="CRCoverPage"/>
              <w:spacing w:after="0"/>
              <w:ind w:left="100"/>
              <w:rPr>
                <w:noProof/>
              </w:rPr>
            </w:pPr>
            <w:r w:rsidRPr="0082641A">
              <w:rPr>
                <w:noProof/>
              </w:rPr>
              <w:t>R2</w:t>
            </w:r>
          </w:p>
        </w:tc>
      </w:tr>
      <w:tr w:rsidR="00980444" w:rsidRPr="0082641A" w14:paraId="78B59599" w14:textId="77777777" w:rsidTr="00457675">
        <w:tc>
          <w:tcPr>
            <w:tcW w:w="1843" w:type="dxa"/>
            <w:tcBorders>
              <w:left w:val="single" w:sz="4" w:space="0" w:color="auto"/>
            </w:tcBorders>
          </w:tcPr>
          <w:p w14:paraId="4CAF7373" w14:textId="77777777" w:rsidR="00980444" w:rsidRPr="0082641A" w:rsidRDefault="00980444" w:rsidP="00457675">
            <w:pPr>
              <w:pStyle w:val="CRCoverPage"/>
              <w:spacing w:after="0"/>
              <w:rPr>
                <w:b/>
                <w:i/>
                <w:noProof/>
                <w:sz w:val="8"/>
                <w:szCs w:val="8"/>
              </w:rPr>
            </w:pPr>
          </w:p>
        </w:tc>
        <w:tc>
          <w:tcPr>
            <w:tcW w:w="7798" w:type="dxa"/>
            <w:gridSpan w:val="10"/>
            <w:tcBorders>
              <w:right w:val="single" w:sz="4" w:space="0" w:color="auto"/>
            </w:tcBorders>
          </w:tcPr>
          <w:p w14:paraId="01ECE90F" w14:textId="77777777" w:rsidR="00980444" w:rsidRPr="0082641A" w:rsidRDefault="00980444" w:rsidP="00457675">
            <w:pPr>
              <w:pStyle w:val="CRCoverPage"/>
              <w:spacing w:after="0"/>
              <w:rPr>
                <w:noProof/>
                <w:sz w:val="8"/>
                <w:szCs w:val="8"/>
              </w:rPr>
            </w:pPr>
          </w:p>
        </w:tc>
      </w:tr>
      <w:tr w:rsidR="00980444" w:rsidRPr="0082641A" w14:paraId="567F86E3" w14:textId="77777777" w:rsidTr="00457675">
        <w:tc>
          <w:tcPr>
            <w:tcW w:w="1843" w:type="dxa"/>
            <w:tcBorders>
              <w:left w:val="single" w:sz="4" w:space="0" w:color="auto"/>
            </w:tcBorders>
          </w:tcPr>
          <w:p w14:paraId="693914C7" w14:textId="77777777" w:rsidR="00980444" w:rsidRPr="0082641A" w:rsidRDefault="00980444" w:rsidP="00457675">
            <w:pPr>
              <w:pStyle w:val="CRCoverPage"/>
              <w:tabs>
                <w:tab w:val="right" w:pos="1759"/>
              </w:tabs>
              <w:spacing w:after="0"/>
              <w:rPr>
                <w:b/>
                <w:i/>
                <w:noProof/>
              </w:rPr>
            </w:pPr>
            <w:r w:rsidRPr="0082641A">
              <w:rPr>
                <w:b/>
                <w:i/>
                <w:noProof/>
              </w:rPr>
              <w:t>Work item code:</w:t>
            </w:r>
          </w:p>
        </w:tc>
        <w:tc>
          <w:tcPr>
            <w:tcW w:w="3260" w:type="dxa"/>
            <w:gridSpan w:val="5"/>
            <w:shd w:val="pct30" w:color="FFFF00" w:fill="auto"/>
          </w:tcPr>
          <w:p w14:paraId="4DDF1359" w14:textId="77777777" w:rsidR="00980444" w:rsidRPr="0082641A" w:rsidRDefault="00980444" w:rsidP="00457675">
            <w:pPr>
              <w:pStyle w:val="CRCoverPage"/>
              <w:spacing w:after="0"/>
              <w:ind w:left="100"/>
              <w:rPr>
                <w:noProof/>
              </w:rPr>
            </w:pPr>
            <w:r w:rsidRPr="0082641A">
              <w:t>LTE_</w:t>
            </w:r>
            <w:r>
              <w:t>e</w:t>
            </w:r>
            <w:r w:rsidRPr="0082641A">
              <w:t>V2X-Core</w:t>
            </w:r>
          </w:p>
        </w:tc>
        <w:tc>
          <w:tcPr>
            <w:tcW w:w="994" w:type="dxa"/>
            <w:gridSpan w:val="2"/>
            <w:tcBorders>
              <w:left w:val="nil"/>
            </w:tcBorders>
          </w:tcPr>
          <w:p w14:paraId="01F61D3F" w14:textId="77777777" w:rsidR="00980444" w:rsidRPr="0082641A" w:rsidRDefault="00980444" w:rsidP="00457675">
            <w:pPr>
              <w:pStyle w:val="CRCoverPage"/>
              <w:spacing w:after="0"/>
              <w:ind w:right="100"/>
              <w:rPr>
                <w:noProof/>
              </w:rPr>
            </w:pPr>
          </w:p>
        </w:tc>
        <w:tc>
          <w:tcPr>
            <w:tcW w:w="1417" w:type="dxa"/>
            <w:gridSpan w:val="2"/>
            <w:tcBorders>
              <w:left w:val="nil"/>
            </w:tcBorders>
          </w:tcPr>
          <w:p w14:paraId="59CC9A2E" w14:textId="77777777" w:rsidR="00980444" w:rsidRPr="0082641A" w:rsidRDefault="00980444" w:rsidP="00457675">
            <w:pPr>
              <w:pStyle w:val="CRCoverPage"/>
              <w:spacing w:after="0"/>
              <w:jc w:val="right"/>
              <w:rPr>
                <w:noProof/>
              </w:rPr>
            </w:pPr>
            <w:r w:rsidRPr="0082641A">
              <w:rPr>
                <w:b/>
                <w:i/>
                <w:noProof/>
              </w:rPr>
              <w:t>Date:</w:t>
            </w:r>
          </w:p>
        </w:tc>
        <w:tc>
          <w:tcPr>
            <w:tcW w:w="2127" w:type="dxa"/>
            <w:tcBorders>
              <w:right w:val="single" w:sz="4" w:space="0" w:color="auto"/>
            </w:tcBorders>
            <w:shd w:val="pct30" w:color="FFFF00" w:fill="auto"/>
          </w:tcPr>
          <w:p w14:paraId="1943BB92" w14:textId="05B02081" w:rsidR="00980444" w:rsidRPr="0082641A" w:rsidRDefault="00980444" w:rsidP="00457675">
            <w:pPr>
              <w:pStyle w:val="CRCoverPage"/>
              <w:spacing w:after="0"/>
              <w:ind w:left="100"/>
              <w:rPr>
                <w:noProof/>
              </w:rPr>
            </w:pPr>
            <w:r>
              <w:rPr>
                <w:noProof/>
              </w:rPr>
              <w:t>201</w:t>
            </w:r>
            <w:r w:rsidR="00444CC6">
              <w:rPr>
                <w:noProof/>
              </w:rPr>
              <w:t>9-02</w:t>
            </w:r>
            <w:r>
              <w:rPr>
                <w:noProof/>
              </w:rPr>
              <w:t>-</w:t>
            </w:r>
            <w:r w:rsidR="00444CC6">
              <w:rPr>
                <w:noProof/>
              </w:rPr>
              <w:t>20</w:t>
            </w:r>
          </w:p>
        </w:tc>
      </w:tr>
      <w:tr w:rsidR="00980444" w:rsidRPr="0082641A" w14:paraId="543AF162" w14:textId="77777777" w:rsidTr="00457675">
        <w:tc>
          <w:tcPr>
            <w:tcW w:w="1843" w:type="dxa"/>
            <w:tcBorders>
              <w:left w:val="single" w:sz="4" w:space="0" w:color="auto"/>
            </w:tcBorders>
          </w:tcPr>
          <w:p w14:paraId="75668ACD" w14:textId="77777777" w:rsidR="00980444" w:rsidRPr="0082641A" w:rsidRDefault="00980444" w:rsidP="00457675">
            <w:pPr>
              <w:pStyle w:val="CRCoverPage"/>
              <w:spacing w:after="0"/>
              <w:rPr>
                <w:b/>
                <w:i/>
                <w:noProof/>
                <w:sz w:val="8"/>
                <w:szCs w:val="8"/>
              </w:rPr>
            </w:pPr>
          </w:p>
        </w:tc>
        <w:tc>
          <w:tcPr>
            <w:tcW w:w="1560" w:type="dxa"/>
            <w:gridSpan w:val="4"/>
          </w:tcPr>
          <w:p w14:paraId="79E7E097" w14:textId="77777777" w:rsidR="00980444" w:rsidRPr="0082641A" w:rsidRDefault="00980444" w:rsidP="00457675">
            <w:pPr>
              <w:pStyle w:val="CRCoverPage"/>
              <w:spacing w:after="0"/>
              <w:rPr>
                <w:noProof/>
                <w:sz w:val="8"/>
                <w:szCs w:val="8"/>
              </w:rPr>
            </w:pPr>
          </w:p>
        </w:tc>
        <w:tc>
          <w:tcPr>
            <w:tcW w:w="2694" w:type="dxa"/>
            <w:gridSpan w:val="3"/>
          </w:tcPr>
          <w:p w14:paraId="4FA00674" w14:textId="77777777" w:rsidR="00980444" w:rsidRPr="0082641A" w:rsidRDefault="00980444" w:rsidP="00457675">
            <w:pPr>
              <w:pStyle w:val="CRCoverPage"/>
              <w:spacing w:after="0"/>
              <w:rPr>
                <w:noProof/>
                <w:sz w:val="8"/>
                <w:szCs w:val="8"/>
              </w:rPr>
            </w:pPr>
          </w:p>
        </w:tc>
        <w:tc>
          <w:tcPr>
            <w:tcW w:w="1417" w:type="dxa"/>
            <w:gridSpan w:val="2"/>
          </w:tcPr>
          <w:p w14:paraId="492464E2" w14:textId="77777777" w:rsidR="00980444" w:rsidRPr="0082641A" w:rsidRDefault="00980444" w:rsidP="00457675">
            <w:pPr>
              <w:pStyle w:val="CRCoverPage"/>
              <w:spacing w:after="0"/>
              <w:rPr>
                <w:noProof/>
                <w:sz w:val="8"/>
                <w:szCs w:val="8"/>
              </w:rPr>
            </w:pPr>
          </w:p>
        </w:tc>
        <w:tc>
          <w:tcPr>
            <w:tcW w:w="2127" w:type="dxa"/>
            <w:tcBorders>
              <w:right w:val="single" w:sz="4" w:space="0" w:color="auto"/>
            </w:tcBorders>
          </w:tcPr>
          <w:p w14:paraId="143F1CA7" w14:textId="77777777" w:rsidR="00980444" w:rsidRPr="0082641A" w:rsidRDefault="00980444" w:rsidP="00457675">
            <w:pPr>
              <w:pStyle w:val="CRCoverPage"/>
              <w:spacing w:after="0"/>
              <w:rPr>
                <w:noProof/>
                <w:sz w:val="8"/>
                <w:szCs w:val="8"/>
              </w:rPr>
            </w:pPr>
          </w:p>
        </w:tc>
      </w:tr>
      <w:tr w:rsidR="00980444" w:rsidRPr="0082641A" w14:paraId="5D85E31F" w14:textId="77777777" w:rsidTr="00457675">
        <w:trPr>
          <w:cantSplit/>
        </w:trPr>
        <w:tc>
          <w:tcPr>
            <w:tcW w:w="1843" w:type="dxa"/>
            <w:tcBorders>
              <w:left w:val="single" w:sz="4" w:space="0" w:color="auto"/>
            </w:tcBorders>
          </w:tcPr>
          <w:p w14:paraId="744B17B6" w14:textId="77777777" w:rsidR="00980444" w:rsidRPr="0082641A" w:rsidRDefault="00980444" w:rsidP="00457675">
            <w:pPr>
              <w:pStyle w:val="CRCoverPage"/>
              <w:tabs>
                <w:tab w:val="right" w:pos="1759"/>
              </w:tabs>
              <w:spacing w:after="0"/>
              <w:rPr>
                <w:b/>
                <w:i/>
                <w:noProof/>
              </w:rPr>
            </w:pPr>
            <w:r w:rsidRPr="0082641A">
              <w:rPr>
                <w:b/>
                <w:i/>
                <w:noProof/>
              </w:rPr>
              <w:t>Category:</w:t>
            </w:r>
          </w:p>
        </w:tc>
        <w:tc>
          <w:tcPr>
            <w:tcW w:w="425" w:type="dxa"/>
            <w:shd w:val="pct30" w:color="FFFF00" w:fill="auto"/>
          </w:tcPr>
          <w:p w14:paraId="7FD99C85" w14:textId="77777777" w:rsidR="00980444" w:rsidRPr="0082641A" w:rsidRDefault="00980444" w:rsidP="00457675">
            <w:pPr>
              <w:pStyle w:val="CRCoverPage"/>
              <w:spacing w:after="0"/>
              <w:ind w:left="100"/>
              <w:rPr>
                <w:b/>
                <w:noProof/>
              </w:rPr>
            </w:pPr>
            <w:r>
              <w:rPr>
                <w:b/>
                <w:noProof/>
              </w:rPr>
              <w:t>F</w:t>
            </w:r>
          </w:p>
        </w:tc>
        <w:tc>
          <w:tcPr>
            <w:tcW w:w="3829" w:type="dxa"/>
            <w:gridSpan w:val="6"/>
            <w:tcBorders>
              <w:left w:val="nil"/>
            </w:tcBorders>
          </w:tcPr>
          <w:p w14:paraId="5A56A0D0" w14:textId="77777777" w:rsidR="00980444" w:rsidRPr="0082641A" w:rsidRDefault="00980444" w:rsidP="00457675">
            <w:pPr>
              <w:pStyle w:val="CRCoverPage"/>
              <w:spacing w:after="0"/>
              <w:rPr>
                <w:noProof/>
              </w:rPr>
            </w:pPr>
          </w:p>
        </w:tc>
        <w:tc>
          <w:tcPr>
            <w:tcW w:w="1417" w:type="dxa"/>
            <w:gridSpan w:val="2"/>
            <w:tcBorders>
              <w:left w:val="nil"/>
            </w:tcBorders>
          </w:tcPr>
          <w:p w14:paraId="48642733" w14:textId="77777777" w:rsidR="00980444" w:rsidRPr="0082641A" w:rsidRDefault="00980444" w:rsidP="00457675">
            <w:pPr>
              <w:pStyle w:val="CRCoverPage"/>
              <w:spacing w:after="0"/>
              <w:jc w:val="right"/>
              <w:rPr>
                <w:b/>
                <w:i/>
                <w:noProof/>
              </w:rPr>
            </w:pPr>
            <w:r w:rsidRPr="0082641A">
              <w:rPr>
                <w:b/>
                <w:i/>
                <w:noProof/>
              </w:rPr>
              <w:t>Release:</w:t>
            </w:r>
          </w:p>
        </w:tc>
        <w:tc>
          <w:tcPr>
            <w:tcW w:w="2127" w:type="dxa"/>
            <w:tcBorders>
              <w:right w:val="single" w:sz="4" w:space="0" w:color="auto"/>
            </w:tcBorders>
            <w:shd w:val="pct30" w:color="FFFF00" w:fill="auto"/>
          </w:tcPr>
          <w:p w14:paraId="4540AEFC" w14:textId="77777777" w:rsidR="00980444" w:rsidRPr="0082641A" w:rsidRDefault="00980444" w:rsidP="00457675">
            <w:pPr>
              <w:pStyle w:val="CRCoverPage"/>
              <w:spacing w:after="0"/>
              <w:ind w:left="100"/>
              <w:rPr>
                <w:noProof/>
              </w:rPr>
            </w:pPr>
            <w:r w:rsidRPr="0082641A">
              <w:rPr>
                <w:noProof/>
              </w:rPr>
              <w:t>Rel-1</w:t>
            </w:r>
            <w:r>
              <w:rPr>
                <w:noProof/>
              </w:rPr>
              <w:t>5</w:t>
            </w:r>
          </w:p>
        </w:tc>
      </w:tr>
      <w:tr w:rsidR="00980444" w:rsidRPr="0082641A" w14:paraId="5BF0A7E6" w14:textId="77777777" w:rsidTr="00457675">
        <w:tc>
          <w:tcPr>
            <w:tcW w:w="1843" w:type="dxa"/>
            <w:tcBorders>
              <w:left w:val="single" w:sz="4" w:space="0" w:color="auto"/>
              <w:bottom w:val="single" w:sz="4" w:space="0" w:color="auto"/>
            </w:tcBorders>
          </w:tcPr>
          <w:p w14:paraId="7466F37A" w14:textId="77777777" w:rsidR="00980444" w:rsidRPr="0082641A" w:rsidRDefault="00980444" w:rsidP="00457675">
            <w:pPr>
              <w:pStyle w:val="CRCoverPage"/>
              <w:spacing w:after="0"/>
              <w:rPr>
                <w:b/>
                <w:i/>
                <w:noProof/>
              </w:rPr>
            </w:pPr>
          </w:p>
        </w:tc>
        <w:tc>
          <w:tcPr>
            <w:tcW w:w="4678" w:type="dxa"/>
            <w:gridSpan w:val="8"/>
            <w:tcBorders>
              <w:bottom w:val="single" w:sz="4" w:space="0" w:color="auto"/>
            </w:tcBorders>
          </w:tcPr>
          <w:p w14:paraId="2C9779A5" w14:textId="77777777" w:rsidR="00980444" w:rsidRPr="0082641A" w:rsidRDefault="00980444" w:rsidP="00457675">
            <w:pPr>
              <w:pStyle w:val="CRCoverPage"/>
              <w:spacing w:after="0"/>
              <w:ind w:left="383" w:hanging="383"/>
              <w:rPr>
                <w:i/>
                <w:noProof/>
                <w:sz w:val="18"/>
              </w:rPr>
            </w:pPr>
            <w:r w:rsidRPr="0082641A">
              <w:rPr>
                <w:i/>
                <w:noProof/>
                <w:sz w:val="18"/>
              </w:rPr>
              <w:t xml:space="preserve">Use </w:t>
            </w:r>
            <w:r w:rsidRPr="0082641A">
              <w:rPr>
                <w:i/>
                <w:noProof/>
                <w:sz w:val="18"/>
                <w:u w:val="single"/>
              </w:rPr>
              <w:t>one</w:t>
            </w:r>
            <w:r w:rsidRPr="0082641A">
              <w:rPr>
                <w:i/>
                <w:noProof/>
                <w:sz w:val="18"/>
              </w:rPr>
              <w:t xml:space="preserve"> of the following categories:</w:t>
            </w:r>
            <w:r w:rsidRPr="0082641A">
              <w:rPr>
                <w:b/>
                <w:i/>
                <w:noProof/>
                <w:sz w:val="18"/>
              </w:rPr>
              <w:br/>
              <w:t>F</w:t>
            </w:r>
            <w:r w:rsidRPr="0082641A">
              <w:rPr>
                <w:i/>
                <w:noProof/>
                <w:sz w:val="18"/>
              </w:rPr>
              <w:t xml:space="preserve">  (correction)</w:t>
            </w:r>
            <w:r w:rsidRPr="0082641A">
              <w:rPr>
                <w:i/>
                <w:noProof/>
                <w:sz w:val="18"/>
              </w:rPr>
              <w:br/>
            </w:r>
            <w:r w:rsidRPr="0082641A">
              <w:rPr>
                <w:b/>
                <w:i/>
                <w:noProof/>
                <w:sz w:val="18"/>
              </w:rPr>
              <w:t>A</w:t>
            </w:r>
            <w:r w:rsidRPr="0082641A">
              <w:rPr>
                <w:i/>
                <w:noProof/>
                <w:sz w:val="18"/>
              </w:rPr>
              <w:t xml:space="preserve">  (mirror corresponding to a change in an earlier release)</w:t>
            </w:r>
            <w:r w:rsidRPr="0082641A">
              <w:rPr>
                <w:i/>
                <w:noProof/>
                <w:sz w:val="18"/>
              </w:rPr>
              <w:br/>
            </w:r>
            <w:r w:rsidRPr="0082641A">
              <w:rPr>
                <w:b/>
                <w:i/>
                <w:noProof/>
                <w:sz w:val="18"/>
              </w:rPr>
              <w:t>B</w:t>
            </w:r>
            <w:r w:rsidRPr="0082641A">
              <w:rPr>
                <w:i/>
                <w:noProof/>
                <w:sz w:val="18"/>
              </w:rPr>
              <w:t xml:space="preserve">  (addition of feature), </w:t>
            </w:r>
            <w:r w:rsidRPr="0082641A">
              <w:rPr>
                <w:i/>
                <w:noProof/>
                <w:sz w:val="18"/>
              </w:rPr>
              <w:br/>
            </w:r>
            <w:r w:rsidRPr="0082641A">
              <w:rPr>
                <w:b/>
                <w:i/>
                <w:noProof/>
                <w:sz w:val="18"/>
              </w:rPr>
              <w:t>C</w:t>
            </w:r>
            <w:r w:rsidRPr="0082641A">
              <w:rPr>
                <w:i/>
                <w:noProof/>
                <w:sz w:val="18"/>
              </w:rPr>
              <w:t xml:space="preserve">  (functional modification of feature)</w:t>
            </w:r>
            <w:r w:rsidRPr="0082641A">
              <w:rPr>
                <w:i/>
                <w:noProof/>
                <w:sz w:val="18"/>
              </w:rPr>
              <w:br/>
            </w:r>
            <w:r w:rsidRPr="0082641A">
              <w:rPr>
                <w:b/>
                <w:i/>
                <w:noProof/>
                <w:sz w:val="18"/>
              </w:rPr>
              <w:t>D</w:t>
            </w:r>
            <w:r w:rsidRPr="0082641A">
              <w:rPr>
                <w:i/>
                <w:noProof/>
                <w:sz w:val="18"/>
              </w:rPr>
              <w:t xml:space="preserve">  (editorial modification)</w:t>
            </w:r>
          </w:p>
          <w:p w14:paraId="4A227F30" w14:textId="77777777" w:rsidR="00980444" w:rsidRPr="0082641A" w:rsidRDefault="00980444" w:rsidP="00457675">
            <w:pPr>
              <w:pStyle w:val="CRCoverPage"/>
              <w:rPr>
                <w:noProof/>
              </w:rPr>
            </w:pPr>
            <w:r w:rsidRPr="0082641A">
              <w:rPr>
                <w:noProof/>
                <w:sz w:val="18"/>
              </w:rPr>
              <w:t>Detailed explanations of the above categories can</w:t>
            </w:r>
            <w:r w:rsidRPr="0082641A">
              <w:rPr>
                <w:noProof/>
                <w:sz w:val="18"/>
              </w:rPr>
              <w:br/>
              <w:t xml:space="preserve">be found in 3GPP </w:t>
            </w:r>
            <w:hyperlink r:id="rId17" w:history="1">
              <w:r w:rsidRPr="0082641A">
                <w:rPr>
                  <w:rStyle w:val="Hyperlink"/>
                  <w:noProof/>
                  <w:sz w:val="18"/>
                </w:rPr>
                <w:t>TR 21.900</w:t>
              </w:r>
            </w:hyperlink>
            <w:r w:rsidRPr="0082641A">
              <w:rPr>
                <w:noProof/>
                <w:sz w:val="18"/>
              </w:rPr>
              <w:t>.</w:t>
            </w:r>
          </w:p>
        </w:tc>
        <w:tc>
          <w:tcPr>
            <w:tcW w:w="3120" w:type="dxa"/>
            <w:gridSpan w:val="2"/>
            <w:tcBorders>
              <w:bottom w:val="single" w:sz="4" w:space="0" w:color="auto"/>
              <w:right w:val="single" w:sz="4" w:space="0" w:color="auto"/>
            </w:tcBorders>
          </w:tcPr>
          <w:p w14:paraId="287642E2" w14:textId="77777777" w:rsidR="00980444" w:rsidRPr="0082641A" w:rsidRDefault="00980444" w:rsidP="00457675">
            <w:pPr>
              <w:pStyle w:val="CRCoverPage"/>
              <w:tabs>
                <w:tab w:val="left" w:pos="950"/>
              </w:tabs>
              <w:spacing w:after="0"/>
              <w:ind w:left="241" w:hanging="241"/>
              <w:rPr>
                <w:i/>
                <w:noProof/>
                <w:sz w:val="18"/>
              </w:rPr>
            </w:pPr>
            <w:r w:rsidRPr="0082641A">
              <w:rPr>
                <w:i/>
                <w:noProof/>
                <w:sz w:val="18"/>
              </w:rPr>
              <w:t xml:space="preserve">Use </w:t>
            </w:r>
            <w:r w:rsidRPr="0082641A">
              <w:rPr>
                <w:i/>
                <w:noProof/>
                <w:sz w:val="18"/>
                <w:u w:val="single"/>
              </w:rPr>
              <w:t>one</w:t>
            </w:r>
            <w:r w:rsidRPr="0082641A">
              <w:rPr>
                <w:i/>
                <w:noProof/>
                <w:sz w:val="18"/>
              </w:rPr>
              <w:t xml:space="preserve"> of the following releases:</w:t>
            </w:r>
            <w:r w:rsidRPr="0082641A">
              <w:rPr>
                <w:i/>
                <w:noProof/>
                <w:sz w:val="18"/>
              </w:rPr>
              <w:br/>
              <w:t>Rel-8</w:t>
            </w:r>
            <w:r w:rsidRPr="0082641A">
              <w:rPr>
                <w:i/>
                <w:noProof/>
                <w:sz w:val="18"/>
              </w:rPr>
              <w:tab/>
              <w:t>(Release 8)</w:t>
            </w:r>
            <w:r w:rsidRPr="0082641A">
              <w:rPr>
                <w:i/>
                <w:noProof/>
                <w:sz w:val="18"/>
              </w:rPr>
              <w:br/>
              <w:t>Rel-9</w:t>
            </w:r>
            <w:r w:rsidRPr="0082641A">
              <w:rPr>
                <w:i/>
                <w:noProof/>
                <w:sz w:val="18"/>
              </w:rPr>
              <w:tab/>
              <w:t>(Release 9)</w:t>
            </w:r>
            <w:r w:rsidRPr="0082641A">
              <w:rPr>
                <w:i/>
                <w:noProof/>
                <w:sz w:val="18"/>
              </w:rPr>
              <w:br/>
              <w:t>Rel-10</w:t>
            </w:r>
            <w:r w:rsidRPr="0082641A">
              <w:rPr>
                <w:i/>
                <w:noProof/>
                <w:sz w:val="18"/>
              </w:rPr>
              <w:tab/>
              <w:t>(Release 10)</w:t>
            </w:r>
            <w:r w:rsidRPr="0082641A">
              <w:rPr>
                <w:i/>
                <w:noProof/>
                <w:sz w:val="18"/>
              </w:rPr>
              <w:br/>
              <w:t>Rel-11</w:t>
            </w:r>
            <w:r w:rsidRPr="0082641A">
              <w:rPr>
                <w:i/>
                <w:noProof/>
                <w:sz w:val="18"/>
              </w:rPr>
              <w:tab/>
              <w:t>(Release 11)</w:t>
            </w:r>
            <w:r w:rsidRPr="0082641A">
              <w:rPr>
                <w:i/>
                <w:noProof/>
                <w:sz w:val="18"/>
              </w:rPr>
              <w:br/>
              <w:t>Rel-12</w:t>
            </w:r>
            <w:r w:rsidRPr="0082641A">
              <w:rPr>
                <w:i/>
                <w:noProof/>
                <w:sz w:val="18"/>
              </w:rPr>
              <w:tab/>
              <w:t>(Release 12)</w:t>
            </w:r>
            <w:r w:rsidRPr="0082641A">
              <w:rPr>
                <w:i/>
                <w:noProof/>
                <w:sz w:val="18"/>
              </w:rPr>
              <w:br/>
            </w:r>
            <w:bookmarkStart w:id="3" w:name="OLE_LINK1"/>
            <w:r w:rsidRPr="0082641A">
              <w:rPr>
                <w:i/>
                <w:noProof/>
                <w:sz w:val="18"/>
              </w:rPr>
              <w:t>Rel-13</w:t>
            </w:r>
            <w:r w:rsidRPr="0082641A">
              <w:rPr>
                <w:i/>
                <w:noProof/>
                <w:sz w:val="18"/>
              </w:rPr>
              <w:tab/>
              <w:t>(Release 13)</w:t>
            </w:r>
            <w:bookmarkEnd w:id="3"/>
            <w:r w:rsidRPr="0082641A">
              <w:rPr>
                <w:i/>
                <w:noProof/>
                <w:sz w:val="18"/>
              </w:rPr>
              <w:br/>
              <w:t>Rel-14</w:t>
            </w:r>
            <w:r w:rsidRPr="0082641A">
              <w:rPr>
                <w:i/>
                <w:noProof/>
                <w:sz w:val="18"/>
              </w:rPr>
              <w:tab/>
              <w:t>(Release 14)</w:t>
            </w:r>
            <w:r w:rsidRPr="0082641A">
              <w:rPr>
                <w:i/>
                <w:noProof/>
                <w:sz w:val="18"/>
              </w:rPr>
              <w:br/>
              <w:t>Rel-15</w:t>
            </w:r>
            <w:r w:rsidRPr="0082641A">
              <w:rPr>
                <w:i/>
                <w:noProof/>
                <w:sz w:val="18"/>
              </w:rPr>
              <w:tab/>
              <w:t>(Release 15)</w:t>
            </w:r>
            <w:r w:rsidRPr="0082641A">
              <w:rPr>
                <w:i/>
                <w:noProof/>
                <w:sz w:val="18"/>
              </w:rPr>
              <w:br/>
              <w:t>Rel-16</w:t>
            </w:r>
            <w:r w:rsidRPr="0082641A">
              <w:rPr>
                <w:i/>
                <w:noProof/>
                <w:sz w:val="18"/>
              </w:rPr>
              <w:tab/>
              <w:t>(Release 16)</w:t>
            </w:r>
          </w:p>
        </w:tc>
      </w:tr>
      <w:tr w:rsidR="00980444" w:rsidRPr="0082641A" w14:paraId="68960222" w14:textId="77777777" w:rsidTr="00457675">
        <w:tc>
          <w:tcPr>
            <w:tcW w:w="1843" w:type="dxa"/>
          </w:tcPr>
          <w:p w14:paraId="3A660D8E" w14:textId="77777777" w:rsidR="00980444" w:rsidRPr="0082641A" w:rsidRDefault="00980444" w:rsidP="00457675">
            <w:pPr>
              <w:pStyle w:val="CRCoverPage"/>
              <w:spacing w:after="0"/>
              <w:rPr>
                <w:b/>
                <w:i/>
                <w:noProof/>
                <w:sz w:val="8"/>
                <w:szCs w:val="8"/>
              </w:rPr>
            </w:pPr>
          </w:p>
        </w:tc>
        <w:tc>
          <w:tcPr>
            <w:tcW w:w="7798" w:type="dxa"/>
            <w:gridSpan w:val="10"/>
          </w:tcPr>
          <w:p w14:paraId="7822C2BF" w14:textId="77777777" w:rsidR="00980444" w:rsidRPr="0082641A" w:rsidRDefault="00980444" w:rsidP="00457675">
            <w:pPr>
              <w:pStyle w:val="CRCoverPage"/>
              <w:spacing w:after="0"/>
              <w:rPr>
                <w:noProof/>
                <w:sz w:val="8"/>
                <w:szCs w:val="8"/>
              </w:rPr>
            </w:pPr>
          </w:p>
        </w:tc>
      </w:tr>
      <w:tr w:rsidR="00980444" w:rsidRPr="0082641A" w14:paraId="10BA589C" w14:textId="77777777" w:rsidTr="00457675">
        <w:tc>
          <w:tcPr>
            <w:tcW w:w="2268" w:type="dxa"/>
            <w:gridSpan w:val="2"/>
            <w:tcBorders>
              <w:top w:val="single" w:sz="4" w:space="0" w:color="auto"/>
              <w:left w:val="single" w:sz="4" w:space="0" w:color="auto"/>
            </w:tcBorders>
          </w:tcPr>
          <w:p w14:paraId="5DDCD028" w14:textId="77777777" w:rsidR="00980444" w:rsidRPr="0082641A" w:rsidRDefault="00980444" w:rsidP="00457675">
            <w:pPr>
              <w:pStyle w:val="CRCoverPage"/>
              <w:tabs>
                <w:tab w:val="right" w:pos="2184"/>
              </w:tabs>
              <w:spacing w:after="0"/>
              <w:rPr>
                <w:b/>
                <w:i/>
                <w:noProof/>
              </w:rPr>
            </w:pPr>
            <w:r w:rsidRPr="0082641A">
              <w:rPr>
                <w:b/>
                <w:i/>
                <w:noProof/>
              </w:rPr>
              <w:t>Reason for change:</w:t>
            </w:r>
          </w:p>
        </w:tc>
        <w:tc>
          <w:tcPr>
            <w:tcW w:w="7373" w:type="dxa"/>
            <w:gridSpan w:val="9"/>
            <w:tcBorders>
              <w:top w:val="single" w:sz="4" w:space="0" w:color="auto"/>
              <w:right w:val="single" w:sz="4" w:space="0" w:color="auto"/>
            </w:tcBorders>
            <w:shd w:val="pct30" w:color="FFFF00" w:fill="auto"/>
          </w:tcPr>
          <w:p w14:paraId="707DC2F6" w14:textId="4A54D4D6" w:rsidR="00D70762" w:rsidRDefault="0017349D" w:rsidP="00457675">
            <w:pPr>
              <w:pStyle w:val="TAL"/>
              <w:rPr>
                <w:sz w:val="20"/>
              </w:rPr>
            </w:pPr>
            <w:r>
              <w:rPr>
                <w:sz w:val="20"/>
              </w:rPr>
              <w:t xml:space="preserve">During Rel-15 V2X WI, it was </w:t>
            </w:r>
            <w:r w:rsidR="00532FD6">
              <w:rPr>
                <w:sz w:val="20"/>
              </w:rPr>
              <w:t xml:space="preserve">common understanding that it should be possible for the network </w:t>
            </w:r>
            <w:r>
              <w:rPr>
                <w:sz w:val="20"/>
              </w:rPr>
              <w:t>to configure</w:t>
            </w:r>
            <w:r w:rsidR="00C761B6">
              <w:rPr>
                <w:sz w:val="20"/>
              </w:rPr>
              <w:t xml:space="preserve"> </w:t>
            </w:r>
            <w:proofErr w:type="gramStart"/>
            <w:r w:rsidR="00C761B6">
              <w:rPr>
                <w:sz w:val="20"/>
              </w:rPr>
              <w:t>a</w:t>
            </w:r>
            <w:proofErr w:type="gramEnd"/>
            <w:r w:rsidR="00C761B6">
              <w:rPr>
                <w:sz w:val="20"/>
              </w:rPr>
              <w:t xml:space="preserve"> LCG such that</w:t>
            </w:r>
            <w:r w:rsidR="003845C1">
              <w:rPr>
                <w:sz w:val="20"/>
              </w:rPr>
              <w:t xml:space="preserve"> it can be exclusively allocated</w:t>
            </w:r>
            <w:r w:rsidR="006C551D">
              <w:rPr>
                <w:sz w:val="20"/>
              </w:rPr>
              <w:t xml:space="preserve"> to </w:t>
            </w:r>
            <w:r w:rsidR="008627D0">
              <w:rPr>
                <w:sz w:val="20"/>
              </w:rPr>
              <w:t xml:space="preserve">PPPRs or PPPP. </w:t>
            </w:r>
            <w:r w:rsidR="00413941">
              <w:rPr>
                <w:sz w:val="20"/>
              </w:rPr>
              <w:t>However, given the current legacy</w:t>
            </w:r>
            <w:r w:rsidR="00092A42">
              <w:rPr>
                <w:sz w:val="20"/>
              </w:rPr>
              <w:t>,</w:t>
            </w:r>
            <w:r w:rsidR="00413941">
              <w:rPr>
                <w:sz w:val="20"/>
              </w:rPr>
              <w:t xml:space="preserve"> such configuration it is not possible</w:t>
            </w:r>
            <w:r w:rsidR="00092A42">
              <w:rPr>
                <w:sz w:val="20"/>
              </w:rPr>
              <w:t xml:space="preserve">, i.e. if the E-UTRAN configures </w:t>
            </w:r>
            <w:proofErr w:type="gramStart"/>
            <w:r w:rsidR="00092A42">
              <w:rPr>
                <w:sz w:val="20"/>
              </w:rPr>
              <w:t>a</w:t>
            </w:r>
            <w:proofErr w:type="gramEnd"/>
            <w:r w:rsidR="00092A42">
              <w:rPr>
                <w:sz w:val="20"/>
              </w:rPr>
              <w:t xml:space="preserve"> LCG to include one or more PPPRs, E-UTRAN </w:t>
            </w:r>
            <w:r w:rsidR="00026D6F">
              <w:rPr>
                <w:sz w:val="20"/>
              </w:rPr>
              <w:t xml:space="preserve">must </w:t>
            </w:r>
            <w:r w:rsidR="00092A42">
              <w:rPr>
                <w:sz w:val="20"/>
              </w:rPr>
              <w:t xml:space="preserve">also include </w:t>
            </w:r>
            <w:r w:rsidR="00D22B11">
              <w:rPr>
                <w:sz w:val="20"/>
              </w:rPr>
              <w:t>for that LCG at least one PPPP</w:t>
            </w:r>
            <w:r w:rsidR="00026D6F">
              <w:rPr>
                <w:sz w:val="20"/>
              </w:rPr>
              <w:t>, which was not the intention</w:t>
            </w:r>
            <w:r w:rsidR="00D22B11">
              <w:rPr>
                <w:sz w:val="20"/>
              </w:rPr>
              <w:t xml:space="preserve">. </w:t>
            </w:r>
          </w:p>
          <w:p w14:paraId="50830122" w14:textId="77777777" w:rsidR="003A4686" w:rsidRDefault="003A4686" w:rsidP="00457675">
            <w:pPr>
              <w:pStyle w:val="TAL"/>
              <w:rPr>
                <w:sz w:val="20"/>
              </w:rPr>
            </w:pPr>
          </w:p>
          <w:p w14:paraId="5BB27F08" w14:textId="69FD8614" w:rsidR="00980444" w:rsidRDefault="00152DA7" w:rsidP="00457675">
            <w:pPr>
              <w:pStyle w:val="TAL"/>
              <w:rPr>
                <w:sz w:val="20"/>
              </w:rPr>
            </w:pPr>
            <w:r>
              <w:rPr>
                <w:sz w:val="20"/>
              </w:rPr>
              <w:t>Therefore</w:t>
            </w:r>
            <w:r w:rsidR="00B34AC6">
              <w:rPr>
                <w:sz w:val="20"/>
              </w:rPr>
              <w:t>,</w:t>
            </w:r>
            <w:r>
              <w:rPr>
                <w:sz w:val="20"/>
              </w:rPr>
              <w:t xml:space="preserve"> it is not possible for the network </w:t>
            </w:r>
            <w:r w:rsidR="00B34AC6">
              <w:rPr>
                <w:sz w:val="20"/>
              </w:rPr>
              <w:t xml:space="preserve">to provide a configuration such that the UE only </w:t>
            </w:r>
            <w:r w:rsidR="00D70762">
              <w:rPr>
                <w:sz w:val="20"/>
              </w:rPr>
              <w:t xml:space="preserve">includes in one LCG </w:t>
            </w:r>
            <w:r w:rsidR="00FA2758">
              <w:rPr>
                <w:sz w:val="20"/>
              </w:rPr>
              <w:t xml:space="preserve">the </w:t>
            </w:r>
            <w:r w:rsidR="00D70762">
              <w:rPr>
                <w:sz w:val="20"/>
              </w:rPr>
              <w:t>information related to relevant PPPRs</w:t>
            </w:r>
            <w:r w:rsidR="00073A0F">
              <w:rPr>
                <w:sz w:val="20"/>
              </w:rPr>
              <w:t xml:space="preserve"> or information only related to relevant PPPPs</w:t>
            </w:r>
            <w:r w:rsidR="00D6271C">
              <w:rPr>
                <w:sz w:val="20"/>
              </w:rPr>
              <w:t xml:space="preserve"> but at least packets of one priority must be configured to this LCG</w:t>
            </w:r>
            <w:r w:rsidR="00D70762">
              <w:rPr>
                <w:sz w:val="20"/>
              </w:rPr>
              <w:t xml:space="preserve">. </w:t>
            </w:r>
            <w:r w:rsidR="002866B5">
              <w:rPr>
                <w:sz w:val="20"/>
              </w:rPr>
              <w:t>So</w:t>
            </w:r>
            <w:r w:rsidR="00FA2758">
              <w:rPr>
                <w:sz w:val="20"/>
              </w:rPr>
              <w:t>,</w:t>
            </w:r>
            <w:r w:rsidR="002866B5">
              <w:rPr>
                <w:sz w:val="20"/>
              </w:rPr>
              <w:t xml:space="preserve"> it will not be possible for the network</w:t>
            </w:r>
            <w:r w:rsidR="00FA2758">
              <w:rPr>
                <w:sz w:val="20"/>
              </w:rPr>
              <w:t xml:space="preserve"> to figure out whether the UE reported in one LCG </w:t>
            </w:r>
            <w:r w:rsidR="006314FE">
              <w:rPr>
                <w:sz w:val="20"/>
              </w:rPr>
              <w:t xml:space="preserve">only </w:t>
            </w:r>
            <w:r w:rsidR="00FA2758">
              <w:rPr>
                <w:sz w:val="20"/>
              </w:rPr>
              <w:t>information</w:t>
            </w:r>
            <w:r w:rsidR="00A7736C">
              <w:rPr>
                <w:sz w:val="20"/>
              </w:rPr>
              <w:t xml:space="preserve"> </w:t>
            </w:r>
            <w:r w:rsidR="006314FE">
              <w:rPr>
                <w:sz w:val="20"/>
              </w:rPr>
              <w:t>related to</w:t>
            </w:r>
            <w:r w:rsidR="00A7736C">
              <w:rPr>
                <w:sz w:val="20"/>
              </w:rPr>
              <w:t xml:space="preserve"> </w:t>
            </w:r>
            <w:r w:rsidR="00E02F48">
              <w:rPr>
                <w:sz w:val="20"/>
              </w:rPr>
              <w:t xml:space="preserve">data size of </w:t>
            </w:r>
            <w:r w:rsidR="00A7736C">
              <w:rPr>
                <w:sz w:val="20"/>
              </w:rPr>
              <w:t>relevant PPPRs</w:t>
            </w:r>
            <w:r w:rsidR="006314FE">
              <w:rPr>
                <w:sz w:val="20"/>
              </w:rPr>
              <w:t>, or if the UE also included in such LCG in</w:t>
            </w:r>
            <w:r w:rsidR="00073A0F">
              <w:rPr>
                <w:sz w:val="20"/>
              </w:rPr>
              <w:t xml:space="preserve">formation </w:t>
            </w:r>
            <w:r w:rsidR="00A04A65">
              <w:rPr>
                <w:sz w:val="20"/>
              </w:rPr>
              <w:t xml:space="preserve">related to </w:t>
            </w:r>
            <w:r w:rsidR="00E02F48">
              <w:rPr>
                <w:sz w:val="20"/>
              </w:rPr>
              <w:t xml:space="preserve">data size of </w:t>
            </w:r>
            <w:r w:rsidR="00C35FD4">
              <w:rPr>
                <w:sz w:val="20"/>
              </w:rPr>
              <w:t xml:space="preserve">certain </w:t>
            </w:r>
            <w:r w:rsidR="00A04A65">
              <w:rPr>
                <w:sz w:val="20"/>
              </w:rPr>
              <w:t>PPPPs</w:t>
            </w:r>
            <w:r w:rsidR="0003546F">
              <w:rPr>
                <w:sz w:val="20"/>
              </w:rPr>
              <w:t xml:space="preserve">. This may affect </w:t>
            </w:r>
            <w:proofErr w:type="spellStart"/>
            <w:r w:rsidR="0003546F">
              <w:rPr>
                <w:sz w:val="20"/>
              </w:rPr>
              <w:t>eNB</w:t>
            </w:r>
            <w:proofErr w:type="spellEnd"/>
            <w:r w:rsidR="0003546F">
              <w:rPr>
                <w:sz w:val="20"/>
              </w:rPr>
              <w:t xml:space="preserve"> scheduling decisions</w:t>
            </w:r>
            <w:r w:rsidR="00CE0344">
              <w:rPr>
                <w:sz w:val="20"/>
              </w:rPr>
              <w:t xml:space="preserve"> and hence the QoS requirements may not be fulfilled</w:t>
            </w:r>
            <w:r w:rsidR="0003546F">
              <w:rPr>
                <w:sz w:val="20"/>
              </w:rPr>
              <w:t>.</w:t>
            </w:r>
            <w:r w:rsidR="00980444" w:rsidRPr="00E20A6C">
              <w:rPr>
                <w:sz w:val="20"/>
              </w:rPr>
              <w:t xml:space="preserve"> </w:t>
            </w:r>
          </w:p>
          <w:p w14:paraId="69C048EB" w14:textId="77777777" w:rsidR="00980444" w:rsidRPr="00E20A6C" w:rsidRDefault="00980444" w:rsidP="00457675">
            <w:pPr>
              <w:pStyle w:val="TAL"/>
              <w:rPr>
                <w:sz w:val="20"/>
              </w:rPr>
            </w:pPr>
          </w:p>
        </w:tc>
      </w:tr>
      <w:tr w:rsidR="00980444" w:rsidRPr="0082641A" w14:paraId="3BEBCE9D" w14:textId="77777777" w:rsidTr="00457675">
        <w:tc>
          <w:tcPr>
            <w:tcW w:w="2268" w:type="dxa"/>
            <w:gridSpan w:val="2"/>
            <w:tcBorders>
              <w:left w:val="single" w:sz="4" w:space="0" w:color="auto"/>
            </w:tcBorders>
          </w:tcPr>
          <w:p w14:paraId="57E6081A" w14:textId="77777777" w:rsidR="00980444" w:rsidRPr="0082641A" w:rsidRDefault="00980444" w:rsidP="00457675">
            <w:pPr>
              <w:pStyle w:val="CRCoverPage"/>
              <w:spacing w:after="0"/>
              <w:rPr>
                <w:b/>
                <w:i/>
                <w:noProof/>
                <w:sz w:val="8"/>
                <w:szCs w:val="8"/>
              </w:rPr>
            </w:pPr>
          </w:p>
        </w:tc>
        <w:tc>
          <w:tcPr>
            <w:tcW w:w="7373" w:type="dxa"/>
            <w:gridSpan w:val="9"/>
            <w:tcBorders>
              <w:right w:val="single" w:sz="4" w:space="0" w:color="auto"/>
            </w:tcBorders>
          </w:tcPr>
          <w:p w14:paraId="2ED1A676" w14:textId="77777777" w:rsidR="00980444" w:rsidRPr="0082641A" w:rsidRDefault="00980444" w:rsidP="00457675">
            <w:pPr>
              <w:pStyle w:val="CRCoverPage"/>
              <w:spacing w:after="0"/>
              <w:rPr>
                <w:noProof/>
                <w:sz w:val="8"/>
                <w:szCs w:val="8"/>
              </w:rPr>
            </w:pPr>
          </w:p>
        </w:tc>
      </w:tr>
      <w:tr w:rsidR="00980444" w:rsidRPr="0082641A" w14:paraId="6C0766BE" w14:textId="77777777" w:rsidTr="00457675">
        <w:tc>
          <w:tcPr>
            <w:tcW w:w="2268" w:type="dxa"/>
            <w:gridSpan w:val="2"/>
            <w:tcBorders>
              <w:left w:val="single" w:sz="4" w:space="0" w:color="auto"/>
            </w:tcBorders>
          </w:tcPr>
          <w:p w14:paraId="60623D64" w14:textId="77777777" w:rsidR="00980444" w:rsidRPr="0082641A" w:rsidRDefault="00980444" w:rsidP="00457675">
            <w:pPr>
              <w:pStyle w:val="CRCoverPage"/>
              <w:tabs>
                <w:tab w:val="right" w:pos="2184"/>
              </w:tabs>
              <w:spacing w:after="0"/>
              <w:rPr>
                <w:b/>
                <w:i/>
                <w:noProof/>
              </w:rPr>
            </w:pPr>
            <w:r w:rsidRPr="0082641A">
              <w:rPr>
                <w:b/>
                <w:i/>
                <w:noProof/>
              </w:rPr>
              <w:t>Summary of change:</w:t>
            </w:r>
          </w:p>
        </w:tc>
        <w:tc>
          <w:tcPr>
            <w:tcW w:w="7373" w:type="dxa"/>
            <w:gridSpan w:val="9"/>
            <w:tcBorders>
              <w:right w:val="single" w:sz="4" w:space="0" w:color="auto"/>
            </w:tcBorders>
            <w:shd w:val="pct30" w:color="FFFF00" w:fill="auto"/>
          </w:tcPr>
          <w:p w14:paraId="7F95FF3D" w14:textId="490F10C3" w:rsidR="00980444" w:rsidRDefault="0003546F" w:rsidP="00457675">
            <w:pPr>
              <w:pStyle w:val="CRCoverPage"/>
              <w:spacing w:after="0"/>
              <w:rPr>
                <w:noProof/>
              </w:rPr>
            </w:pPr>
            <w:r>
              <w:rPr>
                <w:noProof/>
              </w:rPr>
              <w:t>Include the possibility for the EUTRAN to configure an LCG such that it only inlcudes</w:t>
            </w:r>
            <w:r w:rsidR="00A220F3">
              <w:rPr>
                <w:noProof/>
              </w:rPr>
              <w:t xml:space="preserve"> PPPR values or </w:t>
            </w:r>
            <w:r w:rsidR="00CE0344">
              <w:rPr>
                <w:noProof/>
              </w:rPr>
              <w:t xml:space="preserve">only </w:t>
            </w:r>
            <w:r w:rsidR="00605766">
              <w:rPr>
                <w:noProof/>
              </w:rPr>
              <w:t xml:space="preserve">includes </w:t>
            </w:r>
            <w:r w:rsidR="00A220F3">
              <w:rPr>
                <w:noProof/>
              </w:rPr>
              <w:t>PPPP values.</w:t>
            </w:r>
          </w:p>
          <w:p w14:paraId="386DB18F" w14:textId="77777777" w:rsidR="00980444" w:rsidRDefault="00980444" w:rsidP="00457675">
            <w:pPr>
              <w:pStyle w:val="CRCoverPage"/>
              <w:spacing w:after="0"/>
              <w:rPr>
                <w:noProof/>
              </w:rPr>
            </w:pPr>
          </w:p>
          <w:p w14:paraId="63419217" w14:textId="77777777" w:rsidR="00980444" w:rsidRPr="0082641A" w:rsidRDefault="00980444" w:rsidP="00457675">
            <w:pPr>
              <w:pStyle w:val="CRCoverPage"/>
              <w:rPr>
                <w:b/>
                <w:noProof/>
              </w:rPr>
            </w:pPr>
            <w:r w:rsidRPr="0082641A">
              <w:rPr>
                <w:b/>
                <w:noProof/>
              </w:rPr>
              <w:t>Impact analysis</w:t>
            </w:r>
          </w:p>
          <w:p w14:paraId="658E5FB5" w14:textId="77777777" w:rsidR="00980444" w:rsidRPr="0082641A" w:rsidRDefault="00980444" w:rsidP="00457675">
            <w:pPr>
              <w:pStyle w:val="CRCoverPage"/>
              <w:rPr>
                <w:noProof/>
                <w:u w:val="single"/>
              </w:rPr>
            </w:pPr>
            <w:r w:rsidRPr="0082641A">
              <w:rPr>
                <w:noProof/>
                <w:u w:val="single"/>
              </w:rPr>
              <w:t>Impacted functionality:</w:t>
            </w:r>
          </w:p>
          <w:p w14:paraId="21FA9D6A" w14:textId="716A0B66" w:rsidR="00980444" w:rsidRPr="004D59DF" w:rsidRDefault="00A220F3" w:rsidP="00457675">
            <w:pPr>
              <w:pStyle w:val="CRCoverPage"/>
              <w:rPr>
                <w:noProof/>
                <w:lang w:val="en-US"/>
              </w:rPr>
            </w:pPr>
            <w:r>
              <w:rPr>
                <w:noProof/>
              </w:rPr>
              <w:t>SL logical channel group configuration</w:t>
            </w:r>
          </w:p>
          <w:p w14:paraId="2675AC3F" w14:textId="77777777" w:rsidR="00980444" w:rsidRPr="0082641A" w:rsidRDefault="00980444" w:rsidP="00457675">
            <w:pPr>
              <w:pStyle w:val="CRCoverPage"/>
              <w:rPr>
                <w:noProof/>
                <w:u w:val="single"/>
              </w:rPr>
            </w:pPr>
            <w:r w:rsidRPr="0082641A">
              <w:rPr>
                <w:noProof/>
                <w:u w:val="single"/>
              </w:rPr>
              <w:t xml:space="preserve">Inter-operability: </w:t>
            </w:r>
          </w:p>
          <w:p w14:paraId="0B5DC455" w14:textId="77777777" w:rsidR="00980444" w:rsidRPr="0082641A" w:rsidRDefault="00980444" w:rsidP="00457675">
            <w:pPr>
              <w:pStyle w:val="CRCoverPage"/>
              <w:spacing w:after="0"/>
              <w:rPr>
                <w:noProof/>
                <w:lang w:eastAsia="zh-CN"/>
              </w:rPr>
            </w:pPr>
            <w:r w:rsidRPr="0082641A">
              <w:rPr>
                <w:noProof/>
                <w:lang w:eastAsia="zh-CN"/>
              </w:rPr>
              <w:t>If the network is implemented according to this CR while the UE is not, there is no       inter</w:t>
            </w:r>
            <w:r w:rsidRPr="0082641A">
              <w:rPr>
                <w:noProof/>
                <w:lang w:eastAsia="zh-TW"/>
              </w:rPr>
              <w:t>-</w:t>
            </w:r>
            <w:r>
              <w:rPr>
                <w:noProof/>
                <w:lang w:eastAsia="zh-CN"/>
              </w:rPr>
              <w:t>operability issue.</w:t>
            </w:r>
          </w:p>
          <w:p w14:paraId="2741A362" w14:textId="77777777" w:rsidR="00980444" w:rsidRPr="0082641A" w:rsidRDefault="00980444" w:rsidP="00457675">
            <w:pPr>
              <w:pStyle w:val="CRCoverPage"/>
              <w:spacing w:after="0"/>
              <w:rPr>
                <w:rFonts w:cs="Arial"/>
                <w:lang w:eastAsia="zh-CN"/>
              </w:rPr>
            </w:pPr>
            <w:r w:rsidRPr="0082641A">
              <w:rPr>
                <w:noProof/>
                <w:lang w:eastAsia="zh-CN"/>
              </w:rPr>
              <w:t>If the UE is implemented according to this CR while the network is not, there is no inter</w:t>
            </w:r>
            <w:r w:rsidRPr="0082641A">
              <w:rPr>
                <w:noProof/>
                <w:lang w:eastAsia="zh-TW"/>
              </w:rPr>
              <w:t>-</w:t>
            </w:r>
            <w:r w:rsidRPr="0082641A">
              <w:rPr>
                <w:noProof/>
                <w:lang w:eastAsia="zh-CN"/>
              </w:rPr>
              <w:t>operability issue.</w:t>
            </w:r>
            <w:r w:rsidRPr="0082641A">
              <w:rPr>
                <w:rFonts w:cs="Arial"/>
                <w:lang w:eastAsia="zh-CN"/>
              </w:rPr>
              <w:t xml:space="preserve"> </w:t>
            </w:r>
          </w:p>
          <w:p w14:paraId="1C25AA6A" w14:textId="77777777" w:rsidR="00980444" w:rsidRPr="0082641A" w:rsidRDefault="00980444" w:rsidP="00457675">
            <w:pPr>
              <w:pStyle w:val="CRCoverPage"/>
              <w:spacing w:after="0"/>
              <w:rPr>
                <w:noProof/>
              </w:rPr>
            </w:pPr>
            <w:r w:rsidRPr="0082641A">
              <w:rPr>
                <w:lang w:eastAsia="zh-CN"/>
              </w:rPr>
              <w:t xml:space="preserve">If one UE is implemented according to the CR and the other UE is not, there is </w:t>
            </w:r>
            <w:r>
              <w:rPr>
                <w:lang w:eastAsia="zh-CN"/>
              </w:rPr>
              <w:t xml:space="preserve">no </w:t>
            </w:r>
            <w:r w:rsidRPr="0082641A">
              <w:rPr>
                <w:lang w:eastAsia="zh-CN"/>
              </w:rPr>
              <w:t>inter-operability issue.</w:t>
            </w:r>
          </w:p>
        </w:tc>
      </w:tr>
      <w:tr w:rsidR="00980444" w:rsidRPr="0082641A" w14:paraId="0D7F6B6A" w14:textId="77777777" w:rsidTr="00457675">
        <w:tc>
          <w:tcPr>
            <w:tcW w:w="2268" w:type="dxa"/>
            <w:gridSpan w:val="2"/>
            <w:tcBorders>
              <w:left w:val="single" w:sz="4" w:space="0" w:color="auto"/>
            </w:tcBorders>
          </w:tcPr>
          <w:p w14:paraId="72FD76BD" w14:textId="77777777" w:rsidR="00980444" w:rsidRPr="0082641A" w:rsidRDefault="00980444" w:rsidP="00457675">
            <w:pPr>
              <w:pStyle w:val="CRCoverPage"/>
              <w:spacing w:after="0"/>
              <w:rPr>
                <w:b/>
                <w:i/>
                <w:noProof/>
                <w:sz w:val="8"/>
                <w:szCs w:val="8"/>
              </w:rPr>
            </w:pPr>
          </w:p>
        </w:tc>
        <w:tc>
          <w:tcPr>
            <w:tcW w:w="7373" w:type="dxa"/>
            <w:gridSpan w:val="9"/>
            <w:tcBorders>
              <w:right w:val="single" w:sz="4" w:space="0" w:color="auto"/>
            </w:tcBorders>
          </w:tcPr>
          <w:p w14:paraId="00C12A46" w14:textId="77777777" w:rsidR="00980444" w:rsidRPr="0082641A" w:rsidRDefault="00980444" w:rsidP="00457675">
            <w:pPr>
              <w:pStyle w:val="CRCoverPage"/>
              <w:spacing w:after="0"/>
              <w:rPr>
                <w:noProof/>
                <w:sz w:val="8"/>
                <w:szCs w:val="8"/>
              </w:rPr>
            </w:pPr>
          </w:p>
        </w:tc>
      </w:tr>
      <w:tr w:rsidR="00980444" w:rsidRPr="0082641A" w14:paraId="7891A21D" w14:textId="77777777" w:rsidTr="00457675">
        <w:tc>
          <w:tcPr>
            <w:tcW w:w="2268" w:type="dxa"/>
            <w:gridSpan w:val="2"/>
            <w:tcBorders>
              <w:left w:val="single" w:sz="4" w:space="0" w:color="auto"/>
              <w:bottom w:val="single" w:sz="4" w:space="0" w:color="auto"/>
            </w:tcBorders>
          </w:tcPr>
          <w:p w14:paraId="6C488CE2" w14:textId="77777777" w:rsidR="00980444" w:rsidRPr="0082641A" w:rsidRDefault="00980444" w:rsidP="00457675">
            <w:pPr>
              <w:pStyle w:val="CRCoverPage"/>
              <w:tabs>
                <w:tab w:val="right" w:pos="2184"/>
              </w:tabs>
              <w:spacing w:after="0"/>
              <w:rPr>
                <w:b/>
                <w:i/>
                <w:noProof/>
              </w:rPr>
            </w:pPr>
            <w:r w:rsidRPr="0082641A">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3651BB77" w14:textId="07DD52DB" w:rsidR="00980444" w:rsidRPr="0082641A" w:rsidRDefault="00A220F3" w:rsidP="00457675">
            <w:pPr>
              <w:pStyle w:val="CRCoverPage"/>
              <w:spacing w:after="0"/>
              <w:rPr>
                <w:noProof/>
              </w:rPr>
            </w:pPr>
            <w:r>
              <w:rPr>
                <w:noProof/>
              </w:rPr>
              <w:t>It is not possible for the eNB to figure out the amount of data related to relevant PPPRs or PPPPs.</w:t>
            </w:r>
          </w:p>
        </w:tc>
      </w:tr>
      <w:tr w:rsidR="00980444" w:rsidRPr="0082641A" w14:paraId="47724CE7" w14:textId="77777777" w:rsidTr="00457675">
        <w:tc>
          <w:tcPr>
            <w:tcW w:w="2268" w:type="dxa"/>
            <w:gridSpan w:val="2"/>
          </w:tcPr>
          <w:p w14:paraId="0605233B" w14:textId="77777777" w:rsidR="00980444" w:rsidRPr="0082641A" w:rsidRDefault="00980444" w:rsidP="00457675">
            <w:pPr>
              <w:pStyle w:val="CRCoverPage"/>
              <w:spacing w:after="0"/>
              <w:rPr>
                <w:b/>
                <w:i/>
                <w:noProof/>
                <w:sz w:val="8"/>
                <w:szCs w:val="8"/>
              </w:rPr>
            </w:pPr>
          </w:p>
        </w:tc>
        <w:tc>
          <w:tcPr>
            <w:tcW w:w="7373" w:type="dxa"/>
            <w:gridSpan w:val="9"/>
          </w:tcPr>
          <w:p w14:paraId="0E25491B" w14:textId="77777777" w:rsidR="00980444" w:rsidRPr="0082641A" w:rsidRDefault="00980444" w:rsidP="00457675">
            <w:pPr>
              <w:pStyle w:val="CRCoverPage"/>
              <w:spacing w:after="0"/>
              <w:rPr>
                <w:noProof/>
                <w:sz w:val="8"/>
                <w:szCs w:val="8"/>
              </w:rPr>
            </w:pPr>
          </w:p>
        </w:tc>
      </w:tr>
      <w:tr w:rsidR="00980444" w:rsidRPr="0082641A" w14:paraId="3034A058" w14:textId="77777777" w:rsidTr="00457675">
        <w:tc>
          <w:tcPr>
            <w:tcW w:w="2268" w:type="dxa"/>
            <w:gridSpan w:val="2"/>
            <w:tcBorders>
              <w:top w:val="single" w:sz="4" w:space="0" w:color="auto"/>
              <w:left w:val="single" w:sz="4" w:space="0" w:color="auto"/>
            </w:tcBorders>
          </w:tcPr>
          <w:p w14:paraId="06FD0753" w14:textId="77777777" w:rsidR="00980444" w:rsidRPr="0082641A" w:rsidRDefault="00980444" w:rsidP="00457675">
            <w:pPr>
              <w:pStyle w:val="CRCoverPage"/>
              <w:tabs>
                <w:tab w:val="right" w:pos="2184"/>
              </w:tabs>
              <w:spacing w:after="0"/>
              <w:rPr>
                <w:b/>
                <w:i/>
                <w:noProof/>
              </w:rPr>
            </w:pPr>
            <w:r w:rsidRPr="0082641A">
              <w:rPr>
                <w:b/>
                <w:i/>
                <w:noProof/>
              </w:rPr>
              <w:t>Clauses affected:</w:t>
            </w:r>
          </w:p>
        </w:tc>
        <w:tc>
          <w:tcPr>
            <w:tcW w:w="7373" w:type="dxa"/>
            <w:gridSpan w:val="9"/>
            <w:tcBorders>
              <w:top w:val="single" w:sz="4" w:space="0" w:color="auto"/>
              <w:right w:val="single" w:sz="4" w:space="0" w:color="auto"/>
            </w:tcBorders>
            <w:shd w:val="pct30" w:color="FFFF00" w:fill="auto"/>
          </w:tcPr>
          <w:p w14:paraId="340EA09E" w14:textId="65609ABA" w:rsidR="00980444" w:rsidRPr="0082641A" w:rsidRDefault="00F87EEC" w:rsidP="00457675">
            <w:pPr>
              <w:pStyle w:val="CRCoverPage"/>
              <w:spacing w:after="0"/>
              <w:ind w:left="100"/>
              <w:rPr>
                <w:noProof/>
              </w:rPr>
            </w:pPr>
            <w:r>
              <w:rPr>
                <w:noProof/>
              </w:rPr>
              <w:t>6.3.8, 6.3.</w:t>
            </w:r>
            <w:r w:rsidR="00CF0EEF">
              <w:rPr>
                <w:noProof/>
              </w:rPr>
              <w:t>6</w:t>
            </w:r>
          </w:p>
        </w:tc>
      </w:tr>
      <w:tr w:rsidR="00980444" w:rsidRPr="0082641A" w14:paraId="6DB65536" w14:textId="77777777" w:rsidTr="00457675">
        <w:tc>
          <w:tcPr>
            <w:tcW w:w="2268" w:type="dxa"/>
            <w:gridSpan w:val="2"/>
            <w:tcBorders>
              <w:left w:val="single" w:sz="4" w:space="0" w:color="auto"/>
            </w:tcBorders>
          </w:tcPr>
          <w:p w14:paraId="6DF82CBA" w14:textId="77777777" w:rsidR="00980444" w:rsidRPr="0082641A" w:rsidRDefault="00980444" w:rsidP="00457675">
            <w:pPr>
              <w:pStyle w:val="CRCoverPage"/>
              <w:spacing w:after="0"/>
              <w:rPr>
                <w:b/>
                <w:i/>
                <w:noProof/>
                <w:sz w:val="8"/>
                <w:szCs w:val="8"/>
              </w:rPr>
            </w:pPr>
          </w:p>
        </w:tc>
        <w:tc>
          <w:tcPr>
            <w:tcW w:w="7373" w:type="dxa"/>
            <w:gridSpan w:val="9"/>
            <w:tcBorders>
              <w:right w:val="single" w:sz="4" w:space="0" w:color="auto"/>
            </w:tcBorders>
          </w:tcPr>
          <w:p w14:paraId="64D8D6D3" w14:textId="77777777" w:rsidR="00980444" w:rsidRPr="0082641A" w:rsidRDefault="00980444" w:rsidP="00457675">
            <w:pPr>
              <w:pStyle w:val="CRCoverPage"/>
              <w:spacing w:after="0"/>
              <w:rPr>
                <w:noProof/>
                <w:sz w:val="8"/>
                <w:szCs w:val="8"/>
              </w:rPr>
            </w:pPr>
          </w:p>
        </w:tc>
      </w:tr>
      <w:tr w:rsidR="00980444" w:rsidRPr="0082641A" w14:paraId="459959D3" w14:textId="77777777" w:rsidTr="00457675">
        <w:tc>
          <w:tcPr>
            <w:tcW w:w="2268" w:type="dxa"/>
            <w:gridSpan w:val="2"/>
            <w:tcBorders>
              <w:left w:val="single" w:sz="4" w:space="0" w:color="auto"/>
            </w:tcBorders>
          </w:tcPr>
          <w:p w14:paraId="06EFDC6D" w14:textId="77777777" w:rsidR="00980444" w:rsidRPr="0082641A" w:rsidRDefault="00980444" w:rsidP="00457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7F2FA" w14:textId="77777777" w:rsidR="00980444" w:rsidRPr="0082641A" w:rsidRDefault="00980444" w:rsidP="00457675">
            <w:pPr>
              <w:pStyle w:val="CRCoverPage"/>
              <w:spacing w:after="0"/>
              <w:jc w:val="center"/>
              <w:rPr>
                <w:b/>
                <w:caps/>
                <w:noProof/>
              </w:rPr>
            </w:pPr>
            <w:r w:rsidRPr="008264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12F31" w14:textId="77777777" w:rsidR="00980444" w:rsidRPr="0082641A" w:rsidRDefault="00980444" w:rsidP="00457675">
            <w:pPr>
              <w:pStyle w:val="CRCoverPage"/>
              <w:spacing w:after="0"/>
              <w:jc w:val="center"/>
              <w:rPr>
                <w:b/>
                <w:caps/>
                <w:noProof/>
              </w:rPr>
            </w:pPr>
            <w:r w:rsidRPr="0082641A">
              <w:rPr>
                <w:b/>
                <w:caps/>
                <w:noProof/>
              </w:rPr>
              <w:t>N</w:t>
            </w:r>
          </w:p>
        </w:tc>
        <w:tc>
          <w:tcPr>
            <w:tcW w:w="2977" w:type="dxa"/>
            <w:gridSpan w:val="3"/>
          </w:tcPr>
          <w:p w14:paraId="7E5C6ADA" w14:textId="77777777" w:rsidR="00980444" w:rsidRPr="0082641A" w:rsidRDefault="00980444" w:rsidP="00457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A7C175F" w14:textId="77777777" w:rsidR="00980444" w:rsidRPr="0082641A" w:rsidRDefault="00980444" w:rsidP="00457675">
            <w:pPr>
              <w:pStyle w:val="CRCoverPage"/>
              <w:spacing w:after="0"/>
              <w:ind w:left="99"/>
              <w:rPr>
                <w:noProof/>
              </w:rPr>
            </w:pPr>
          </w:p>
        </w:tc>
      </w:tr>
      <w:tr w:rsidR="00980444" w:rsidRPr="0082641A" w14:paraId="48368989" w14:textId="77777777" w:rsidTr="00457675">
        <w:tc>
          <w:tcPr>
            <w:tcW w:w="2268" w:type="dxa"/>
            <w:gridSpan w:val="2"/>
            <w:tcBorders>
              <w:left w:val="single" w:sz="4" w:space="0" w:color="auto"/>
            </w:tcBorders>
          </w:tcPr>
          <w:p w14:paraId="2717C3FA" w14:textId="77777777" w:rsidR="00980444" w:rsidRPr="0082641A" w:rsidRDefault="00980444" w:rsidP="00457675">
            <w:pPr>
              <w:pStyle w:val="CRCoverPage"/>
              <w:tabs>
                <w:tab w:val="right" w:pos="2184"/>
              </w:tabs>
              <w:spacing w:after="0"/>
              <w:rPr>
                <w:b/>
                <w:i/>
                <w:noProof/>
              </w:rPr>
            </w:pPr>
            <w:r w:rsidRPr="008264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C61CDE" w14:textId="77777777" w:rsidR="00980444" w:rsidRPr="0082641A" w:rsidRDefault="00980444" w:rsidP="00457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E62B1" w14:textId="77777777" w:rsidR="00980444" w:rsidRPr="0082641A" w:rsidRDefault="00980444" w:rsidP="00457675">
            <w:pPr>
              <w:pStyle w:val="CRCoverPage"/>
              <w:spacing w:after="0"/>
              <w:jc w:val="center"/>
              <w:rPr>
                <w:b/>
                <w:caps/>
                <w:noProof/>
              </w:rPr>
            </w:pPr>
            <w:r>
              <w:rPr>
                <w:b/>
                <w:caps/>
                <w:noProof/>
              </w:rPr>
              <w:t>X</w:t>
            </w:r>
          </w:p>
        </w:tc>
        <w:tc>
          <w:tcPr>
            <w:tcW w:w="2977" w:type="dxa"/>
            <w:gridSpan w:val="3"/>
          </w:tcPr>
          <w:p w14:paraId="562CE54F" w14:textId="77777777" w:rsidR="00980444" w:rsidRPr="0082641A" w:rsidRDefault="00980444" w:rsidP="00457675">
            <w:pPr>
              <w:pStyle w:val="CRCoverPage"/>
              <w:tabs>
                <w:tab w:val="right" w:pos="2893"/>
              </w:tabs>
              <w:spacing w:after="0"/>
              <w:rPr>
                <w:noProof/>
              </w:rPr>
            </w:pPr>
            <w:r w:rsidRPr="0082641A">
              <w:rPr>
                <w:noProof/>
              </w:rPr>
              <w:t xml:space="preserve"> Other core specifications</w:t>
            </w:r>
            <w:r w:rsidRPr="0082641A">
              <w:rPr>
                <w:noProof/>
              </w:rPr>
              <w:tab/>
            </w:r>
          </w:p>
        </w:tc>
        <w:tc>
          <w:tcPr>
            <w:tcW w:w="3828" w:type="dxa"/>
            <w:gridSpan w:val="4"/>
            <w:tcBorders>
              <w:right w:val="single" w:sz="4" w:space="0" w:color="auto"/>
            </w:tcBorders>
            <w:shd w:val="pct30" w:color="FFFF00" w:fill="auto"/>
          </w:tcPr>
          <w:p w14:paraId="1365ECB5" w14:textId="77777777" w:rsidR="00980444" w:rsidRPr="0082641A" w:rsidRDefault="00980444" w:rsidP="00457675">
            <w:pPr>
              <w:pStyle w:val="CRCoverPage"/>
              <w:spacing w:after="0"/>
              <w:ind w:left="99"/>
              <w:rPr>
                <w:noProof/>
              </w:rPr>
            </w:pPr>
            <w:r w:rsidRPr="0082641A">
              <w:rPr>
                <w:noProof/>
              </w:rPr>
              <w:t xml:space="preserve">TS/TR ... CR ... </w:t>
            </w:r>
          </w:p>
        </w:tc>
      </w:tr>
      <w:tr w:rsidR="00980444" w:rsidRPr="0082641A" w14:paraId="74513978" w14:textId="77777777" w:rsidTr="00457675">
        <w:tc>
          <w:tcPr>
            <w:tcW w:w="2268" w:type="dxa"/>
            <w:gridSpan w:val="2"/>
            <w:tcBorders>
              <w:left w:val="single" w:sz="4" w:space="0" w:color="auto"/>
            </w:tcBorders>
          </w:tcPr>
          <w:p w14:paraId="6F4725EE" w14:textId="77777777" w:rsidR="00980444" w:rsidRPr="0082641A" w:rsidRDefault="00980444" w:rsidP="00457675">
            <w:pPr>
              <w:pStyle w:val="CRCoverPage"/>
              <w:spacing w:after="0"/>
              <w:rPr>
                <w:b/>
                <w:i/>
                <w:noProof/>
              </w:rPr>
            </w:pPr>
            <w:r w:rsidRPr="008264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872183" w14:textId="77777777" w:rsidR="00980444" w:rsidRPr="0082641A" w:rsidRDefault="00980444" w:rsidP="00457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D506B" w14:textId="77777777" w:rsidR="00980444" w:rsidRPr="0082641A" w:rsidRDefault="00980444" w:rsidP="00457675">
            <w:pPr>
              <w:pStyle w:val="CRCoverPage"/>
              <w:spacing w:after="0"/>
              <w:jc w:val="center"/>
              <w:rPr>
                <w:b/>
                <w:caps/>
                <w:noProof/>
              </w:rPr>
            </w:pPr>
            <w:r>
              <w:rPr>
                <w:b/>
                <w:caps/>
                <w:noProof/>
              </w:rPr>
              <w:t>X</w:t>
            </w:r>
          </w:p>
        </w:tc>
        <w:tc>
          <w:tcPr>
            <w:tcW w:w="2977" w:type="dxa"/>
            <w:gridSpan w:val="3"/>
          </w:tcPr>
          <w:p w14:paraId="1DA2EAB2" w14:textId="77777777" w:rsidR="00980444" w:rsidRPr="0082641A" w:rsidRDefault="00980444" w:rsidP="00457675">
            <w:pPr>
              <w:pStyle w:val="CRCoverPage"/>
              <w:spacing w:after="0"/>
              <w:rPr>
                <w:noProof/>
              </w:rPr>
            </w:pPr>
            <w:r w:rsidRPr="0082641A">
              <w:rPr>
                <w:noProof/>
              </w:rPr>
              <w:t xml:space="preserve"> Test specifications</w:t>
            </w:r>
          </w:p>
        </w:tc>
        <w:tc>
          <w:tcPr>
            <w:tcW w:w="3828" w:type="dxa"/>
            <w:gridSpan w:val="4"/>
            <w:tcBorders>
              <w:right w:val="single" w:sz="4" w:space="0" w:color="auto"/>
            </w:tcBorders>
            <w:shd w:val="pct30" w:color="FFFF00" w:fill="auto"/>
          </w:tcPr>
          <w:p w14:paraId="0E126FA1" w14:textId="77777777" w:rsidR="00980444" w:rsidRPr="0082641A" w:rsidRDefault="00980444" w:rsidP="00457675">
            <w:pPr>
              <w:pStyle w:val="CRCoverPage"/>
              <w:spacing w:after="0"/>
              <w:ind w:left="99"/>
              <w:rPr>
                <w:noProof/>
              </w:rPr>
            </w:pPr>
            <w:r w:rsidRPr="0082641A">
              <w:rPr>
                <w:noProof/>
              </w:rPr>
              <w:t xml:space="preserve">TS/TR ... CR ... </w:t>
            </w:r>
          </w:p>
        </w:tc>
      </w:tr>
      <w:tr w:rsidR="00980444" w:rsidRPr="0082641A" w14:paraId="54AE1417" w14:textId="77777777" w:rsidTr="00457675">
        <w:tc>
          <w:tcPr>
            <w:tcW w:w="2268" w:type="dxa"/>
            <w:gridSpan w:val="2"/>
            <w:tcBorders>
              <w:left w:val="single" w:sz="4" w:space="0" w:color="auto"/>
            </w:tcBorders>
          </w:tcPr>
          <w:p w14:paraId="6B16A375" w14:textId="77777777" w:rsidR="00980444" w:rsidRPr="0082641A" w:rsidRDefault="00980444" w:rsidP="00457675">
            <w:pPr>
              <w:pStyle w:val="CRCoverPage"/>
              <w:spacing w:after="0"/>
              <w:rPr>
                <w:b/>
                <w:i/>
                <w:noProof/>
              </w:rPr>
            </w:pPr>
            <w:r w:rsidRPr="008264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89AAE0" w14:textId="77777777" w:rsidR="00980444" w:rsidRPr="0082641A" w:rsidRDefault="00980444" w:rsidP="00457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D3874" w14:textId="77777777" w:rsidR="00980444" w:rsidRPr="0082641A" w:rsidRDefault="00980444" w:rsidP="00457675">
            <w:pPr>
              <w:pStyle w:val="CRCoverPage"/>
              <w:spacing w:after="0"/>
              <w:jc w:val="center"/>
              <w:rPr>
                <w:b/>
                <w:caps/>
                <w:noProof/>
              </w:rPr>
            </w:pPr>
            <w:r>
              <w:rPr>
                <w:b/>
                <w:caps/>
                <w:noProof/>
              </w:rPr>
              <w:t>X</w:t>
            </w:r>
          </w:p>
        </w:tc>
        <w:tc>
          <w:tcPr>
            <w:tcW w:w="2977" w:type="dxa"/>
            <w:gridSpan w:val="3"/>
          </w:tcPr>
          <w:p w14:paraId="131B9542" w14:textId="77777777" w:rsidR="00980444" w:rsidRPr="0082641A" w:rsidRDefault="00980444" w:rsidP="00457675">
            <w:pPr>
              <w:pStyle w:val="CRCoverPage"/>
              <w:spacing w:after="0"/>
              <w:rPr>
                <w:noProof/>
              </w:rPr>
            </w:pPr>
            <w:r w:rsidRPr="0082641A">
              <w:rPr>
                <w:noProof/>
              </w:rPr>
              <w:t xml:space="preserve"> O&amp;M Specifications</w:t>
            </w:r>
          </w:p>
        </w:tc>
        <w:tc>
          <w:tcPr>
            <w:tcW w:w="3828" w:type="dxa"/>
            <w:gridSpan w:val="4"/>
            <w:tcBorders>
              <w:right w:val="single" w:sz="4" w:space="0" w:color="auto"/>
            </w:tcBorders>
            <w:shd w:val="pct30" w:color="FFFF00" w:fill="auto"/>
          </w:tcPr>
          <w:p w14:paraId="2439B3A9" w14:textId="77777777" w:rsidR="00980444" w:rsidRPr="0082641A" w:rsidRDefault="00980444" w:rsidP="00457675">
            <w:pPr>
              <w:pStyle w:val="CRCoverPage"/>
              <w:spacing w:after="0"/>
              <w:ind w:left="99"/>
              <w:rPr>
                <w:noProof/>
              </w:rPr>
            </w:pPr>
            <w:r w:rsidRPr="0082641A">
              <w:rPr>
                <w:noProof/>
              </w:rPr>
              <w:t xml:space="preserve">TS/TR ... CR ... </w:t>
            </w:r>
          </w:p>
        </w:tc>
      </w:tr>
      <w:tr w:rsidR="00980444" w:rsidRPr="0082641A" w14:paraId="6CF4B9C8" w14:textId="77777777" w:rsidTr="00457675">
        <w:tc>
          <w:tcPr>
            <w:tcW w:w="2268" w:type="dxa"/>
            <w:gridSpan w:val="2"/>
            <w:tcBorders>
              <w:left w:val="single" w:sz="4" w:space="0" w:color="auto"/>
            </w:tcBorders>
          </w:tcPr>
          <w:p w14:paraId="35458AF3" w14:textId="77777777" w:rsidR="00980444" w:rsidRPr="0082641A" w:rsidRDefault="00980444" w:rsidP="00457675">
            <w:pPr>
              <w:pStyle w:val="CRCoverPage"/>
              <w:spacing w:after="0"/>
              <w:rPr>
                <w:b/>
                <w:i/>
                <w:noProof/>
              </w:rPr>
            </w:pPr>
          </w:p>
        </w:tc>
        <w:tc>
          <w:tcPr>
            <w:tcW w:w="7373" w:type="dxa"/>
            <w:gridSpan w:val="9"/>
            <w:tcBorders>
              <w:right w:val="single" w:sz="4" w:space="0" w:color="auto"/>
            </w:tcBorders>
          </w:tcPr>
          <w:p w14:paraId="47F068E3" w14:textId="77777777" w:rsidR="00980444" w:rsidRPr="0082641A" w:rsidRDefault="00980444" w:rsidP="00457675">
            <w:pPr>
              <w:pStyle w:val="CRCoverPage"/>
              <w:spacing w:after="0"/>
              <w:rPr>
                <w:noProof/>
              </w:rPr>
            </w:pPr>
          </w:p>
        </w:tc>
      </w:tr>
      <w:tr w:rsidR="00980444" w:rsidRPr="0082641A" w14:paraId="2CB29F96" w14:textId="77777777" w:rsidTr="00457675">
        <w:tc>
          <w:tcPr>
            <w:tcW w:w="2268" w:type="dxa"/>
            <w:gridSpan w:val="2"/>
            <w:tcBorders>
              <w:left w:val="single" w:sz="4" w:space="0" w:color="auto"/>
              <w:bottom w:val="single" w:sz="4" w:space="0" w:color="auto"/>
            </w:tcBorders>
          </w:tcPr>
          <w:p w14:paraId="03882E63" w14:textId="77777777" w:rsidR="00980444" w:rsidRPr="0082641A" w:rsidRDefault="00980444" w:rsidP="00457675">
            <w:pPr>
              <w:pStyle w:val="CRCoverPage"/>
              <w:tabs>
                <w:tab w:val="right" w:pos="2184"/>
              </w:tabs>
              <w:spacing w:after="0"/>
              <w:rPr>
                <w:b/>
                <w:i/>
                <w:noProof/>
              </w:rPr>
            </w:pPr>
            <w:r w:rsidRPr="0082641A">
              <w:rPr>
                <w:b/>
                <w:i/>
                <w:noProof/>
              </w:rPr>
              <w:t>Other comments:</w:t>
            </w:r>
          </w:p>
        </w:tc>
        <w:tc>
          <w:tcPr>
            <w:tcW w:w="7373" w:type="dxa"/>
            <w:gridSpan w:val="9"/>
            <w:tcBorders>
              <w:bottom w:val="single" w:sz="4" w:space="0" w:color="auto"/>
              <w:right w:val="single" w:sz="4" w:space="0" w:color="auto"/>
            </w:tcBorders>
            <w:shd w:val="pct30" w:color="FFFF00" w:fill="auto"/>
          </w:tcPr>
          <w:p w14:paraId="1A6841D7" w14:textId="77777777" w:rsidR="00980444" w:rsidRPr="0082641A" w:rsidRDefault="00980444" w:rsidP="00457675">
            <w:pPr>
              <w:pStyle w:val="CRCoverPage"/>
              <w:spacing w:after="0"/>
              <w:ind w:left="100"/>
              <w:rPr>
                <w:noProof/>
              </w:rPr>
            </w:pPr>
          </w:p>
        </w:tc>
      </w:tr>
    </w:tbl>
    <w:p w14:paraId="5BA10619" w14:textId="77777777" w:rsidR="00980444" w:rsidRDefault="00980444" w:rsidP="00980444">
      <w:pPr>
        <w:pStyle w:val="CRCoverPage"/>
        <w:spacing w:after="0"/>
        <w:rPr>
          <w:noProof/>
          <w:sz w:val="8"/>
          <w:szCs w:val="8"/>
        </w:rPr>
      </w:pPr>
    </w:p>
    <w:p w14:paraId="4B73C74C" w14:textId="77777777" w:rsidR="00980444" w:rsidRPr="00521456" w:rsidRDefault="00980444" w:rsidP="00980444">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t>Beginning of changes</w:t>
      </w:r>
    </w:p>
    <w:p w14:paraId="4F7A08E7" w14:textId="77777777" w:rsidR="001F4D61" w:rsidRPr="00D0452D" w:rsidRDefault="001F4D61" w:rsidP="001F4D61">
      <w:pPr>
        <w:pStyle w:val="Heading3"/>
      </w:pPr>
      <w:bookmarkStart w:id="4" w:name="_Toc535571858"/>
      <w:bookmarkStart w:id="5" w:name="_Toc535571891"/>
      <w:bookmarkStart w:id="6" w:name="_Toc526160762"/>
      <w:bookmarkStart w:id="7" w:name="_Toc518679747"/>
      <w:r w:rsidRPr="00D0452D">
        <w:t>6.3.8</w:t>
      </w:r>
      <w:r w:rsidRPr="00D0452D">
        <w:tab/>
      </w:r>
      <w:proofErr w:type="spellStart"/>
      <w:r w:rsidRPr="00D0452D">
        <w:t>Sidelink</w:t>
      </w:r>
      <w:proofErr w:type="spellEnd"/>
      <w:r w:rsidRPr="00D0452D">
        <w:t xml:space="preserve"> </w:t>
      </w:r>
      <w:smartTag w:uri="urn:schemas-microsoft-com:office:smarttags" w:element="PersonName">
        <w:r w:rsidRPr="00D0452D">
          <w:t>info</w:t>
        </w:r>
      </w:smartTag>
      <w:r w:rsidRPr="00D0452D">
        <w:t>rmation elements</w:t>
      </w:r>
      <w:bookmarkEnd w:id="4"/>
    </w:p>
    <w:p w14:paraId="143B9C98" w14:textId="1DCB4D76" w:rsidR="00B73351" w:rsidRPr="00806313" w:rsidRDefault="00132453" w:rsidP="00B73351">
      <w:pPr>
        <w:tabs>
          <w:tab w:val="left" w:pos="5610"/>
        </w:tabs>
        <w:spacing w:before="120"/>
        <w:rPr>
          <w:noProof/>
          <w:sz w:val="24"/>
        </w:rPr>
      </w:pPr>
      <w:r>
        <w:rPr>
          <w:rFonts w:ascii="Arial" w:hAnsi="Arial" w:cs="Arial"/>
          <w:b/>
          <w:color w:val="FF0000"/>
          <w:lang w:eastAsia="zh-CN"/>
        </w:rPr>
        <w:t>&lt;Text Omitted&gt;</w:t>
      </w:r>
    </w:p>
    <w:p w14:paraId="4DF33F1F" w14:textId="77777777" w:rsidR="00B73351" w:rsidRPr="00D0452D" w:rsidRDefault="00B73351" w:rsidP="00B73351">
      <w:pPr>
        <w:pStyle w:val="Heading4"/>
      </w:pPr>
      <w:bookmarkStart w:id="8" w:name="_Toc535571878"/>
      <w:r w:rsidRPr="00D0452D">
        <w:t>–</w:t>
      </w:r>
      <w:r w:rsidRPr="00D0452D">
        <w:tab/>
      </w:r>
      <w:r w:rsidRPr="00D0452D">
        <w:rPr>
          <w:i/>
        </w:rPr>
        <w:t>SL-Priority</w:t>
      </w:r>
      <w:bookmarkEnd w:id="8"/>
    </w:p>
    <w:p w14:paraId="07C9792F" w14:textId="77777777" w:rsidR="00B73351" w:rsidRPr="000165C2" w:rsidRDefault="00B73351" w:rsidP="00B73351">
      <w:pPr>
        <w:pStyle w:val="TAL"/>
        <w:rPr>
          <w:b/>
          <w:bCs/>
          <w:i/>
          <w:noProof/>
          <w:lang w:eastAsia="zh-CN"/>
        </w:rPr>
      </w:pPr>
      <w:r w:rsidRPr="00D0452D">
        <w:t xml:space="preserve">The IE </w:t>
      </w:r>
      <w:r w:rsidRPr="00D0452D">
        <w:rPr>
          <w:i/>
        </w:rPr>
        <w:t>SL-Priority</w:t>
      </w:r>
      <w:r w:rsidRPr="00D0452D">
        <w:t xml:space="preserve"> indicates the one or more priorities of resource pool used for </w:t>
      </w:r>
      <w:proofErr w:type="spellStart"/>
      <w:r w:rsidRPr="00D0452D">
        <w:t>sidelink</w:t>
      </w:r>
      <w:proofErr w:type="spellEnd"/>
      <w:r w:rsidRPr="00D0452D">
        <w:t xml:space="preserve"> communication, or of a logical channel group used in case of scheduled </w:t>
      </w:r>
      <w:proofErr w:type="spellStart"/>
      <w:r w:rsidRPr="00D0452D">
        <w:t>sidelink</w:t>
      </w:r>
      <w:proofErr w:type="spellEnd"/>
      <w:r w:rsidRPr="00D0452D">
        <w:t xml:space="preserve"> communication resources, see TS 36.</w:t>
      </w:r>
      <w:r w:rsidRPr="00D0452D">
        <w:rPr>
          <w:iCs/>
        </w:rPr>
        <w:t>3</w:t>
      </w:r>
      <w:r w:rsidRPr="00D0452D">
        <w:t xml:space="preserve">21 </w:t>
      </w:r>
      <w:r w:rsidRPr="00D0452D">
        <w:rPr>
          <w:bCs/>
          <w:noProof/>
        </w:rPr>
        <w:t>[6]</w:t>
      </w:r>
      <w:r w:rsidRPr="00D0452D">
        <w:t>.</w:t>
      </w:r>
      <w:ins w:id="9" w:author="Ericsson" w:date="2019-02-19T17:11:00Z">
        <w:r>
          <w:t xml:space="preserve"> </w:t>
        </w:r>
      </w:ins>
      <w:ins w:id="10" w:author="Ericsson" w:date="2019-02-19T17:12:00Z">
        <w:r>
          <w:t xml:space="preserve">If </w:t>
        </w:r>
      </w:ins>
      <w:proofErr w:type="spellStart"/>
      <w:ins w:id="11" w:author="Ericsson" w:date="2019-02-19T17:33:00Z">
        <w:r w:rsidRPr="000165C2">
          <w:rPr>
            <w:i/>
          </w:rPr>
          <w:t>notUsed</w:t>
        </w:r>
        <w:proofErr w:type="spellEnd"/>
        <w:r>
          <w:t xml:space="preserve"> is configured in </w:t>
        </w:r>
        <w:r w:rsidRPr="00F57666">
          <w:rPr>
            <w:i/>
          </w:rPr>
          <w:t>SL-</w:t>
        </w:r>
        <w:proofErr w:type="spellStart"/>
        <w:r w:rsidRPr="00F57666">
          <w:rPr>
            <w:i/>
          </w:rPr>
          <w:t>PriorityList</w:t>
        </w:r>
      </w:ins>
      <w:proofErr w:type="spellEnd"/>
      <w:ins w:id="12" w:author="Ericsson" w:date="2019-02-19T17:12:00Z">
        <w:r>
          <w:t xml:space="preserve"> </w:t>
        </w:r>
      </w:ins>
      <w:ins w:id="13" w:author="Ericsson" w:date="2019-02-19T17:13:00Z">
        <w:r>
          <w:t xml:space="preserve">for one entry of </w:t>
        </w:r>
      </w:ins>
      <w:ins w:id="14" w:author="Ericsson" w:date="2019-02-19T17:34:00Z">
        <w:r w:rsidRPr="000165C2">
          <w:rPr>
            <w:bCs/>
            <w:i/>
            <w:noProof/>
            <w:lang w:eastAsia="en-GB"/>
          </w:rPr>
          <w:t>logicalChGroupPriorityInfoList</w:t>
        </w:r>
      </w:ins>
      <w:ins w:id="15" w:author="Ericsson" w:date="2019-02-19T17:12:00Z">
        <w:r>
          <w:t>, no priority values are associated t</w:t>
        </w:r>
      </w:ins>
      <w:ins w:id="16" w:author="Ericsson" w:date="2019-02-19T17:13:00Z">
        <w:r>
          <w:t>o the logical channel group</w:t>
        </w:r>
      </w:ins>
      <w:ins w:id="17" w:author="Ericsson" w:date="2019-02-19T17:34:00Z">
        <w:r>
          <w:t xml:space="preserve"> corresponding to such entry.</w:t>
        </w:r>
      </w:ins>
    </w:p>
    <w:p w14:paraId="573AA949" w14:textId="77777777" w:rsidR="00B73351" w:rsidRPr="00D0452D" w:rsidRDefault="00B73351" w:rsidP="00B73351">
      <w:pPr>
        <w:pStyle w:val="TH"/>
      </w:pPr>
      <w:r w:rsidRPr="00D0452D">
        <w:rPr>
          <w:bCs/>
          <w:i/>
          <w:iCs/>
        </w:rPr>
        <w:t>SL-Priority</w:t>
      </w:r>
      <w:r w:rsidRPr="00D0452D">
        <w:t xml:space="preserve"> </w:t>
      </w:r>
      <w:smartTag w:uri="urn:schemas-microsoft-com:office:smarttags" w:element="PersonName">
        <w:r w:rsidRPr="00D0452D">
          <w:t>info</w:t>
        </w:r>
      </w:smartTag>
      <w:r w:rsidRPr="00D0452D">
        <w:t>rmation element</w:t>
      </w:r>
    </w:p>
    <w:p w14:paraId="007D2B9E" w14:textId="77777777" w:rsidR="00B73351" w:rsidRPr="00D0452D" w:rsidRDefault="00B73351" w:rsidP="00B73351">
      <w:pPr>
        <w:pStyle w:val="PL"/>
        <w:shd w:val="clear" w:color="auto" w:fill="E6E6E6"/>
      </w:pPr>
      <w:r w:rsidRPr="00D0452D">
        <w:t>-- ASN1STA</w:t>
      </w:r>
      <w:smartTag w:uri="urn:schemas-microsoft-com:office:smarttags" w:element="PersonName">
        <w:r w:rsidRPr="00D0452D">
          <w:t>RT</w:t>
        </w:r>
      </w:smartTag>
    </w:p>
    <w:p w14:paraId="5CFEF48F" w14:textId="77777777" w:rsidR="00B73351" w:rsidRPr="00D0452D" w:rsidRDefault="00B73351" w:rsidP="00B73351">
      <w:pPr>
        <w:pStyle w:val="PL"/>
        <w:shd w:val="clear" w:color="auto" w:fill="E6E6E6"/>
      </w:pPr>
    </w:p>
    <w:p w14:paraId="3BF8F994" w14:textId="77777777" w:rsidR="00B73351" w:rsidRPr="00D0452D" w:rsidRDefault="00B73351" w:rsidP="00B73351">
      <w:pPr>
        <w:pStyle w:val="PL"/>
        <w:shd w:val="clear" w:color="auto" w:fill="E6E6E6"/>
      </w:pPr>
      <w:r w:rsidRPr="00D0452D">
        <w:t>SL-PriorityList-r13 ::=</w:t>
      </w:r>
      <w:r w:rsidRPr="00D0452D">
        <w:tab/>
      </w:r>
      <w:r w:rsidRPr="00D0452D">
        <w:tab/>
        <w:t>SEQUENCE (SIZE (1..maxSL-Prio-r13)) OF SL-Priority-r13</w:t>
      </w:r>
    </w:p>
    <w:p w14:paraId="598B69B9" w14:textId="77777777" w:rsidR="00B73351" w:rsidRPr="00D0452D" w:rsidRDefault="00B73351" w:rsidP="00B73351">
      <w:pPr>
        <w:pStyle w:val="PL"/>
        <w:shd w:val="clear" w:color="auto" w:fill="E6E6E6"/>
      </w:pPr>
    </w:p>
    <w:p w14:paraId="5463B892" w14:textId="77777777" w:rsidR="00B73351" w:rsidRDefault="00B73351" w:rsidP="00B73351">
      <w:pPr>
        <w:pStyle w:val="PL"/>
        <w:shd w:val="clear" w:color="auto" w:fill="E6E6E6"/>
        <w:rPr>
          <w:ins w:id="18" w:author="Ericsson" w:date="2019-02-19T16:17:00Z"/>
        </w:rPr>
      </w:pPr>
      <w:r w:rsidRPr="00D0452D">
        <w:t>SL-Priority-r13 ::=</w:t>
      </w:r>
      <w:r w:rsidRPr="00D0452D">
        <w:tab/>
      </w:r>
      <w:r w:rsidRPr="00D0452D">
        <w:tab/>
      </w:r>
      <w:r w:rsidRPr="00D0452D">
        <w:tab/>
        <w:t>INTEGER (1..8)</w:t>
      </w:r>
    </w:p>
    <w:p w14:paraId="10AC9521" w14:textId="77777777" w:rsidR="00B73351" w:rsidRDefault="00B73351" w:rsidP="00B73351">
      <w:pPr>
        <w:pStyle w:val="PL"/>
        <w:shd w:val="clear" w:color="auto" w:fill="E6E6E6"/>
        <w:rPr>
          <w:ins w:id="19" w:author="Ericsson" w:date="2019-02-19T16:17:00Z"/>
        </w:rPr>
      </w:pPr>
    </w:p>
    <w:p w14:paraId="47E1CF88" w14:textId="77777777" w:rsidR="00B73351" w:rsidRDefault="00B73351" w:rsidP="00B73351">
      <w:pPr>
        <w:pStyle w:val="PL"/>
        <w:shd w:val="clear" w:color="auto" w:fill="E6E6E6"/>
        <w:rPr>
          <w:ins w:id="20" w:author="Ericsson" w:date="2019-02-19T17:22:00Z"/>
        </w:rPr>
      </w:pPr>
      <w:ins w:id="21" w:author="Ericsson" w:date="2019-02-19T16:17:00Z">
        <w:r w:rsidRPr="00D0452D">
          <w:t>SL-PriorityList-</w:t>
        </w:r>
        <w:r>
          <w:t>v</w:t>
        </w:r>
        <w:r w:rsidRPr="00D0452D">
          <w:t>1</w:t>
        </w:r>
        <w:r>
          <w:t>5xy</w:t>
        </w:r>
        <w:r w:rsidRPr="00D0452D">
          <w:t xml:space="preserve"> ::=</w:t>
        </w:r>
      </w:ins>
      <w:ins w:id="22" w:author="Ericsson" w:date="2019-02-19T17:36:00Z">
        <w:r>
          <w:tab/>
        </w:r>
      </w:ins>
      <w:ins w:id="23" w:author="Ericsson" w:date="2019-02-19T17:22:00Z">
        <w:r>
          <w:t>CHOICE {</w:t>
        </w:r>
      </w:ins>
    </w:p>
    <w:p w14:paraId="3CE36541" w14:textId="77777777" w:rsidR="00B73351" w:rsidRDefault="00B73351" w:rsidP="00B73351">
      <w:pPr>
        <w:pStyle w:val="PL"/>
        <w:shd w:val="clear" w:color="auto" w:fill="E6E6E6"/>
        <w:rPr>
          <w:ins w:id="24" w:author="Ericsson" w:date="2019-02-19T17:22:00Z"/>
        </w:rPr>
      </w:pPr>
      <w:ins w:id="25" w:author="Ericsson" w:date="2019-02-19T17:22:00Z">
        <w:r>
          <w:tab/>
          <w:t>no</w:t>
        </w:r>
      </w:ins>
      <w:ins w:id="26" w:author="Ericsson" w:date="2019-02-19T17:23:00Z">
        <w:r>
          <w:t>tUsed</w:t>
        </w:r>
      </w:ins>
      <w:ins w:id="27" w:author="Ericsson" w:date="2019-02-19T17:24:00Z">
        <w:r>
          <w:tab/>
        </w:r>
        <w:r>
          <w:tab/>
        </w:r>
        <w:r>
          <w:tab/>
        </w:r>
        <w:r>
          <w:tab/>
        </w:r>
        <w:r>
          <w:tab/>
          <w:t>NULL</w:t>
        </w:r>
      </w:ins>
      <w:ins w:id="28" w:author="Ericsson" w:date="2019-02-19T17:27:00Z">
        <w:r>
          <w:t>,</w:t>
        </w:r>
      </w:ins>
    </w:p>
    <w:p w14:paraId="7AB04813" w14:textId="77777777" w:rsidR="00B73351" w:rsidDel="005729AE" w:rsidRDefault="00B73351" w:rsidP="00B73351">
      <w:pPr>
        <w:pStyle w:val="PL"/>
        <w:shd w:val="clear" w:color="auto" w:fill="E6E6E6"/>
      </w:pPr>
      <w:ins w:id="29" w:author="Ericsson" w:date="2019-02-19T17:22:00Z">
        <w:r>
          <w:tab/>
        </w:r>
      </w:ins>
      <w:ins w:id="30" w:author="Ericsson" w:date="2019-02-19T17:26:00Z">
        <w:r>
          <w:t>priority</w:t>
        </w:r>
        <w:r>
          <w:tab/>
        </w:r>
      </w:ins>
      <w:ins w:id="31" w:author="Ericsson" w:date="2019-02-19T17:32:00Z">
        <w:r>
          <w:t>Values-r15</w:t>
        </w:r>
      </w:ins>
      <w:ins w:id="32" w:author="Ericsson" w:date="2019-02-19T17:26:00Z">
        <w:r>
          <w:tab/>
        </w:r>
        <w:r>
          <w:tab/>
        </w:r>
      </w:ins>
      <w:ins w:id="33" w:author="Ericsson" w:date="2019-02-19T16:27:00Z">
        <w:r w:rsidRPr="00D0452D">
          <w:t>SEQUENCE (SIZE (1..maxSL-Prio-r13)) OF SL-Priority-</w:t>
        </w:r>
      </w:ins>
      <w:ins w:id="34" w:author="Ericsson" w:date="2019-02-19T17:38:00Z">
        <w:r>
          <w:t>r13</w:t>
        </w:r>
      </w:ins>
    </w:p>
    <w:p w14:paraId="57C9FC75" w14:textId="77777777" w:rsidR="00B73351" w:rsidRPr="00D0452D" w:rsidRDefault="00B73351" w:rsidP="00B73351">
      <w:pPr>
        <w:pStyle w:val="PL"/>
        <w:shd w:val="clear" w:color="auto" w:fill="E6E6E6"/>
        <w:rPr>
          <w:ins w:id="35" w:author="Ericsson" w:date="2019-02-19T16:27:00Z"/>
        </w:rPr>
      </w:pPr>
      <w:ins w:id="36" w:author="Ericsson" w:date="2019-02-19T17:26:00Z">
        <w:r>
          <w:t>}</w:t>
        </w:r>
      </w:ins>
    </w:p>
    <w:p w14:paraId="7AE70292" w14:textId="77777777" w:rsidR="00B73351" w:rsidRPr="00D0452D" w:rsidRDefault="00B73351" w:rsidP="00B73351">
      <w:pPr>
        <w:pStyle w:val="PL"/>
        <w:shd w:val="clear" w:color="auto" w:fill="E6E6E6"/>
      </w:pPr>
    </w:p>
    <w:p w14:paraId="0B5A94BA" w14:textId="77777777" w:rsidR="00B73351" w:rsidRPr="00D0452D" w:rsidRDefault="00B73351" w:rsidP="00B73351">
      <w:pPr>
        <w:pStyle w:val="PL"/>
        <w:shd w:val="clear" w:color="auto" w:fill="E6E6E6"/>
      </w:pPr>
      <w:r w:rsidRPr="00D0452D">
        <w:t>-- ASN1STOP</w:t>
      </w:r>
    </w:p>
    <w:p w14:paraId="6A63899B" w14:textId="7827F0AD" w:rsidR="00F52F17" w:rsidRDefault="00F52F17" w:rsidP="00F52F17">
      <w:pPr>
        <w:tabs>
          <w:tab w:val="left" w:pos="5610"/>
        </w:tabs>
        <w:spacing w:before="120"/>
        <w:rPr>
          <w:noProof/>
          <w:sz w:val="24"/>
        </w:rPr>
      </w:pPr>
      <w:r>
        <w:rPr>
          <w:rFonts w:ascii="Arial" w:hAnsi="Arial" w:cs="Arial"/>
          <w:b/>
          <w:color w:val="FF0000"/>
          <w:lang w:eastAsia="zh-CN"/>
        </w:rPr>
        <w:t>&lt;Text Omitted&gt;</w:t>
      </w:r>
    </w:p>
    <w:p w14:paraId="1565722C" w14:textId="699A956E" w:rsidR="00B73351" w:rsidRPr="00D0452D" w:rsidRDefault="00B73351" w:rsidP="00B73351">
      <w:pPr>
        <w:keepNext/>
        <w:keepLines/>
        <w:spacing w:before="120"/>
        <w:ind w:left="1418" w:hanging="1418"/>
        <w:outlineLvl w:val="3"/>
        <w:rPr>
          <w:rFonts w:ascii="Arial" w:hAnsi="Arial"/>
          <w:sz w:val="24"/>
          <w:lang w:eastAsia="x-none"/>
        </w:rPr>
      </w:pPr>
      <w:r w:rsidRPr="00D0452D">
        <w:rPr>
          <w:rFonts w:ascii="Arial" w:hAnsi="Arial"/>
          <w:sz w:val="24"/>
          <w:lang w:eastAsia="x-none"/>
        </w:rPr>
        <w:t>–</w:t>
      </w:r>
      <w:r w:rsidRPr="00D0452D">
        <w:rPr>
          <w:rFonts w:ascii="Arial" w:hAnsi="Arial"/>
          <w:sz w:val="24"/>
          <w:lang w:eastAsia="x-none"/>
        </w:rPr>
        <w:tab/>
      </w:r>
      <w:r w:rsidRPr="00D0452D">
        <w:rPr>
          <w:rFonts w:ascii="Arial" w:hAnsi="Arial"/>
          <w:i/>
          <w:sz w:val="24"/>
          <w:lang w:eastAsia="x-none"/>
        </w:rPr>
        <w:t>SL-Reliability</w:t>
      </w:r>
    </w:p>
    <w:p w14:paraId="6FD9CD36" w14:textId="77777777" w:rsidR="00B73351" w:rsidRPr="00D0452D" w:rsidRDefault="00B73351" w:rsidP="00B73351">
      <w:r w:rsidRPr="00D0452D">
        <w:t xml:space="preserve">The IE </w:t>
      </w:r>
      <w:r w:rsidRPr="00D0452D">
        <w:rPr>
          <w:i/>
        </w:rPr>
        <w:t>SL-Reliability</w:t>
      </w:r>
      <w:r w:rsidRPr="00D0452D">
        <w:t xml:space="preserve"> indicates one or more reliabilities of a logical channel group used in case of scheduled </w:t>
      </w:r>
      <w:proofErr w:type="spellStart"/>
      <w:r w:rsidRPr="00D0452D">
        <w:t>sidelink</w:t>
      </w:r>
      <w:proofErr w:type="spellEnd"/>
      <w:r w:rsidRPr="00D0452D">
        <w:t xml:space="preserve"> communication resources </w:t>
      </w:r>
      <w:r w:rsidRPr="00D0452D">
        <w:rPr>
          <w:lang w:eastAsia="zh-CN"/>
        </w:rPr>
        <w:t>or traffic reliability(</w:t>
      </w:r>
      <w:proofErr w:type="spellStart"/>
      <w:r w:rsidRPr="00D0452D">
        <w:rPr>
          <w:lang w:eastAsia="zh-CN"/>
        </w:rPr>
        <w:t>ies</w:t>
      </w:r>
      <w:proofErr w:type="spellEnd"/>
      <w:r w:rsidRPr="00D0452D">
        <w:rPr>
          <w:lang w:eastAsia="zh-CN"/>
        </w:rPr>
        <w:t xml:space="preserve">) </w:t>
      </w:r>
      <w:r w:rsidRPr="00D0452D">
        <w:rPr>
          <w:lang w:eastAsia="en-GB"/>
        </w:rPr>
        <w:t xml:space="preserve">associated with the reported traffic pattern for V2X </w:t>
      </w:r>
      <w:proofErr w:type="spellStart"/>
      <w:r w:rsidRPr="00D0452D">
        <w:rPr>
          <w:lang w:eastAsia="en-GB"/>
        </w:rPr>
        <w:t>sidelink</w:t>
      </w:r>
      <w:proofErr w:type="spellEnd"/>
      <w:r w:rsidRPr="00D0452D">
        <w:rPr>
          <w:lang w:eastAsia="en-GB"/>
        </w:rPr>
        <w:t xml:space="preserve"> communication</w:t>
      </w:r>
      <w:r w:rsidRPr="00D0452D">
        <w:t>; see TS 36.</w:t>
      </w:r>
      <w:r w:rsidRPr="00D0452D">
        <w:rPr>
          <w:iCs/>
        </w:rPr>
        <w:t>3</w:t>
      </w:r>
      <w:r w:rsidRPr="00D0452D">
        <w:t xml:space="preserve">21 </w:t>
      </w:r>
      <w:r w:rsidRPr="00D0452D">
        <w:rPr>
          <w:bCs/>
          <w:lang w:eastAsia="sv-SE"/>
        </w:rPr>
        <w:t>[6]</w:t>
      </w:r>
      <w:r w:rsidRPr="00D0452D">
        <w:t>.</w:t>
      </w:r>
      <w:ins w:id="37" w:author="Ericsson" w:date="2019-02-19T16:56:00Z">
        <w:r>
          <w:t xml:space="preserve"> </w:t>
        </w:r>
      </w:ins>
      <w:ins w:id="38" w:author="Ericsson" w:date="2019-02-19T17:37:00Z">
        <w:r>
          <w:t xml:space="preserve">If </w:t>
        </w:r>
        <w:proofErr w:type="spellStart"/>
        <w:r w:rsidRPr="000165C2">
          <w:rPr>
            <w:i/>
          </w:rPr>
          <w:t>notUsed</w:t>
        </w:r>
        <w:proofErr w:type="spellEnd"/>
        <w:r>
          <w:t xml:space="preserve"> is configured in </w:t>
        </w:r>
        <w:r w:rsidRPr="00F57666">
          <w:rPr>
            <w:i/>
          </w:rPr>
          <w:t>SL-</w:t>
        </w:r>
        <w:proofErr w:type="spellStart"/>
        <w:r>
          <w:rPr>
            <w:i/>
          </w:rPr>
          <w:t>Reliability</w:t>
        </w:r>
        <w:r w:rsidRPr="00F57666">
          <w:rPr>
            <w:i/>
          </w:rPr>
          <w:t>List</w:t>
        </w:r>
        <w:proofErr w:type="spellEnd"/>
        <w:r>
          <w:t xml:space="preserve"> for one entry of </w:t>
        </w:r>
        <w:proofErr w:type="spellStart"/>
        <w:r w:rsidRPr="000165C2">
          <w:rPr>
            <w:bCs/>
            <w:i/>
            <w:noProof/>
            <w:lang w:eastAsia="en-GB"/>
          </w:rPr>
          <w:t>logicalChGroup</w:t>
        </w:r>
        <w:r w:rsidRPr="00F57666">
          <w:rPr>
            <w:i/>
          </w:rPr>
          <w:t>SL-</w:t>
        </w:r>
        <w:r>
          <w:rPr>
            <w:i/>
          </w:rPr>
          <w:t>Reliability</w:t>
        </w:r>
        <w:r w:rsidRPr="000165C2">
          <w:rPr>
            <w:bCs/>
            <w:i/>
            <w:noProof/>
            <w:lang w:eastAsia="en-GB"/>
          </w:rPr>
          <w:t>InfoList</w:t>
        </w:r>
        <w:proofErr w:type="spellEnd"/>
        <w:r>
          <w:t xml:space="preserve">, no </w:t>
        </w:r>
      </w:ins>
      <w:ins w:id="39" w:author="Ericsson" w:date="2019-02-19T17:38:00Z">
        <w:r>
          <w:t>reliability</w:t>
        </w:r>
      </w:ins>
      <w:ins w:id="40" w:author="Ericsson" w:date="2019-02-19T17:37:00Z">
        <w:r>
          <w:t xml:space="preserve"> values are associated to the logical channel group corresponding to such entry.</w:t>
        </w:r>
      </w:ins>
    </w:p>
    <w:p w14:paraId="11A2788C" w14:textId="77777777" w:rsidR="00B73351" w:rsidRPr="00D0452D" w:rsidRDefault="00B73351" w:rsidP="00B73351">
      <w:pPr>
        <w:keepNext/>
        <w:keepLines/>
        <w:spacing w:before="60"/>
        <w:jc w:val="center"/>
        <w:rPr>
          <w:rFonts w:ascii="Arial" w:hAnsi="Arial"/>
          <w:b/>
          <w:lang w:eastAsia="x-none"/>
        </w:rPr>
      </w:pPr>
      <w:r w:rsidRPr="00D0452D">
        <w:rPr>
          <w:rFonts w:ascii="Arial" w:hAnsi="Arial"/>
          <w:b/>
          <w:bCs/>
          <w:i/>
          <w:iCs/>
          <w:lang w:eastAsia="x-none"/>
        </w:rPr>
        <w:t>SL-Reliability</w:t>
      </w:r>
      <w:r w:rsidRPr="00D0452D">
        <w:rPr>
          <w:rFonts w:ascii="Arial" w:hAnsi="Arial"/>
          <w:b/>
          <w:lang w:eastAsia="x-none"/>
        </w:rPr>
        <w:t xml:space="preserve"> information element</w:t>
      </w:r>
    </w:p>
    <w:p w14:paraId="20F743F1" w14:textId="77777777" w:rsidR="00B73351" w:rsidRPr="00D0452D" w:rsidRDefault="00B73351" w:rsidP="00B73351">
      <w:pPr>
        <w:pStyle w:val="PL"/>
        <w:shd w:val="clear" w:color="auto" w:fill="E6E6E6"/>
      </w:pPr>
      <w:r w:rsidRPr="00D0452D">
        <w:t>-- ASN1START</w:t>
      </w:r>
    </w:p>
    <w:p w14:paraId="48F6270D" w14:textId="77777777" w:rsidR="00B73351" w:rsidRPr="00D0452D" w:rsidRDefault="00B73351" w:rsidP="00B73351">
      <w:pPr>
        <w:pStyle w:val="PL"/>
        <w:shd w:val="clear" w:color="auto" w:fill="E6E6E6"/>
      </w:pPr>
    </w:p>
    <w:p w14:paraId="264507E6" w14:textId="77777777" w:rsidR="00B73351" w:rsidRPr="00D0452D" w:rsidRDefault="00B73351" w:rsidP="00B73351">
      <w:pPr>
        <w:pStyle w:val="PL"/>
        <w:shd w:val="clear" w:color="auto" w:fill="E6E6E6"/>
      </w:pPr>
      <w:r w:rsidRPr="00D0452D">
        <w:t>SL-ReliabilityList-r15 ::=</w:t>
      </w:r>
      <w:r w:rsidRPr="00D0452D">
        <w:tab/>
      </w:r>
      <w:r w:rsidRPr="00D0452D">
        <w:tab/>
        <w:t>SEQUENCE (SIZE (1..maxSL-Relia</w:t>
      </w:r>
      <w:r w:rsidRPr="00D0452D">
        <w:rPr>
          <w:lang w:eastAsia="zh-CN"/>
        </w:rPr>
        <w:t>bility</w:t>
      </w:r>
      <w:r w:rsidRPr="00D0452D">
        <w:t>-r1</w:t>
      </w:r>
      <w:r w:rsidRPr="00D0452D">
        <w:rPr>
          <w:lang w:eastAsia="zh-CN"/>
        </w:rPr>
        <w:t>5</w:t>
      </w:r>
      <w:r w:rsidRPr="00D0452D">
        <w:t>)) OF SL-Reliability-r15</w:t>
      </w:r>
    </w:p>
    <w:p w14:paraId="414CC4CB" w14:textId="77777777" w:rsidR="00B73351" w:rsidRPr="00D0452D" w:rsidRDefault="00B73351" w:rsidP="00B73351">
      <w:pPr>
        <w:pStyle w:val="PL"/>
        <w:shd w:val="clear" w:color="auto" w:fill="E6E6E6"/>
      </w:pPr>
    </w:p>
    <w:p w14:paraId="3926691A" w14:textId="77777777" w:rsidR="00B73351" w:rsidRDefault="00B73351" w:rsidP="00B73351">
      <w:pPr>
        <w:pStyle w:val="PL"/>
        <w:shd w:val="clear" w:color="auto" w:fill="E6E6E6"/>
        <w:rPr>
          <w:ins w:id="41" w:author="Ericsson" w:date="2019-02-19T16:30:00Z"/>
        </w:rPr>
      </w:pPr>
      <w:r w:rsidRPr="00D0452D">
        <w:t>SL-Reliability-r15 ::=</w:t>
      </w:r>
      <w:r w:rsidRPr="00D0452D">
        <w:tab/>
      </w:r>
      <w:r w:rsidRPr="00D0452D">
        <w:tab/>
      </w:r>
      <w:r w:rsidRPr="00D0452D">
        <w:tab/>
        <w:t>INTEGER (1..</w:t>
      </w:r>
      <w:r w:rsidRPr="00D0452D">
        <w:rPr>
          <w:lang w:eastAsia="zh-CN"/>
        </w:rPr>
        <w:t>8</w:t>
      </w:r>
      <w:r w:rsidRPr="00D0452D">
        <w:t>)</w:t>
      </w:r>
    </w:p>
    <w:p w14:paraId="119ADD9E" w14:textId="77777777" w:rsidR="00B73351" w:rsidRDefault="00B73351" w:rsidP="00B73351">
      <w:pPr>
        <w:pStyle w:val="PL"/>
        <w:shd w:val="clear" w:color="auto" w:fill="E6E6E6"/>
        <w:rPr>
          <w:ins w:id="42" w:author="Ericsson" w:date="2019-02-19T16:30:00Z"/>
        </w:rPr>
      </w:pPr>
    </w:p>
    <w:p w14:paraId="7D34C1B3" w14:textId="77777777" w:rsidR="00B73351" w:rsidRDefault="00B73351" w:rsidP="00B73351">
      <w:pPr>
        <w:pStyle w:val="PL"/>
        <w:shd w:val="clear" w:color="auto" w:fill="E6E6E6"/>
        <w:rPr>
          <w:ins w:id="43" w:author="Ericsson" w:date="2019-02-19T17:35:00Z"/>
        </w:rPr>
      </w:pPr>
      <w:ins w:id="44" w:author="Ericsson" w:date="2019-02-19T17:35:00Z">
        <w:r w:rsidRPr="00D0452D">
          <w:t>SL-</w:t>
        </w:r>
        <w:r>
          <w:t>Reliability</w:t>
        </w:r>
        <w:r w:rsidRPr="00D0452D">
          <w:t>List-</w:t>
        </w:r>
        <w:r>
          <w:t>v</w:t>
        </w:r>
        <w:r w:rsidRPr="00D0452D">
          <w:t>1</w:t>
        </w:r>
        <w:r>
          <w:t>5xy</w:t>
        </w:r>
        <w:r w:rsidRPr="00D0452D">
          <w:t xml:space="preserve"> ::=</w:t>
        </w:r>
        <w:r>
          <w:tab/>
        </w:r>
      </w:ins>
      <w:ins w:id="45" w:author="Ericsson" w:date="2019-02-19T17:36:00Z">
        <w:r>
          <w:tab/>
        </w:r>
      </w:ins>
      <w:ins w:id="46" w:author="Ericsson" w:date="2019-02-19T17:35:00Z">
        <w:r>
          <w:t>CHOICE {</w:t>
        </w:r>
      </w:ins>
    </w:p>
    <w:p w14:paraId="6BF7DEEB" w14:textId="77777777" w:rsidR="00B73351" w:rsidRDefault="00B73351" w:rsidP="00B73351">
      <w:pPr>
        <w:pStyle w:val="PL"/>
        <w:shd w:val="clear" w:color="auto" w:fill="E6E6E6"/>
        <w:rPr>
          <w:ins w:id="47" w:author="Ericsson" w:date="2019-02-19T17:35:00Z"/>
        </w:rPr>
      </w:pPr>
      <w:ins w:id="48" w:author="Ericsson" w:date="2019-02-19T17:35:00Z">
        <w:r>
          <w:tab/>
          <w:t>notUsed</w:t>
        </w:r>
        <w:r>
          <w:tab/>
        </w:r>
        <w:r>
          <w:tab/>
        </w:r>
        <w:r>
          <w:tab/>
        </w:r>
        <w:r>
          <w:tab/>
        </w:r>
        <w:r>
          <w:tab/>
        </w:r>
      </w:ins>
      <w:ins w:id="49" w:author="Ericsson" w:date="2019-02-19T17:36:00Z">
        <w:r>
          <w:tab/>
        </w:r>
      </w:ins>
      <w:ins w:id="50" w:author="Ericsson" w:date="2019-02-19T17:35:00Z">
        <w:r>
          <w:t>NULL,</w:t>
        </w:r>
      </w:ins>
    </w:p>
    <w:p w14:paraId="1F2FD6FB" w14:textId="77777777" w:rsidR="00B73351" w:rsidRDefault="00B73351" w:rsidP="00B73351">
      <w:pPr>
        <w:pStyle w:val="PL"/>
        <w:shd w:val="clear" w:color="auto" w:fill="E6E6E6"/>
        <w:rPr>
          <w:ins w:id="51" w:author="Ericsson" w:date="2019-02-19T17:36:00Z"/>
        </w:rPr>
      </w:pPr>
      <w:ins w:id="52" w:author="Ericsson" w:date="2019-02-19T17:35:00Z">
        <w:r>
          <w:tab/>
          <w:t>reliabilityValues-r15</w:t>
        </w:r>
        <w:r>
          <w:tab/>
        </w:r>
      </w:ins>
      <w:ins w:id="53" w:author="Ericsson" w:date="2019-02-19T17:36:00Z">
        <w:r>
          <w:tab/>
        </w:r>
      </w:ins>
      <w:ins w:id="54" w:author="Ericsson" w:date="2019-02-19T17:35:00Z">
        <w:r w:rsidRPr="00D0452D">
          <w:t>SEQUENCE (SIZE (1..</w:t>
        </w:r>
      </w:ins>
      <w:ins w:id="55" w:author="Ericsson" w:date="2019-02-19T17:37:00Z">
        <w:r w:rsidRPr="00D0452D">
          <w:t>maxSL-Relia</w:t>
        </w:r>
        <w:r w:rsidRPr="00D0452D">
          <w:rPr>
            <w:lang w:eastAsia="zh-CN"/>
          </w:rPr>
          <w:t>bility</w:t>
        </w:r>
        <w:r w:rsidRPr="00D0452D">
          <w:t>-r1</w:t>
        </w:r>
        <w:r w:rsidRPr="00D0452D">
          <w:rPr>
            <w:lang w:eastAsia="zh-CN"/>
          </w:rPr>
          <w:t>5</w:t>
        </w:r>
      </w:ins>
      <w:ins w:id="56" w:author="Ericsson" w:date="2019-02-19T17:35:00Z">
        <w:r w:rsidRPr="00D0452D">
          <w:t xml:space="preserve">)) OF </w:t>
        </w:r>
      </w:ins>
      <w:ins w:id="57" w:author="Ericsson" w:date="2019-02-19T17:36:00Z">
        <w:r w:rsidRPr="00D0452D">
          <w:t>SL-Reliability-r15</w:t>
        </w:r>
      </w:ins>
    </w:p>
    <w:p w14:paraId="09572D89" w14:textId="77777777" w:rsidR="00B73351" w:rsidRPr="00D0452D" w:rsidDel="00B85670" w:rsidRDefault="00B73351" w:rsidP="00B73351">
      <w:pPr>
        <w:pStyle w:val="PL"/>
        <w:shd w:val="clear" w:color="auto" w:fill="E6E6E6"/>
        <w:rPr>
          <w:del w:id="58" w:author="Ericsson" w:date="2019-02-19T17:35:00Z"/>
        </w:rPr>
      </w:pPr>
      <w:ins w:id="59" w:author="Ericsson" w:date="2019-02-19T17:35:00Z">
        <w:r>
          <w:t>}</w:t>
        </w:r>
      </w:ins>
    </w:p>
    <w:p w14:paraId="707A85C8" w14:textId="77777777" w:rsidR="00B73351" w:rsidRPr="00D0452D" w:rsidRDefault="00B73351" w:rsidP="00B73351">
      <w:pPr>
        <w:pStyle w:val="PL"/>
        <w:shd w:val="clear" w:color="auto" w:fill="E6E6E6"/>
      </w:pPr>
    </w:p>
    <w:p w14:paraId="276B3F85" w14:textId="77777777" w:rsidR="00B73351" w:rsidRPr="00D0452D" w:rsidRDefault="00B73351" w:rsidP="00B73351">
      <w:pPr>
        <w:pStyle w:val="PL"/>
        <w:shd w:val="clear" w:color="auto" w:fill="E6E6E6"/>
      </w:pPr>
      <w:r w:rsidRPr="00D0452D">
        <w:t>-- ASN1STOP</w:t>
      </w:r>
    </w:p>
    <w:p w14:paraId="02E487D5" w14:textId="2F49164F" w:rsidR="00B73351" w:rsidRDefault="00B73351" w:rsidP="00132453">
      <w:pPr>
        <w:tabs>
          <w:tab w:val="left" w:pos="5610"/>
        </w:tabs>
        <w:spacing w:before="120"/>
        <w:rPr>
          <w:rFonts w:ascii="Arial" w:hAnsi="Arial" w:cs="Arial"/>
          <w:b/>
          <w:color w:val="FF0000"/>
          <w:lang w:eastAsia="zh-CN"/>
        </w:rPr>
      </w:pPr>
    </w:p>
    <w:p w14:paraId="19A39ACB" w14:textId="77777777" w:rsidR="00F52F17" w:rsidRPr="00806313" w:rsidRDefault="00F52F17" w:rsidP="00F52F17">
      <w:pPr>
        <w:tabs>
          <w:tab w:val="left" w:pos="5610"/>
        </w:tabs>
        <w:spacing w:before="120"/>
        <w:rPr>
          <w:noProof/>
          <w:sz w:val="24"/>
        </w:rPr>
      </w:pPr>
      <w:r>
        <w:rPr>
          <w:rFonts w:ascii="Arial" w:hAnsi="Arial" w:cs="Arial"/>
          <w:b/>
          <w:color w:val="FF0000"/>
          <w:lang w:eastAsia="zh-CN"/>
        </w:rPr>
        <w:t>&lt;Text Omitted&gt;</w:t>
      </w:r>
    </w:p>
    <w:p w14:paraId="4DBC9F29" w14:textId="58F39527" w:rsidR="004876E1" w:rsidRPr="00D0452D" w:rsidRDefault="004876E1" w:rsidP="004876E1">
      <w:pPr>
        <w:pStyle w:val="Heading4"/>
      </w:pPr>
      <w:r w:rsidRPr="00D0452D">
        <w:lastRenderedPageBreak/>
        <w:t>–</w:t>
      </w:r>
      <w:r w:rsidRPr="00D0452D">
        <w:tab/>
      </w:r>
      <w:r w:rsidRPr="00D0452D">
        <w:rPr>
          <w:i/>
        </w:rPr>
        <w:t>SL-V2X-ConfigDedicated</w:t>
      </w:r>
      <w:bookmarkEnd w:id="5"/>
    </w:p>
    <w:p w14:paraId="5832BD76" w14:textId="77777777" w:rsidR="004876E1" w:rsidRPr="00D0452D" w:rsidRDefault="004876E1" w:rsidP="004876E1">
      <w:pPr>
        <w:keepNext/>
        <w:keepLines/>
        <w:rPr>
          <w:iCs/>
        </w:rPr>
      </w:pPr>
      <w:r w:rsidRPr="00D0452D">
        <w:rPr>
          <w:iCs/>
        </w:rPr>
        <w:t xml:space="preserve">The IE </w:t>
      </w:r>
      <w:r w:rsidRPr="00D0452D">
        <w:rPr>
          <w:i/>
          <w:iCs/>
        </w:rPr>
        <w:t>SL-V2X-ConfigDedicated</w:t>
      </w:r>
      <w:r w:rsidRPr="00D0452D">
        <w:rPr>
          <w:iCs/>
        </w:rPr>
        <w:t xml:space="preserve"> specifies the dedicated configuration information for</w:t>
      </w:r>
      <w:r w:rsidRPr="00D0452D">
        <w:rPr>
          <w:iCs/>
          <w:lang w:eastAsia="zh-CN"/>
        </w:rPr>
        <w:t xml:space="preserve"> V2X</w:t>
      </w:r>
      <w:r w:rsidRPr="00D0452D">
        <w:rPr>
          <w:iCs/>
        </w:rPr>
        <w:t xml:space="preserve"> </w:t>
      </w:r>
      <w:proofErr w:type="spellStart"/>
      <w:r w:rsidRPr="00D0452D">
        <w:rPr>
          <w:iCs/>
        </w:rPr>
        <w:t>sidelink</w:t>
      </w:r>
      <w:proofErr w:type="spellEnd"/>
      <w:r w:rsidRPr="00D0452D">
        <w:rPr>
          <w:iCs/>
        </w:rPr>
        <w:t xml:space="preserve"> communication.</w:t>
      </w:r>
    </w:p>
    <w:p w14:paraId="2D9B4257" w14:textId="77777777" w:rsidR="004876E1" w:rsidRPr="00D0452D" w:rsidRDefault="004876E1" w:rsidP="004876E1">
      <w:pPr>
        <w:pStyle w:val="TH"/>
      </w:pPr>
      <w:r w:rsidRPr="00D0452D">
        <w:rPr>
          <w:bCs/>
          <w:i/>
          <w:iCs/>
        </w:rPr>
        <w:t>SL-V2X-ConfigDedicated</w:t>
      </w:r>
      <w:r w:rsidRPr="00D0452D">
        <w:t xml:space="preserve"> </w:t>
      </w:r>
      <w:smartTag w:uri="urn:schemas-microsoft-com:office:smarttags" w:element="PersonName">
        <w:r w:rsidRPr="00D0452D">
          <w:t>info</w:t>
        </w:r>
      </w:smartTag>
      <w:r w:rsidRPr="00D0452D">
        <w:t>rmation element</w:t>
      </w:r>
    </w:p>
    <w:p w14:paraId="384CE1B7" w14:textId="77777777" w:rsidR="004876E1" w:rsidRPr="00D0452D" w:rsidRDefault="004876E1" w:rsidP="004876E1">
      <w:pPr>
        <w:pStyle w:val="PL"/>
        <w:shd w:val="clear" w:color="auto" w:fill="E6E6E6"/>
      </w:pPr>
      <w:r w:rsidRPr="00D0452D">
        <w:t>-- ASN1STA</w:t>
      </w:r>
      <w:smartTag w:uri="urn:schemas-microsoft-com:office:smarttags" w:element="PersonName">
        <w:r w:rsidRPr="00D0452D">
          <w:t>RT</w:t>
        </w:r>
      </w:smartTag>
    </w:p>
    <w:p w14:paraId="787C08B6" w14:textId="77777777" w:rsidR="004876E1" w:rsidRPr="00D0452D" w:rsidRDefault="004876E1" w:rsidP="004876E1">
      <w:pPr>
        <w:pStyle w:val="PL"/>
        <w:shd w:val="clear" w:color="auto" w:fill="E6E6E6"/>
      </w:pPr>
    </w:p>
    <w:p w14:paraId="49672926" w14:textId="77777777" w:rsidR="004876E1" w:rsidRPr="00D0452D" w:rsidRDefault="004876E1" w:rsidP="004876E1">
      <w:pPr>
        <w:pStyle w:val="PL"/>
        <w:shd w:val="clear" w:color="auto" w:fill="E6E6E6"/>
      </w:pPr>
      <w:r w:rsidRPr="00D0452D">
        <w:t>SL-V2X-ConfigDedicated-r14 ::=</w:t>
      </w:r>
      <w:r w:rsidRPr="00D0452D">
        <w:tab/>
      </w:r>
      <w:r w:rsidRPr="00D0452D">
        <w:tab/>
      </w:r>
      <w:r w:rsidRPr="00D0452D">
        <w:tab/>
      </w:r>
      <w:r w:rsidRPr="00D0452D">
        <w:tab/>
        <w:t>SEQUENCE</w:t>
      </w:r>
      <w:r w:rsidRPr="00D0452D">
        <w:tab/>
        <w:t>{</w:t>
      </w:r>
    </w:p>
    <w:p w14:paraId="15A27A8A" w14:textId="77777777" w:rsidR="004876E1" w:rsidRPr="00D0452D" w:rsidRDefault="004876E1" w:rsidP="004876E1">
      <w:pPr>
        <w:pStyle w:val="PL"/>
        <w:shd w:val="clear" w:color="auto" w:fill="E6E6E6"/>
      </w:pPr>
      <w:r w:rsidRPr="00D0452D">
        <w:tab/>
        <w:t>commTxResources-r14</w:t>
      </w:r>
      <w:r w:rsidRPr="00D0452D">
        <w:tab/>
      </w:r>
      <w:r w:rsidRPr="00D0452D">
        <w:tab/>
      </w:r>
      <w:r w:rsidRPr="00D0452D">
        <w:tab/>
      </w:r>
      <w:r w:rsidRPr="00D0452D">
        <w:tab/>
      </w:r>
      <w:r w:rsidRPr="00D0452D">
        <w:tab/>
        <w:t>CHOICE {</w:t>
      </w:r>
    </w:p>
    <w:p w14:paraId="1543AA8C" w14:textId="77777777" w:rsidR="004876E1" w:rsidRPr="00D0452D" w:rsidRDefault="004876E1" w:rsidP="004876E1">
      <w:pPr>
        <w:pStyle w:val="PL"/>
        <w:shd w:val="clear" w:color="auto" w:fill="E6E6E6"/>
      </w:pPr>
      <w:r w:rsidRPr="00D0452D">
        <w:tab/>
      </w:r>
      <w:r w:rsidRPr="00D0452D">
        <w:tab/>
        <w:t>release</w:t>
      </w:r>
      <w:r w:rsidRPr="00D0452D">
        <w:tab/>
      </w:r>
      <w:r w:rsidRPr="00D0452D">
        <w:tab/>
      </w:r>
      <w:r w:rsidRPr="00D0452D">
        <w:tab/>
      </w:r>
      <w:r w:rsidRPr="00D0452D">
        <w:tab/>
      </w:r>
      <w:r w:rsidRPr="00D0452D">
        <w:tab/>
      </w:r>
      <w:r w:rsidRPr="00D0452D">
        <w:tab/>
      </w:r>
      <w:r w:rsidRPr="00D0452D">
        <w:tab/>
      </w:r>
      <w:r w:rsidRPr="00D0452D">
        <w:tab/>
        <w:t>NULL,</w:t>
      </w:r>
    </w:p>
    <w:p w14:paraId="5FF268FE" w14:textId="77777777" w:rsidR="004876E1" w:rsidRPr="00D0452D" w:rsidRDefault="004876E1" w:rsidP="004876E1">
      <w:pPr>
        <w:pStyle w:val="PL"/>
        <w:shd w:val="clear" w:color="auto" w:fill="E6E6E6"/>
      </w:pPr>
      <w:r w:rsidRPr="00D0452D">
        <w:tab/>
      </w:r>
      <w:r w:rsidRPr="00D0452D">
        <w:tab/>
        <w:t>setup</w:t>
      </w:r>
      <w:r w:rsidRPr="00D0452D">
        <w:tab/>
      </w:r>
      <w:r w:rsidRPr="00D0452D">
        <w:tab/>
      </w:r>
      <w:r w:rsidRPr="00D0452D">
        <w:tab/>
      </w:r>
      <w:r w:rsidRPr="00D0452D">
        <w:tab/>
      </w:r>
      <w:r w:rsidRPr="00D0452D">
        <w:tab/>
      </w:r>
      <w:r w:rsidRPr="00D0452D">
        <w:tab/>
      </w:r>
      <w:r w:rsidRPr="00D0452D">
        <w:tab/>
      </w:r>
      <w:r w:rsidRPr="00D0452D">
        <w:tab/>
        <w:t>CHOICE {</w:t>
      </w:r>
    </w:p>
    <w:p w14:paraId="71B2B196" w14:textId="77777777" w:rsidR="004876E1" w:rsidRPr="00D0452D" w:rsidRDefault="004876E1" w:rsidP="004876E1">
      <w:pPr>
        <w:pStyle w:val="PL"/>
        <w:shd w:val="clear" w:color="auto" w:fill="E6E6E6"/>
      </w:pPr>
      <w:r w:rsidRPr="00D0452D">
        <w:tab/>
      </w:r>
      <w:r w:rsidRPr="00D0452D">
        <w:tab/>
      </w:r>
      <w:r w:rsidRPr="00D0452D">
        <w:tab/>
        <w:t>scheduled-r14</w:t>
      </w:r>
      <w:r w:rsidRPr="00D0452D">
        <w:tab/>
      </w:r>
      <w:r w:rsidRPr="00D0452D">
        <w:tab/>
      </w:r>
      <w:r w:rsidRPr="00D0452D">
        <w:tab/>
      </w:r>
      <w:r w:rsidRPr="00D0452D">
        <w:tab/>
      </w:r>
      <w:r w:rsidRPr="00D0452D">
        <w:tab/>
        <w:t>SEQUENCE {</w:t>
      </w:r>
    </w:p>
    <w:p w14:paraId="6F53B51C" w14:textId="77777777" w:rsidR="004876E1" w:rsidRPr="00D0452D" w:rsidRDefault="004876E1" w:rsidP="004876E1">
      <w:pPr>
        <w:pStyle w:val="PL"/>
        <w:shd w:val="clear" w:color="auto" w:fill="E6E6E6"/>
      </w:pPr>
      <w:r w:rsidRPr="00D0452D">
        <w:tab/>
      </w:r>
      <w:r w:rsidRPr="00D0452D">
        <w:tab/>
      </w:r>
      <w:r w:rsidRPr="00D0452D">
        <w:tab/>
      </w:r>
      <w:r w:rsidRPr="00D0452D">
        <w:tab/>
        <w:t>sl-V-RNTI-r14</w:t>
      </w:r>
      <w:r w:rsidRPr="00D0452D">
        <w:tab/>
      </w:r>
      <w:r w:rsidRPr="00D0452D">
        <w:tab/>
      </w:r>
      <w:r w:rsidRPr="00D0452D">
        <w:tab/>
        <w:t>C-RNTI,</w:t>
      </w:r>
    </w:p>
    <w:p w14:paraId="7957E97B" w14:textId="77777777" w:rsidR="004876E1" w:rsidRPr="00D0452D" w:rsidRDefault="004876E1" w:rsidP="004876E1">
      <w:pPr>
        <w:pStyle w:val="PL"/>
        <w:shd w:val="clear" w:color="auto" w:fill="E6E6E6"/>
      </w:pPr>
      <w:r w:rsidRPr="00D0452D">
        <w:tab/>
      </w:r>
      <w:r w:rsidRPr="00D0452D">
        <w:tab/>
      </w:r>
      <w:r w:rsidRPr="00D0452D">
        <w:tab/>
      </w:r>
      <w:r w:rsidRPr="00D0452D">
        <w:tab/>
        <w:t>mac-MainConfig-r14</w:t>
      </w:r>
      <w:r w:rsidRPr="00D0452D">
        <w:tab/>
      </w:r>
      <w:r w:rsidRPr="00D0452D">
        <w:tab/>
      </w:r>
      <w:r w:rsidRPr="00D0452D">
        <w:tab/>
      </w:r>
      <w:r w:rsidRPr="00D0452D">
        <w:tab/>
        <w:t>MAC-MainConfigSL-r12,</w:t>
      </w:r>
    </w:p>
    <w:p w14:paraId="3CA50CB1" w14:textId="77777777" w:rsidR="004876E1" w:rsidRPr="00D0452D" w:rsidRDefault="004876E1" w:rsidP="004876E1">
      <w:pPr>
        <w:pStyle w:val="PL"/>
        <w:shd w:val="clear" w:color="auto" w:fill="E6E6E6"/>
      </w:pPr>
      <w:r w:rsidRPr="00D0452D">
        <w:tab/>
      </w:r>
      <w:r w:rsidRPr="00D0452D">
        <w:tab/>
      </w:r>
      <w:r w:rsidRPr="00D0452D">
        <w:tab/>
      </w:r>
      <w:r w:rsidRPr="00D0452D">
        <w:tab/>
        <w:t>v2x-SchedulingPool-r14</w:t>
      </w:r>
      <w:r w:rsidRPr="00D0452D">
        <w:tab/>
      </w:r>
      <w:r w:rsidRPr="00D0452D">
        <w:tab/>
      </w:r>
      <w:r w:rsidRPr="00D0452D">
        <w:tab/>
        <w:t>SL-CommResourcePoolV2X-r14</w:t>
      </w:r>
      <w:r w:rsidRPr="00D0452D">
        <w:tab/>
        <w:t>OPTIONAL,</w:t>
      </w:r>
      <w:r w:rsidRPr="00D0452D">
        <w:tab/>
        <w:t>-- Need ON</w:t>
      </w:r>
    </w:p>
    <w:p w14:paraId="22E4C9A1" w14:textId="77777777" w:rsidR="004876E1" w:rsidRPr="00D0452D" w:rsidRDefault="004876E1" w:rsidP="004876E1">
      <w:pPr>
        <w:pStyle w:val="PL"/>
        <w:shd w:val="clear" w:color="auto" w:fill="E6E6E6"/>
      </w:pPr>
      <w:r w:rsidRPr="00D0452D">
        <w:tab/>
      </w:r>
      <w:r w:rsidRPr="00D0452D">
        <w:tab/>
      </w:r>
      <w:r w:rsidRPr="00D0452D">
        <w:tab/>
      </w:r>
      <w:r w:rsidRPr="00D0452D">
        <w:tab/>
        <w:t>mcs-r14</w:t>
      </w:r>
      <w:r w:rsidRPr="00D0452D">
        <w:tab/>
      </w:r>
      <w:r w:rsidRPr="00D0452D">
        <w:tab/>
      </w:r>
      <w:r w:rsidRPr="00D0452D">
        <w:tab/>
      </w:r>
      <w:r w:rsidRPr="00D0452D">
        <w:tab/>
      </w:r>
      <w:r w:rsidRPr="00D0452D">
        <w:tab/>
      </w:r>
      <w:r w:rsidRPr="00D0452D">
        <w:tab/>
      </w:r>
      <w:r w:rsidRPr="00D0452D">
        <w:tab/>
        <w:t>INTEGER (0..31)</w:t>
      </w:r>
      <w:r w:rsidRPr="00D0452D">
        <w:tab/>
      </w:r>
      <w:r w:rsidRPr="00D0452D">
        <w:tab/>
      </w:r>
      <w:r w:rsidRPr="00D0452D">
        <w:tab/>
      </w:r>
      <w:r w:rsidRPr="00D0452D">
        <w:tab/>
        <w:t>OPTIONAL,</w:t>
      </w:r>
      <w:r w:rsidRPr="00D0452D">
        <w:tab/>
        <w:t>-- Need OR</w:t>
      </w:r>
    </w:p>
    <w:p w14:paraId="3E17EB79" w14:textId="77777777" w:rsidR="004876E1" w:rsidRPr="00D0452D" w:rsidRDefault="004876E1" w:rsidP="004876E1">
      <w:pPr>
        <w:pStyle w:val="PL"/>
        <w:shd w:val="clear" w:color="auto" w:fill="E6E6E6"/>
      </w:pPr>
      <w:r w:rsidRPr="00D0452D">
        <w:tab/>
      </w:r>
      <w:r w:rsidRPr="00D0452D">
        <w:tab/>
      </w:r>
      <w:r w:rsidRPr="00D0452D">
        <w:tab/>
      </w:r>
      <w:r w:rsidRPr="00D0452D">
        <w:tab/>
        <w:t>logicalChGroupInfoList-r14</w:t>
      </w:r>
      <w:r w:rsidRPr="00D0452D">
        <w:tab/>
      </w:r>
      <w:r w:rsidRPr="00D0452D">
        <w:tab/>
        <w:t>LogicalChGroupInfoList-r13</w:t>
      </w:r>
    </w:p>
    <w:p w14:paraId="36B14D76" w14:textId="77777777" w:rsidR="004876E1" w:rsidRPr="00D0452D" w:rsidRDefault="004876E1" w:rsidP="004876E1">
      <w:pPr>
        <w:pStyle w:val="PL"/>
        <w:shd w:val="clear" w:color="auto" w:fill="E6E6E6"/>
      </w:pPr>
      <w:r w:rsidRPr="00D0452D">
        <w:tab/>
      </w:r>
      <w:r w:rsidRPr="00D0452D">
        <w:tab/>
      </w:r>
      <w:r w:rsidRPr="00D0452D">
        <w:tab/>
        <w:t>},</w:t>
      </w:r>
    </w:p>
    <w:p w14:paraId="4AF56CCD" w14:textId="77777777" w:rsidR="004876E1" w:rsidRPr="00D0452D" w:rsidRDefault="004876E1" w:rsidP="004876E1">
      <w:pPr>
        <w:pStyle w:val="PL"/>
        <w:shd w:val="clear" w:color="auto" w:fill="E6E6E6"/>
      </w:pPr>
      <w:r w:rsidRPr="00D0452D">
        <w:tab/>
      </w:r>
      <w:r w:rsidRPr="00D0452D">
        <w:tab/>
      </w:r>
      <w:r w:rsidRPr="00D0452D">
        <w:tab/>
        <w:t>ue-Selected-r14</w:t>
      </w:r>
      <w:r w:rsidRPr="00D0452D">
        <w:tab/>
      </w:r>
      <w:r w:rsidRPr="00D0452D">
        <w:tab/>
      </w:r>
      <w:r w:rsidRPr="00D0452D">
        <w:tab/>
      </w:r>
      <w:r w:rsidRPr="00D0452D">
        <w:tab/>
      </w:r>
      <w:r w:rsidRPr="00D0452D">
        <w:tab/>
        <w:t>SEQUENCE {</w:t>
      </w:r>
    </w:p>
    <w:p w14:paraId="445BD282" w14:textId="77777777" w:rsidR="004876E1" w:rsidRPr="00D0452D" w:rsidRDefault="004876E1" w:rsidP="004876E1">
      <w:pPr>
        <w:pStyle w:val="PL"/>
        <w:shd w:val="clear" w:color="auto" w:fill="E6E6E6"/>
      </w:pPr>
      <w:r w:rsidRPr="00D0452D">
        <w:tab/>
      </w:r>
      <w:r w:rsidRPr="00D0452D">
        <w:tab/>
      </w:r>
      <w:r w:rsidRPr="00D0452D">
        <w:tab/>
      </w:r>
      <w:r w:rsidRPr="00D0452D">
        <w:tab/>
        <w:t>-- Pool for normal usage</w:t>
      </w:r>
    </w:p>
    <w:p w14:paraId="11A79D7F" w14:textId="77777777" w:rsidR="004876E1" w:rsidRPr="00D0452D" w:rsidRDefault="004876E1" w:rsidP="004876E1">
      <w:pPr>
        <w:pStyle w:val="PL"/>
        <w:shd w:val="clear" w:color="auto" w:fill="E6E6E6"/>
      </w:pPr>
      <w:r w:rsidRPr="00D0452D">
        <w:tab/>
      </w:r>
      <w:r w:rsidRPr="00D0452D">
        <w:tab/>
      </w:r>
      <w:r w:rsidRPr="00D0452D">
        <w:tab/>
      </w:r>
      <w:r w:rsidRPr="00D0452D">
        <w:tab/>
        <w:t>v2x-CommTxPoolNormalDedicated-r14</w:t>
      </w:r>
      <w:r w:rsidRPr="00D0452D">
        <w:tab/>
        <w:t>SEQUENCE {</w:t>
      </w:r>
    </w:p>
    <w:p w14:paraId="6651C390" w14:textId="77777777" w:rsidR="004876E1" w:rsidRPr="00D0452D" w:rsidRDefault="004876E1" w:rsidP="004876E1">
      <w:pPr>
        <w:pStyle w:val="PL"/>
        <w:shd w:val="clear" w:color="auto" w:fill="E6E6E6"/>
        <w:tabs>
          <w:tab w:val="clear" w:pos="7296"/>
          <w:tab w:val="left" w:pos="7210"/>
        </w:tabs>
      </w:pPr>
      <w:r w:rsidRPr="00D0452D">
        <w:tab/>
      </w:r>
      <w:r w:rsidRPr="00D0452D">
        <w:tab/>
      </w:r>
      <w:r w:rsidRPr="00D0452D">
        <w:tab/>
      </w:r>
      <w:r w:rsidRPr="00D0452D">
        <w:tab/>
      </w:r>
      <w:r w:rsidRPr="00D0452D">
        <w:tab/>
        <w:t>poolToReleaseList-r14</w:t>
      </w:r>
      <w:r w:rsidRPr="00D0452D">
        <w:tab/>
        <w:t>SL-TxPoolToReleaseListV2X-r14</w:t>
      </w:r>
      <w:r w:rsidRPr="00D0452D">
        <w:tab/>
        <w:t>OPTIONAL,</w:t>
      </w:r>
      <w:r w:rsidRPr="00D0452D">
        <w:tab/>
        <w:t>-- Need ON</w:t>
      </w:r>
    </w:p>
    <w:p w14:paraId="69C84E84" w14:textId="77777777" w:rsidR="004876E1" w:rsidRPr="00D0452D" w:rsidRDefault="004876E1" w:rsidP="004876E1">
      <w:pPr>
        <w:pStyle w:val="PL"/>
        <w:shd w:val="clear" w:color="auto" w:fill="E6E6E6"/>
        <w:tabs>
          <w:tab w:val="clear" w:pos="7296"/>
          <w:tab w:val="left" w:pos="7210"/>
        </w:tabs>
      </w:pPr>
      <w:r w:rsidRPr="00D0452D">
        <w:tab/>
      </w:r>
      <w:r w:rsidRPr="00D0452D">
        <w:tab/>
      </w:r>
      <w:r w:rsidRPr="00D0452D">
        <w:tab/>
      </w:r>
      <w:r w:rsidRPr="00D0452D">
        <w:tab/>
      </w:r>
      <w:r w:rsidRPr="00D0452D">
        <w:tab/>
        <w:t>poolToAddModList-r14</w:t>
      </w:r>
      <w:r w:rsidRPr="00D0452D">
        <w:tab/>
      </w:r>
      <w:r w:rsidRPr="00D0452D">
        <w:tab/>
        <w:t>SL-TxPoolToAddModListV2X-r14</w:t>
      </w:r>
      <w:r w:rsidRPr="00D0452D">
        <w:tab/>
      </w:r>
      <w:r w:rsidRPr="00D0452D">
        <w:tab/>
        <w:t>OPTIONAL,</w:t>
      </w:r>
      <w:r w:rsidRPr="00D0452D">
        <w:tab/>
        <w:t>-- Need ON</w:t>
      </w:r>
    </w:p>
    <w:p w14:paraId="44790AAD" w14:textId="77777777" w:rsidR="004876E1" w:rsidRPr="00D0452D" w:rsidRDefault="004876E1" w:rsidP="004876E1">
      <w:pPr>
        <w:pStyle w:val="PL"/>
        <w:shd w:val="clear" w:color="auto" w:fill="E6E6E6"/>
      </w:pPr>
      <w:r w:rsidRPr="00D0452D">
        <w:tab/>
      </w:r>
      <w:r w:rsidRPr="00D0452D">
        <w:tab/>
      </w:r>
      <w:r w:rsidRPr="00D0452D">
        <w:tab/>
      </w:r>
      <w:r w:rsidRPr="00D0452D">
        <w:tab/>
      </w:r>
      <w:r w:rsidRPr="00D0452D">
        <w:tab/>
        <w:t>v2x-CommTxPoolSensingConfig-r14</w:t>
      </w:r>
      <w:r w:rsidRPr="00D0452D">
        <w:tab/>
      </w:r>
      <w:r w:rsidRPr="00D0452D">
        <w:tab/>
        <w:t>SL-CommTxPoolSensingConfig-r14</w:t>
      </w:r>
    </w:p>
    <w:p w14:paraId="729B57D3" w14:textId="77777777" w:rsidR="004876E1" w:rsidRPr="00D0452D" w:rsidRDefault="004876E1" w:rsidP="004876E1">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ON</w:t>
      </w:r>
    </w:p>
    <w:p w14:paraId="4C8536B5" w14:textId="77777777" w:rsidR="004876E1" w:rsidRPr="00D0452D" w:rsidRDefault="004876E1" w:rsidP="004876E1">
      <w:pPr>
        <w:pStyle w:val="PL"/>
        <w:shd w:val="clear" w:color="auto" w:fill="E6E6E6"/>
      </w:pPr>
      <w:r w:rsidRPr="00D0452D">
        <w:tab/>
      </w:r>
      <w:r w:rsidRPr="00D0452D">
        <w:tab/>
      </w:r>
      <w:r w:rsidRPr="00D0452D">
        <w:tab/>
      </w:r>
      <w:r w:rsidRPr="00D0452D">
        <w:tab/>
        <w:t>}</w:t>
      </w:r>
    </w:p>
    <w:p w14:paraId="2D909DBD" w14:textId="77777777" w:rsidR="004876E1" w:rsidRPr="00D0452D" w:rsidRDefault="004876E1" w:rsidP="004876E1">
      <w:pPr>
        <w:pStyle w:val="PL"/>
        <w:shd w:val="clear" w:color="auto" w:fill="E6E6E6"/>
      </w:pPr>
      <w:r w:rsidRPr="00D0452D">
        <w:tab/>
      </w:r>
      <w:r w:rsidRPr="00D0452D">
        <w:tab/>
      </w:r>
      <w:r w:rsidRPr="00D0452D">
        <w:tab/>
        <w:t>}</w:t>
      </w:r>
    </w:p>
    <w:p w14:paraId="2000294A" w14:textId="77777777" w:rsidR="004876E1" w:rsidRPr="00D0452D" w:rsidRDefault="004876E1" w:rsidP="004876E1">
      <w:pPr>
        <w:pStyle w:val="PL"/>
        <w:shd w:val="clear" w:color="auto" w:fill="E6E6E6"/>
      </w:pPr>
      <w:r w:rsidRPr="00D0452D">
        <w:tab/>
      </w:r>
      <w:r w:rsidRPr="00D0452D">
        <w:tab/>
        <w:t>}</w:t>
      </w:r>
    </w:p>
    <w:p w14:paraId="413CB641" w14:textId="77777777" w:rsidR="004876E1" w:rsidRPr="00D0452D" w:rsidRDefault="004876E1" w:rsidP="004876E1">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ON</w:t>
      </w:r>
    </w:p>
    <w:p w14:paraId="5128A232" w14:textId="77777777" w:rsidR="004876E1" w:rsidRPr="00D0452D" w:rsidRDefault="004876E1" w:rsidP="004876E1">
      <w:pPr>
        <w:pStyle w:val="PL"/>
        <w:shd w:val="clear" w:color="auto" w:fill="E6E6E6"/>
        <w:rPr>
          <w:rFonts w:cs="Courier New"/>
        </w:rPr>
      </w:pPr>
      <w:r w:rsidRPr="00D0452D">
        <w:rPr>
          <w:rFonts w:cs="Courier New"/>
        </w:rPr>
        <w:tab/>
        <w:t>v2x-InterFreqInfoList-r14</w:t>
      </w:r>
      <w:r w:rsidRPr="00D0452D">
        <w:rPr>
          <w:rFonts w:cs="Courier New"/>
        </w:rPr>
        <w:tab/>
      </w:r>
      <w:r w:rsidRPr="00D0452D">
        <w:rPr>
          <w:rFonts w:cs="Courier New"/>
        </w:rPr>
        <w:tab/>
      </w:r>
      <w:r w:rsidRPr="00D0452D">
        <w:rPr>
          <w:rFonts w:cs="Courier New"/>
        </w:rPr>
        <w:tab/>
        <w:t>SL-InterFreqInfoListV2X</w:t>
      </w:r>
      <w:r w:rsidRPr="00D0452D">
        <w:t>-r14</w:t>
      </w:r>
      <w:r w:rsidRPr="00D0452D">
        <w:rPr>
          <w:rFonts w:cs="Courier New"/>
        </w:rPr>
        <w:tab/>
      </w:r>
      <w:r w:rsidRPr="00D0452D">
        <w:rPr>
          <w:rFonts w:cs="Courier New"/>
        </w:rPr>
        <w:tab/>
      </w:r>
      <w:r w:rsidRPr="00D0452D">
        <w:rPr>
          <w:rFonts w:cs="Courier New"/>
        </w:rPr>
        <w:tab/>
        <w:t>OPTIONAL,</w:t>
      </w:r>
      <w:r w:rsidRPr="00D0452D">
        <w:rPr>
          <w:rFonts w:cs="Courier New"/>
        </w:rPr>
        <w:tab/>
        <w:t>-- Need ON</w:t>
      </w:r>
    </w:p>
    <w:p w14:paraId="1EE3360D" w14:textId="77777777" w:rsidR="004876E1" w:rsidRPr="00D0452D" w:rsidRDefault="004876E1" w:rsidP="004876E1">
      <w:pPr>
        <w:pStyle w:val="PL"/>
        <w:shd w:val="clear" w:color="auto" w:fill="E6E6E6"/>
        <w:rPr>
          <w:rFonts w:cs="Courier New"/>
        </w:rPr>
      </w:pPr>
      <w:r w:rsidRPr="00D0452D">
        <w:rPr>
          <w:rFonts w:cs="Courier New"/>
        </w:rPr>
        <w:tab/>
        <w:t>thresSL-TxPrioritization-r14</w:t>
      </w:r>
      <w:r w:rsidRPr="00D0452D">
        <w:tab/>
      </w:r>
      <w:r w:rsidRPr="00D0452D">
        <w:tab/>
      </w:r>
      <w:r w:rsidRPr="00D0452D">
        <w:tab/>
        <w:t>SL-Priority-r13</w:t>
      </w:r>
      <w:r w:rsidRPr="00D0452D">
        <w:tab/>
      </w:r>
      <w:r w:rsidRPr="00D0452D">
        <w:tab/>
      </w:r>
      <w:r w:rsidRPr="00D0452D">
        <w:tab/>
      </w:r>
      <w:r w:rsidRPr="00D0452D">
        <w:tab/>
      </w:r>
      <w:r w:rsidRPr="00D0452D">
        <w:tab/>
      </w:r>
      <w:r w:rsidRPr="00D0452D">
        <w:tab/>
        <w:t>OPTIONAL,</w:t>
      </w:r>
      <w:r w:rsidRPr="00D0452D">
        <w:tab/>
        <w:t>-- Need OR</w:t>
      </w:r>
    </w:p>
    <w:p w14:paraId="0D9D5B0E" w14:textId="77777777" w:rsidR="004876E1" w:rsidRPr="00D0452D" w:rsidRDefault="004876E1" w:rsidP="004876E1">
      <w:pPr>
        <w:pStyle w:val="PL"/>
        <w:shd w:val="clear" w:color="auto" w:fill="E6E6E6"/>
      </w:pPr>
      <w:r w:rsidRPr="00D0452D">
        <w:tab/>
        <w:t>typeTxSync</w:t>
      </w:r>
      <w:r w:rsidRPr="00D0452D">
        <w:rPr>
          <w:rFonts w:cs="Courier New"/>
        </w:rPr>
        <w:t>-r14</w:t>
      </w:r>
      <w:r w:rsidRPr="00D0452D">
        <w:rPr>
          <w:rFonts w:cs="Courier New"/>
        </w:rPr>
        <w:tab/>
      </w:r>
      <w:r w:rsidRPr="00D0452D">
        <w:rPr>
          <w:rFonts w:cs="Courier New"/>
        </w:rPr>
        <w:tab/>
      </w:r>
      <w:r w:rsidRPr="00D0452D">
        <w:rPr>
          <w:rFonts w:cs="Courier New"/>
        </w:rPr>
        <w:tab/>
      </w:r>
      <w:r w:rsidRPr="00D0452D">
        <w:rPr>
          <w:rFonts w:cs="Courier New"/>
        </w:rPr>
        <w:tab/>
      </w:r>
      <w:r w:rsidRPr="00D0452D">
        <w:rPr>
          <w:rFonts w:cs="Courier New"/>
        </w:rPr>
        <w:tab/>
      </w:r>
      <w:r w:rsidRPr="00D0452D">
        <w:rPr>
          <w:rFonts w:cs="Courier New"/>
        </w:rPr>
        <w:tab/>
        <w:t>SL-</w:t>
      </w:r>
      <w:r w:rsidRPr="00D0452D">
        <w:t>TypeTxSync</w:t>
      </w:r>
      <w:r w:rsidRPr="00D0452D">
        <w:rPr>
          <w:rFonts w:cs="Courier New"/>
        </w:rPr>
        <w:t>-r14</w:t>
      </w:r>
      <w:r w:rsidRPr="00D0452D">
        <w:tab/>
      </w:r>
      <w:r w:rsidRPr="00D0452D">
        <w:tab/>
      </w:r>
      <w:r w:rsidRPr="00D0452D">
        <w:tab/>
      </w:r>
      <w:r w:rsidRPr="00D0452D">
        <w:tab/>
      </w:r>
      <w:r w:rsidRPr="00D0452D">
        <w:tab/>
        <w:t>OPTIONAL,</w:t>
      </w:r>
      <w:r w:rsidRPr="00D0452D">
        <w:tab/>
        <w:t>-- Need OR</w:t>
      </w:r>
    </w:p>
    <w:p w14:paraId="68BAE2C1" w14:textId="77777777" w:rsidR="004876E1" w:rsidRPr="00D0452D" w:rsidRDefault="004876E1" w:rsidP="004876E1">
      <w:pPr>
        <w:pStyle w:val="PL"/>
        <w:shd w:val="clear" w:color="auto" w:fill="E6E6E6"/>
        <w:rPr>
          <w:rFonts w:cs="Courier New"/>
        </w:rPr>
      </w:pPr>
      <w:r w:rsidRPr="00D0452D">
        <w:tab/>
        <w:t>cbr-DedicatedTxConfigList-r14</w:t>
      </w:r>
      <w:r w:rsidRPr="00D0452D">
        <w:tab/>
      </w:r>
      <w:r w:rsidRPr="00D0452D">
        <w:tab/>
        <w:t>SL-CBR-CommonTxConfigList-r14</w:t>
      </w:r>
      <w:r w:rsidRPr="00D0452D">
        <w:tab/>
        <w:t>OPTIONAL,</w:t>
      </w:r>
      <w:r w:rsidRPr="00D0452D">
        <w:tab/>
        <w:t>-- Need OR</w:t>
      </w:r>
    </w:p>
    <w:p w14:paraId="6499E891" w14:textId="77777777" w:rsidR="004876E1" w:rsidRPr="00D0452D" w:rsidRDefault="004876E1" w:rsidP="004876E1">
      <w:pPr>
        <w:pStyle w:val="PL"/>
        <w:shd w:val="clear" w:color="auto" w:fill="E6E6E6"/>
      </w:pPr>
      <w:r w:rsidRPr="00D0452D">
        <w:tab/>
        <w:t>...,</w:t>
      </w:r>
    </w:p>
    <w:p w14:paraId="7F7BF670" w14:textId="77777777" w:rsidR="004876E1" w:rsidRPr="00D0452D" w:rsidRDefault="004876E1" w:rsidP="004876E1">
      <w:pPr>
        <w:pStyle w:val="PL"/>
        <w:shd w:val="clear" w:color="auto" w:fill="E6E6E6"/>
      </w:pPr>
      <w:r w:rsidRPr="00D0452D">
        <w:tab/>
        <w:t>[[</w:t>
      </w:r>
      <w:r w:rsidRPr="00D0452D">
        <w:tab/>
        <w:t>commTxResources-v1530</w:t>
      </w:r>
      <w:r w:rsidRPr="00D0452D">
        <w:tab/>
      </w:r>
      <w:r w:rsidRPr="00D0452D">
        <w:tab/>
      </w:r>
      <w:r w:rsidRPr="00D0452D">
        <w:tab/>
      </w:r>
      <w:r w:rsidRPr="00D0452D">
        <w:tab/>
      </w:r>
      <w:r w:rsidRPr="00D0452D">
        <w:tab/>
        <w:t>CHOICE {</w:t>
      </w:r>
    </w:p>
    <w:p w14:paraId="51AA18E1" w14:textId="77777777" w:rsidR="004876E1" w:rsidRPr="00D0452D" w:rsidRDefault="004876E1" w:rsidP="004876E1">
      <w:pPr>
        <w:pStyle w:val="PL"/>
        <w:shd w:val="clear" w:color="auto" w:fill="E6E6E6"/>
      </w:pPr>
      <w:r w:rsidRPr="00D0452D">
        <w:tab/>
      </w:r>
      <w:r w:rsidRPr="00D0452D">
        <w:tab/>
      </w:r>
      <w:r w:rsidRPr="00D0452D">
        <w:tab/>
        <w:t>release</w:t>
      </w:r>
      <w:r w:rsidRPr="00D0452D">
        <w:tab/>
      </w:r>
      <w:r w:rsidRPr="00D0452D">
        <w:tab/>
      </w:r>
      <w:r w:rsidRPr="00D0452D">
        <w:tab/>
      </w:r>
      <w:r w:rsidRPr="00D0452D">
        <w:tab/>
      </w:r>
      <w:r w:rsidRPr="00D0452D">
        <w:tab/>
      </w:r>
      <w:r w:rsidRPr="00D0452D">
        <w:tab/>
      </w:r>
      <w:r w:rsidRPr="00D0452D">
        <w:tab/>
      </w:r>
      <w:r w:rsidRPr="00D0452D">
        <w:tab/>
        <w:t>NULL,</w:t>
      </w:r>
    </w:p>
    <w:p w14:paraId="058942B0" w14:textId="77777777" w:rsidR="004876E1" w:rsidRPr="00D0452D" w:rsidRDefault="004876E1" w:rsidP="004876E1">
      <w:pPr>
        <w:pStyle w:val="PL"/>
        <w:shd w:val="clear" w:color="auto" w:fill="E6E6E6"/>
      </w:pPr>
      <w:r w:rsidRPr="00D0452D">
        <w:tab/>
      </w:r>
      <w:r w:rsidRPr="00D0452D">
        <w:tab/>
      </w:r>
      <w:r w:rsidRPr="00D0452D">
        <w:tab/>
        <w:t>setup</w:t>
      </w:r>
      <w:r w:rsidRPr="00D0452D">
        <w:tab/>
      </w:r>
      <w:r w:rsidRPr="00D0452D">
        <w:tab/>
      </w:r>
      <w:r w:rsidRPr="00D0452D">
        <w:tab/>
      </w:r>
      <w:r w:rsidRPr="00D0452D">
        <w:tab/>
      </w:r>
      <w:r w:rsidRPr="00D0452D">
        <w:tab/>
      </w:r>
      <w:r w:rsidRPr="00D0452D">
        <w:tab/>
      </w:r>
      <w:r w:rsidRPr="00D0452D">
        <w:tab/>
      </w:r>
      <w:r w:rsidRPr="00D0452D">
        <w:tab/>
        <w:t>CHOICE {</w:t>
      </w:r>
    </w:p>
    <w:p w14:paraId="7DD01055" w14:textId="77777777" w:rsidR="004876E1" w:rsidRPr="00D0452D" w:rsidRDefault="004876E1" w:rsidP="004876E1">
      <w:pPr>
        <w:pStyle w:val="PL"/>
        <w:shd w:val="clear" w:color="auto" w:fill="E6E6E6"/>
      </w:pPr>
      <w:r w:rsidRPr="00D0452D">
        <w:tab/>
      </w:r>
      <w:r w:rsidRPr="00D0452D">
        <w:tab/>
      </w:r>
      <w:r w:rsidRPr="00D0452D">
        <w:tab/>
      </w:r>
      <w:r w:rsidRPr="00D0452D">
        <w:tab/>
        <w:t>scheduled-v1530</w:t>
      </w:r>
      <w:r w:rsidRPr="00D0452D">
        <w:tab/>
      </w:r>
      <w:r w:rsidRPr="00D0452D">
        <w:tab/>
      </w:r>
      <w:r w:rsidRPr="00D0452D">
        <w:tab/>
      </w:r>
      <w:r w:rsidRPr="00D0452D">
        <w:tab/>
      </w:r>
      <w:r w:rsidRPr="00D0452D">
        <w:tab/>
        <w:t>SEQUENCE {</w:t>
      </w:r>
    </w:p>
    <w:p w14:paraId="320F8823" w14:textId="77777777" w:rsidR="004876E1" w:rsidRPr="00D0452D" w:rsidRDefault="004876E1" w:rsidP="004876E1">
      <w:pPr>
        <w:pStyle w:val="PL"/>
        <w:shd w:val="clear" w:color="auto" w:fill="E6E6E6"/>
      </w:pPr>
      <w:r w:rsidRPr="00D0452D">
        <w:tab/>
      </w:r>
      <w:r w:rsidRPr="00D0452D">
        <w:tab/>
      </w:r>
      <w:r w:rsidRPr="00D0452D">
        <w:tab/>
      </w:r>
      <w:r w:rsidRPr="00D0452D">
        <w:tab/>
      </w:r>
      <w:r w:rsidRPr="00D0452D">
        <w:tab/>
        <w:t>logicalChGroupInfoList-v1530</w:t>
      </w:r>
      <w:r w:rsidRPr="00D0452D">
        <w:tab/>
        <w:t>LogicalChGroupInfoList-v1530</w:t>
      </w:r>
      <w:r w:rsidRPr="00D0452D">
        <w:tab/>
        <w:t>OPTIONAL,</w:t>
      </w:r>
      <w:r w:rsidRPr="00D0452D">
        <w:tab/>
        <w:t>-- Need OR</w:t>
      </w:r>
    </w:p>
    <w:p w14:paraId="18E678EA" w14:textId="77777777" w:rsidR="004876E1" w:rsidRPr="00D0452D" w:rsidRDefault="004876E1" w:rsidP="004876E1">
      <w:pPr>
        <w:pStyle w:val="PL"/>
        <w:shd w:val="clear" w:color="auto" w:fill="E6E6E6"/>
      </w:pPr>
      <w:r w:rsidRPr="00D0452D">
        <w:tab/>
      </w:r>
      <w:r w:rsidRPr="00D0452D">
        <w:tab/>
      </w:r>
      <w:r w:rsidRPr="00D0452D">
        <w:tab/>
      </w:r>
      <w:r w:rsidRPr="00D0452D">
        <w:tab/>
      </w:r>
      <w:r w:rsidRPr="00D0452D">
        <w:tab/>
        <w:t>mcs-r15</w:t>
      </w:r>
      <w:r w:rsidRPr="00D0452D">
        <w:tab/>
      </w:r>
      <w:r w:rsidRPr="00D0452D">
        <w:tab/>
      </w:r>
      <w:r w:rsidRPr="00D0452D">
        <w:tab/>
      </w:r>
      <w:r w:rsidRPr="00D0452D">
        <w:tab/>
      </w:r>
      <w:r w:rsidRPr="00D0452D">
        <w:tab/>
      </w:r>
      <w:r w:rsidRPr="00D0452D">
        <w:tab/>
      </w:r>
      <w:r w:rsidRPr="00D0452D">
        <w:tab/>
        <w:t>INTEGER (0..31)</w:t>
      </w:r>
      <w:r w:rsidRPr="00D0452D">
        <w:tab/>
      </w:r>
      <w:r w:rsidRPr="00D0452D">
        <w:tab/>
      </w:r>
      <w:r w:rsidRPr="00D0452D">
        <w:tab/>
        <w:t>OPTIONAL</w:t>
      </w:r>
      <w:r w:rsidRPr="00D0452D">
        <w:tab/>
        <w:t>-- Need OR</w:t>
      </w:r>
    </w:p>
    <w:p w14:paraId="5CB96673" w14:textId="77777777" w:rsidR="004876E1" w:rsidRPr="00D0452D" w:rsidRDefault="004876E1" w:rsidP="004876E1">
      <w:pPr>
        <w:pStyle w:val="PL"/>
        <w:shd w:val="clear" w:color="auto" w:fill="E6E6E6"/>
      </w:pPr>
      <w:r w:rsidRPr="00D0452D">
        <w:tab/>
      </w:r>
      <w:r w:rsidRPr="00D0452D">
        <w:tab/>
      </w:r>
      <w:r w:rsidRPr="00D0452D">
        <w:tab/>
      </w:r>
      <w:r w:rsidRPr="00D0452D">
        <w:tab/>
        <w:t>},</w:t>
      </w:r>
    </w:p>
    <w:p w14:paraId="4F9C2185" w14:textId="77777777" w:rsidR="004876E1" w:rsidRPr="00D0452D" w:rsidRDefault="004876E1" w:rsidP="004876E1">
      <w:pPr>
        <w:pStyle w:val="PL"/>
        <w:shd w:val="clear" w:color="auto" w:fill="E6E6E6"/>
      </w:pPr>
      <w:r w:rsidRPr="00D0452D">
        <w:tab/>
      </w:r>
      <w:r w:rsidRPr="00D0452D">
        <w:tab/>
      </w:r>
      <w:r w:rsidRPr="00D0452D">
        <w:tab/>
      </w:r>
      <w:r w:rsidRPr="00D0452D">
        <w:tab/>
        <w:t>ue-Selected-v1530</w:t>
      </w:r>
      <w:r w:rsidRPr="00D0452D">
        <w:tab/>
      </w:r>
      <w:r w:rsidRPr="00D0452D">
        <w:tab/>
      </w:r>
      <w:r w:rsidRPr="00D0452D">
        <w:tab/>
      </w:r>
      <w:r w:rsidRPr="00D0452D">
        <w:tab/>
        <w:t>SEQUENCE {</w:t>
      </w:r>
    </w:p>
    <w:p w14:paraId="33BEB9B1" w14:textId="77777777" w:rsidR="004876E1" w:rsidRPr="00D0452D" w:rsidRDefault="004876E1" w:rsidP="004876E1">
      <w:pPr>
        <w:pStyle w:val="PL"/>
        <w:shd w:val="clear" w:color="auto" w:fill="E6E6E6"/>
      </w:pPr>
      <w:r w:rsidRPr="00D0452D">
        <w:tab/>
      </w:r>
      <w:r w:rsidRPr="00D0452D">
        <w:tab/>
      </w:r>
      <w:r w:rsidRPr="00D0452D">
        <w:tab/>
      </w:r>
      <w:r w:rsidRPr="00D0452D">
        <w:tab/>
      </w:r>
      <w:r w:rsidRPr="00D0452D">
        <w:tab/>
        <w:t>v2x-FreqSelectionConfigList-r15</w:t>
      </w:r>
      <w:r w:rsidRPr="00D0452D">
        <w:tab/>
        <w:t>SL-V2X-FreqSelectionConfigList-r15</w:t>
      </w:r>
      <w:r w:rsidRPr="00D0452D">
        <w:tab/>
        <w:t>OPTIONAL</w:t>
      </w:r>
      <w:r w:rsidRPr="00D0452D">
        <w:tab/>
        <w:t>--Need OR</w:t>
      </w:r>
    </w:p>
    <w:p w14:paraId="36E694FE" w14:textId="77777777" w:rsidR="004876E1" w:rsidRPr="00D0452D" w:rsidRDefault="004876E1" w:rsidP="004876E1">
      <w:pPr>
        <w:pStyle w:val="PL"/>
        <w:shd w:val="clear" w:color="auto" w:fill="E6E6E6"/>
      </w:pPr>
      <w:r w:rsidRPr="00D0452D">
        <w:tab/>
      </w:r>
      <w:r w:rsidRPr="00D0452D">
        <w:tab/>
      </w:r>
      <w:r w:rsidRPr="00D0452D">
        <w:tab/>
      </w:r>
      <w:r w:rsidRPr="00D0452D">
        <w:tab/>
        <w:t>}</w:t>
      </w:r>
    </w:p>
    <w:p w14:paraId="46EE9802" w14:textId="77777777" w:rsidR="004876E1" w:rsidRPr="00D0452D" w:rsidRDefault="004876E1" w:rsidP="004876E1">
      <w:pPr>
        <w:pStyle w:val="PL"/>
        <w:shd w:val="clear" w:color="auto" w:fill="E6E6E6"/>
      </w:pPr>
      <w:r w:rsidRPr="00D0452D">
        <w:tab/>
      </w:r>
      <w:r w:rsidRPr="00D0452D">
        <w:tab/>
      </w:r>
      <w:r w:rsidRPr="00D0452D">
        <w:tab/>
        <w:t>}</w:t>
      </w:r>
    </w:p>
    <w:p w14:paraId="4A4A665C" w14:textId="77777777" w:rsidR="004876E1" w:rsidRPr="00D0452D" w:rsidRDefault="004876E1" w:rsidP="004876E1">
      <w:pPr>
        <w:pStyle w:val="PL"/>
        <w:shd w:val="clear" w:color="auto" w:fill="E6E6E6"/>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r>
      <w:r w:rsidRPr="00D0452D">
        <w:tab/>
        <w:t>-- Need ON</w:t>
      </w:r>
    </w:p>
    <w:p w14:paraId="2345A4E6" w14:textId="77777777" w:rsidR="004876E1" w:rsidRPr="00D0452D" w:rsidRDefault="004876E1" w:rsidP="004876E1">
      <w:pPr>
        <w:pStyle w:val="PL"/>
        <w:shd w:val="clear" w:color="auto" w:fill="E6E6E6"/>
      </w:pPr>
      <w:r w:rsidRPr="00D0452D">
        <w:tab/>
      </w:r>
      <w:r w:rsidRPr="00D0452D">
        <w:tab/>
        <w:t>v2x-PacketDuplicationConfig-r15</w:t>
      </w:r>
      <w:r w:rsidRPr="00D0452D">
        <w:tab/>
        <w:t>SL-V2X-PacketDuplicationConfig-r15</w:t>
      </w:r>
      <w:r w:rsidRPr="00D0452D">
        <w:tab/>
        <w:t>OPTIONAL,</w:t>
      </w:r>
      <w:r w:rsidRPr="00D0452D">
        <w:tab/>
        <w:t>-- Need OR</w:t>
      </w:r>
    </w:p>
    <w:p w14:paraId="41D3DE5A" w14:textId="77777777" w:rsidR="004876E1" w:rsidRPr="00D0452D" w:rsidRDefault="004876E1" w:rsidP="004876E1">
      <w:pPr>
        <w:pStyle w:val="PL"/>
        <w:shd w:val="clear" w:color="auto" w:fill="E6E6E6"/>
      </w:pPr>
      <w:r w:rsidRPr="00D0452D">
        <w:tab/>
      </w:r>
      <w:r w:rsidRPr="00D0452D">
        <w:tab/>
        <w:t>syncFreqList-r15</w:t>
      </w:r>
      <w:r w:rsidRPr="00D0452D">
        <w:tab/>
      </w:r>
      <w:r w:rsidRPr="00D0452D">
        <w:tab/>
      </w:r>
      <w:r w:rsidRPr="00D0452D">
        <w:tab/>
      </w:r>
      <w:r w:rsidRPr="00D0452D">
        <w:tab/>
        <w:t>SL-V2X-SyncFreqList-r15</w:t>
      </w:r>
      <w:r w:rsidRPr="00D0452D">
        <w:tab/>
      </w:r>
      <w:r w:rsidRPr="00D0452D">
        <w:tab/>
      </w:r>
      <w:r w:rsidRPr="00D0452D">
        <w:tab/>
      </w:r>
      <w:r w:rsidRPr="00D0452D">
        <w:tab/>
        <w:t>OPTIONAL,</w:t>
      </w:r>
      <w:r w:rsidRPr="00D0452D">
        <w:tab/>
        <w:t>-- Need OR</w:t>
      </w:r>
    </w:p>
    <w:p w14:paraId="7805F184" w14:textId="77777777" w:rsidR="004876E1" w:rsidRPr="00D0452D" w:rsidRDefault="004876E1" w:rsidP="004876E1">
      <w:pPr>
        <w:pStyle w:val="PL"/>
        <w:shd w:val="clear" w:color="auto" w:fill="E6E6E6"/>
      </w:pPr>
      <w:r w:rsidRPr="00D0452D">
        <w:tab/>
      </w:r>
      <w:r w:rsidRPr="00D0452D">
        <w:tab/>
        <w:t>slss-TxMultiFreq-r15</w:t>
      </w:r>
      <w:r w:rsidRPr="00D0452D">
        <w:tab/>
      </w:r>
      <w:r w:rsidRPr="00D0452D">
        <w:tab/>
      </w:r>
      <w:r w:rsidRPr="00D0452D">
        <w:tab/>
        <w:t>ENUMERATED {true}</w:t>
      </w:r>
      <w:r w:rsidRPr="00D0452D">
        <w:tab/>
      </w:r>
      <w:r w:rsidRPr="00D0452D">
        <w:tab/>
      </w:r>
      <w:r w:rsidRPr="00D0452D">
        <w:tab/>
      </w:r>
      <w:r w:rsidRPr="00D0452D">
        <w:tab/>
      </w:r>
      <w:r w:rsidRPr="00D0452D">
        <w:tab/>
        <w:t>OPTIONAL</w:t>
      </w:r>
      <w:r w:rsidRPr="00D0452D">
        <w:tab/>
        <w:t>-- Need OR</w:t>
      </w:r>
    </w:p>
    <w:p w14:paraId="170F5875" w14:textId="77777777" w:rsidR="004876E1" w:rsidRPr="00D0452D" w:rsidRDefault="004876E1" w:rsidP="004876E1">
      <w:pPr>
        <w:pStyle w:val="PL"/>
        <w:shd w:val="clear" w:color="auto" w:fill="E6E6E6"/>
        <w:rPr>
          <w:rFonts w:eastAsia="MS Mincho"/>
        </w:rPr>
      </w:pPr>
      <w:r w:rsidRPr="00D0452D">
        <w:tab/>
        <w:t>]],</w:t>
      </w:r>
    </w:p>
    <w:p w14:paraId="42C12B96" w14:textId="77777777" w:rsidR="004876E1" w:rsidRPr="00D0452D" w:rsidRDefault="004876E1" w:rsidP="004876E1">
      <w:pPr>
        <w:pStyle w:val="PL"/>
        <w:shd w:val="clear" w:color="auto" w:fill="E6E6E6"/>
      </w:pPr>
      <w:r w:rsidRPr="00D0452D">
        <w:tab/>
        <w:t>[[</w:t>
      </w:r>
    </w:p>
    <w:p w14:paraId="07B20458" w14:textId="77777777" w:rsidR="004876E1" w:rsidRPr="00D0452D" w:rsidRDefault="004876E1" w:rsidP="004876E1">
      <w:pPr>
        <w:pStyle w:val="PL"/>
        <w:shd w:val="clear" w:color="auto" w:fill="E6E6E6"/>
      </w:pPr>
      <w:r w:rsidRPr="00D0452D">
        <w:tab/>
      </w:r>
      <w:r w:rsidRPr="00D0452D">
        <w:tab/>
        <w:t>slss-TxDisabled-r15</w:t>
      </w:r>
      <w:r w:rsidRPr="00D0452D">
        <w:tab/>
      </w:r>
      <w:r w:rsidRPr="00D0452D">
        <w:tab/>
      </w:r>
      <w:r w:rsidRPr="00D0452D">
        <w:tab/>
        <w:t>ENUMERATED {true}</w:t>
      </w:r>
      <w:r w:rsidRPr="00D0452D">
        <w:tab/>
      </w:r>
      <w:r w:rsidRPr="00D0452D">
        <w:tab/>
      </w:r>
      <w:r w:rsidRPr="00D0452D">
        <w:tab/>
      </w:r>
      <w:r w:rsidRPr="00D0452D">
        <w:tab/>
      </w:r>
      <w:r w:rsidRPr="00D0452D">
        <w:tab/>
        <w:t>OPTIONAL</w:t>
      </w:r>
      <w:r w:rsidRPr="00D0452D">
        <w:tab/>
        <w:t>-- Need OR</w:t>
      </w:r>
    </w:p>
    <w:p w14:paraId="535D5831" w14:textId="061035E7" w:rsidR="004876E1" w:rsidRDefault="004876E1" w:rsidP="004876E1">
      <w:pPr>
        <w:pStyle w:val="PL"/>
        <w:shd w:val="clear" w:color="auto" w:fill="E6E6E6"/>
        <w:rPr>
          <w:ins w:id="60" w:author="Ericsson" w:date="2019-02-19T15:23:00Z"/>
        </w:rPr>
      </w:pPr>
      <w:r w:rsidRPr="00D0452D">
        <w:tab/>
        <w:t>]]</w:t>
      </w:r>
      <w:ins w:id="61" w:author="Ericsson" w:date="2019-02-19T15:23:00Z">
        <w:r w:rsidR="003671C5">
          <w:t>,</w:t>
        </w:r>
      </w:ins>
    </w:p>
    <w:p w14:paraId="36F09F22" w14:textId="3E38D32C" w:rsidR="003671C5" w:rsidRDefault="003671C5" w:rsidP="004876E1">
      <w:pPr>
        <w:pStyle w:val="PL"/>
        <w:shd w:val="clear" w:color="auto" w:fill="E6E6E6"/>
        <w:rPr>
          <w:ins w:id="62" w:author="Ericsson" w:date="2019-02-19T16:12:00Z"/>
        </w:rPr>
      </w:pPr>
      <w:ins w:id="63" w:author="Ericsson" w:date="2019-02-19T15:23:00Z">
        <w:r>
          <w:tab/>
        </w:r>
        <w:r w:rsidR="006B075A">
          <w:t>[[</w:t>
        </w:r>
      </w:ins>
    </w:p>
    <w:p w14:paraId="250A0412" w14:textId="7E67FEBD" w:rsidR="00F13B6A" w:rsidRDefault="00F13B6A" w:rsidP="004876E1">
      <w:pPr>
        <w:pStyle w:val="PL"/>
        <w:shd w:val="clear" w:color="auto" w:fill="E6E6E6"/>
        <w:rPr>
          <w:ins w:id="64" w:author="Ericsson" w:date="2019-02-19T15:23:00Z"/>
        </w:rPr>
      </w:pPr>
      <w:ins w:id="65" w:author="Ericsson" w:date="2019-02-19T16:12:00Z">
        <w:r>
          <w:tab/>
        </w:r>
        <w:r>
          <w:tab/>
        </w:r>
        <w:r w:rsidRPr="00D0452D">
          <w:t>logicalChGroup</w:t>
        </w:r>
        <w:r>
          <w:t>Priority</w:t>
        </w:r>
        <w:r w:rsidRPr="00D0452D">
          <w:t>InfoList-v15</w:t>
        </w:r>
        <w:r>
          <w:t>xy</w:t>
        </w:r>
        <w:r>
          <w:tab/>
        </w:r>
        <w:r w:rsidRPr="00D0452D">
          <w:tab/>
          <w:t>LogicalChGroup</w:t>
        </w:r>
        <w:r>
          <w:t>Priority</w:t>
        </w:r>
        <w:r w:rsidRPr="00D0452D">
          <w:t>InfoList-v1</w:t>
        </w:r>
        <w:r>
          <w:t>5xy</w:t>
        </w:r>
        <w:r>
          <w:tab/>
        </w:r>
        <w:r>
          <w:tab/>
        </w:r>
        <w:r w:rsidRPr="00D0452D">
          <w:t>OPTIONAL</w:t>
        </w:r>
        <w:r>
          <w:t xml:space="preserve">, </w:t>
        </w:r>
        <w:r w:rsidRPr="00D0452D">
          <w:tab/>
          <w:t xml:space="preserve">-- </w:t>
        </w:r>
        <w:r>
          <w:t>Cond scheduled1</w:t>
        </w:r>
      </w:ins>
    </w:p>
    <w:p w14:paraId="22C1D9A8" w14:textId="233B8B73" w:rsidR="006B075A" w:rsidRDefault="006B075A" w:rsidP="004876E1">
      <w:pPr>
        <w:pStyle w:val="PL"/>
        <w:shd w:val="clear" w:color="auto" w:fill="E6E6E6"/>
        <w:rPr>
          <w:ins w:id="66" w:author="Ericsson" w:date="2019-02-19T16:08:00Z"/>
        </w:rPr>
      </w:pPr>
      <w:ins w:id="67" w:author="Ericsson" w:date="2019-02-19T15:23:00Z">
        <w:r>
          <w:tab/>
        </w:r>
        <w:r>
          <w:tab/>
        </w:r>
      </w:ins>
      <w:ins w:id="68" w:author="Ericsson" w:date="2019-02-19T15:24:00Z">
        <w:r w:rsidR="008C1BE2" w:rsidRPr="00D0452D">
          <w:t>logicalChGroup</w:t>
        </w:r>
      </w:ins>
      <w:ins w:id="69" w:author="Ericsson" w:date="2019-02-19T16:08:00Z">
        <w:r w:rsidR="00C63F1F">
          <w:t>Reliability</w:t>
        </w:r>
      </w:ins>
      <w:ins w:id="70" w:author="Ericsson" w:date="2019-02-19T15:24:00Z">
        <w:r w:rsidR="008C1BE2" w:rsidRPr="00D0452D">
          <w:t>InfoList-v15</w:t>
        </w:r>
        <w:r w:rsidR="00C9183B">
          <w:t>xy</w:t>
        </w:r>
        <w:r w:rsidR="008C1BE2">
          <w:tab/>
        </w:r>
        <w:r w:rsidR="008C1BE2" w:rsidRPr="00D0452D">
          <w:tab/>
          <w:t>LogicalChGroup</w:t>
        </w:r>
      </w:ins>
      <w:ins w:id="71" w:author="Ericsson" w:date="2019-02-19T16:07:00Z">
        <w:r w:rsidR="00C63F1F">
          <w:t>Reliability</w:t>
        </w:r>
      </w:ins>
      <w:ins w:id="72" w:author="Ericsson" w:date="2019-02-19T15:24:00Z">
        <w:r w:rsidR="008C1BE2" w:rsidRPr="00D0452D">
          <w:t>InfoList-v1</w:t>
        </w:r>
        <w:r w:rsidR="008C1BE2">
          <w:t>5xy</w:t>
        </w:r>
        <w:r w:rsidR="008C1BE2">
          <w:tab/>
        </w:r>
        <w:r w:rsidR="008C1BE2" w:rsidRPr="00D0452D">
          <w:tab/>
          <w:t>OPTIONAL</w:t>
        </w:r>
      </w:ins>
      <w:ins w:id="73" w:author="Ericsson" w:date="2019-02-19T16:12:00Z">
        <w:r w:rsidR="00F13B6A">
          <w:tab/>
        </w:r>
        <w:r w:rsidR="00F13B6A">
          <w:tab/>
        </w:r>
      </w:ins>
      <w:ins w:id="74" w:author="Ericsson" w:date="2019-02-19T15:24:00Z">
        <w:r w:rsidR="008C1BE2" w:rsidRPr="00D0452D">
          <w:t xml:space="preserve">-- </w:t>
        </w:r>
      </w:ins>
      <w:ins w:id="75" w:author="Ericsson" w:date="2019-02-19T16:00:00Z">
        <w:r w:rsidR="00406B3A">
          <w:t>Cond scheduled</w:t>
        </w:r>
      </w:ins>
      <w:ins w:id="76" w:author="Ericsson" w:date="2019-02-19T16:12:00Z">
        <w:r w:rsidR="00F13B6A">
          <w:t>2</w:t>
        </w:r>
      </w:ins>
    </w:p>
    <w:p w14:paraId="537CB957" w14:textId="27331BB9" w:rsidR="006B075A" w:rsidRPr="00D0452D" w:rsidRDefault="006B075A" w:rsidP="004876E1">
      <w:pPr>
        <w:pStyle w:val="PL"/>
        <w:shd w:val="clear" w:color="auto" w:fill="E6E6E6"/>
      </w:pPr>
      <w:ins w:id="77" w:author="Ericsson" w:date="2019-02-19T15:23:00Z">
        <w:r>
          <w:tab/>
          <w:t>]]</w:t>
        </w:r>
      </w:ins>
    </w:p>
    <w:p w14:paraId="3F0D40CB" w14:textId="77777777" w:rsidR="004876E1" w:rsidRPr="00D0452D" w:rsidRDefault="004876E1" w:rsidP="004876E1">
      <w:pPr>
        <w:pStyle w:val="PL"/>
        <w:shd w:val="clear" w:color="auto" w:fill="E6E6E6"/>
      </w:pPr>
      <w:r w:rsidRPr="00D0452D">
        <w:t>}</w:t>
      </w:r>
    </w:p>
    <w:p w14:paraId="7A7B8249" w14:textId="77777777" w:rsidR="004876E1" w:rsidRPr="00D0452D" w:rsidRDefault="004876E1" w:rsidP="004876E1">
      <w:pPr>
        <w:pStyle w:val="PL"/>
        <w:shd w:val="clear" w:color="auto" w:fill="E6E6E6"/>
      </w:pPr>
    </w:p>
    <w:p w14:paraId="6F4222DA" w14:textId="77777777" w:rsidR="004876E1" w:rsidRPr="00D0452D" w:rsidRDefault="004876E1" w:rsidP="004876E1">
      <w:pPr>
        <w:pStyle w:val="PL"/>
        <w:shd w:val="pct10" w:color="auto" w:fill="auto"/>
        <w:rPr>
          <w:lang w:eastAsia="zh-CN"/>
        </w:rPr>
      </w:pPr>
      <w:r w:rsidRPr="00D0452D">
        <w:rPr>
          <w:lang w:eastAsia="ko-KR"/>
        </w:rPr>
        <w:t>LogicalChGroupInfoList-</w:t>
      </w:r>
      <w:r w:rsidRPr="00D0452D">
        <w:rPr>
          <w:lang w:eastAsia="zh-CN"/>
        </w:rPr>
        <w:t>v1530 ::=</w:t>
      </w:r>
      <w:r w:rsidRPr="00D0452D">
        <w:rPr>
          <w:lang w:eastAsia="zh-CN"/>
        </w:rPr>
        <w:tab/>
      </w:r>
      <w:r w:rsidRPr="00D0452D">
        <w:rPr>
          <w:lang w:eastAsia="zh-CN"/>
        </w:rPr>
        <w:tab/>
      </w:r>
      <w:r w:rsidRPr="00D0452D">
        <w:rPr>
          <w:lang w:eastAsia="ko-KR"/>
        </w:rPr>
        <w:t>SEQUENCE (SIZE (1..maxLCG-r13)) OF SL-</w:t>
      </w:r>
      <w:r w:rsidRPr="00D0452D">
        <w:rPr>
          <w:lang w:eastAsia="zh-CN"/>
        </w:rPr>
        <w:t>Reliability</w:t>
      </w:r>
      <w:r w:rsidRPr="00D0452D">
        <w:rPr>
          <w:lang w:eastAsia="ko-KR"/>
        </w:rPr>
        <w:t>List-r1</w:t>
      </w:r>
      <w:r w:rsidRPr="00D0452D">
        <w:rPr>
          <w:lang w:eastAsia="zh-CN"/>
        </w:rPr>
        <w:t>5</w:t>
      </w:r>
    </w:p>
    <w:p w14:paraId="573FFA9B" w14:textId="77777777" w:rsidR="004876E1" w:rsidRPr="00D0452D" w:rsidRDefault="004876E1" w:rsidP="004876E1">
      <w:pPr>
        <w:pStyle w:val="PL"/>
        <w:shd w:val="pct10" w:color="auto" w:fill="auto"/>
        <w:rPr>
          <w:lang w:eastAsia="zh-CN"/>
        </w:rPr>
      </w:pPr>
    </w:p>
    <w:p w14:paraId="4C7DFE6D" w14:textId="77777777" w:rsidR="004876E1" w:rsidRPr="00D0452D" w:rsidRDefault="004876E1" w:rsidP="004876E1">
      <w:pPr>
        <w:pStyle w:val="PL"/>
        <w:shd w:val="clear" w:color="auto" w:fill="E6E6E6"/>
      </w:pPr>
      <w:r w:rsidRPr="00D0452D">
        <w:t>SL-TxPoolToAddModListV2X-r14 ::=</w:t>
      </w:r>
      <w:r w:rsidRPr="00D0452D">
        <w:tab/>
      </w:r>
      <w:r w:rsidRPr="00D0452D">
        <w:tab/>
        <w:t>SEQUENCE (SIZE (1.. maxSL-V2X-TxPool-r14)) OF SL-TxPoolToAddMod-r14</w:t>
      </w:r>
    </w:p>
    <w:p w14:paraId="18966794" w14:textId="77777777" w:rsidR="004876E1" w:rsidRPr="00D0452D" w:rsidRDefault="004876E1" w:rsidP="004876E1">
      <w:pPr>
        <w:pStyle w:val="PL"/>
        <w:shd w:val="clear" w:color="auto" w:fill="E6E6E6"/>
      </w:pPr>
    </w:p>
    <w:p w14:paraId="5D105348" w14:textId="77777777" w:rsidR="004876E1" w:rsidRPr="00D0452D" w:rsidRDefault="004876E1" w:rsidP="004876E1">
      <w:pPr>
        <w:pStyle w:val="PL"/>
        <w:shd w:val="clear" w:color="auto" w:fill="E6E6E6"/>
      </w:pPr>
      <w:r w:rsidRPr="00D0452D">
        <w:t>SL-TxPoolToAddMod-r14 ::=</w:t>
      </w:r>
      <w:r w:rsidRPr="00D0452D">
        <w:tab/>
      </w:r>
      <w:r w:rsidRPr="00D0452D">
        <w:tab/>
        <w:t>SEQUENCE</w:t>
      </w:r>
      <w:r w:rsidRPr="00D0452D">
        <w:tab/>
        <w:t>{</w:t>
      </w:r>
    </w:p>
    <w:p w14:paraId="5657EC0A" w14:textId="77777777" w:rsidR="004876E1" w:rsidRPr="00D0452D" w:rsidRDefault="004876E1" w:rsidP="004876E1">
      <w:pPr>
        <w:pStyle w:val="PL"/>
        <w:shd w:val="clear" w:color="auto" w:fill="E6E6E6"/>
      </w:pPr>
      <w:r w:rsidRPr="00D0452D">
        <w:tab/>
        <w:t>poolIdentity-r14</w:t>
      </w:r>
      <w:r w:rsidRPr="00D0452D">
        <w:tab/>
      </w:r>
      <w:r w:rsidRPr="00D0452D">
        <w:tab/>
      </w:r>
      <w:r w:rsidRPr="00D0452D">
        <w:tab/>
      </w:r>
      <w:r w:rsidRPr="00D0452D">
        <w:tab/>
      </w:r>
      <w:r w:rsidRPr="00D0452D">
        <w:tab/>
        <w:t>SL-V2X-TxPoolIdentity-r14,</w:t>
      </w:r>
    </w:p>
    <w:p w14:paraId="06071148" w14:textId="77777777" w:rsidR="004876E1" w:rsidRPr="00D0452D" w:rsidRDefault="004876E1" w:rsidP="004876E1">
      <w:pPr>
        <w:pStyle w:val="PL"/>
        <w:shd w:val="clear" w:color="auto" w:fill="E6E6E6"/>
      </w:pPr>
      <w:r w:rsidRPr="00D0452D">
        <w:tab/>
        <w:t>pool-r14</w:t>
      </w:r>
      <w:r w:rsidRPr="00D0452D">
        <w:tab/>
      </w:r>
      <w:r w:rsidRPr="00D0452D">
        <w:tab/>
      </w:r>
      <w:r w:rsidRPr="00D0452D">
        <w:tab/>
      </w:r>
      <w:r w:rsidRPr="00D0452D">
        <w:tab/>
      </w:r>
      <w:r w:rsidRPr="00D0452D">
        <w:tab/>
      </w:r>
      <w:r w:rsidRPr="00D0452D">
        <w:tab/>
      </w:r>
      <w:r w:rsidRPr="00D0452D">
        <w:tab/>
        <w:t>SL-CommResourcePoolV2X-r14</w:t>
      </w:r>
    </w:p>
    <w:p w14:paraId="582E9BDF" w14:textId="77777777" w:rsidR="004876E1" w:rsidRPr="00D0452D" w:rsidRDefault="004876E1" w:rsidP="004876E1">
      <w:pPr>
        <w:pStyle w:val="PL"/>
        <w:shd w:val="clear" w:color="auto" w:fill="E6E6E6"/>
      </w:pPr>
      <w:r w:rsidRPr="00D0452D">
        <w:t>}</w:t>
      </w:r>
    </w:p>
    <w:p w14:paraId="0F1E9401" w14:textId="77777777" w:rsidR="004876E1" w:rsidRPr="00D0452D" w:rsidRDefault="004876E1" w:rsidP="004876E1">
      <w:pPr>
        <w:pStyle w:val="PL"/>
        <w:shd w:val="clear" w:color="auto" w:fill="E6E6E6"/>
      </w:pPr>
    </w:p>
    <w:p w14:paraId="2320A39C" w14:textId="3F3CE4AA" w:rsidR="004876E1" w:rsidRDefault="004876E1" w:rsidP="004876E1">
      <w:pPr>
        <w:pStyle w:val="PL"/>
        <w:shd w:val="clear" w:color="auto" w:fill="E6E6E6"/>
        <w:rPr>
          <w:ins w:id="78" w:author="Ericsson" w:date="2019-02-19T16:01:00Z"/>
        </w:rPr>
      </w:pPr>
      <w:r w:rsidRPr="00D0452D">
        <w:t>SL-TxPoolToReleaseListV2X-r14 ::=</w:t>
      </w:r>
      <w:r w:rsidRPr="00D0452D">
        <w:tab/>
        <w:t>SEQUENCE (SIZE (1.. maxSL-V2X-TxPool-r14)) OF SL-V2X-TxPoolIdentity-r14</w:t>
      </w:r>
    </w:p>
    <w:p w14:paraId="1E1D2666" w14:textId="5F56EC52" w:rsidR="003E3434" w:rsidRDefault="003E3434" w:rsidP="004876E1">
      <w:pPr>
        <w:pStyle w:val="PL"/>
        <w:shd w:val="clear" w:color="auto" w:fill="E6E6E6"/>
        <w:rPr>
          <w:ins w:id="79" w:author="Ericsson" w:date="2019-02-19T16:01:00Z"/>
        </w:rPr>
      </w:pPr>
    </w:p>
    <w:p w14:paraId="23904496" w14:textId="278B7EBB" w:rsidR="00A577B8" w:rsidRPr="00D0452D" w:rsidRDefault="00A577B8" w:rsidP="00A577B8">
      <w:pPr>
        <w:pStyle w:val="PL"/>
        <w:shd w:val="clear" w:color="auto" w:fill="E6E6E6"/>
        <w:rPr>
          <w:ins w:id="80" w:author="Ericsson" w:date="2019-02-19T16:13:00Z"/>
        </w:rPr>
      </w:pPr>
      <w:ins w:id="81" w:author="Ericsson" w:date="2019-02-19T16:13:00Z">
        <w:r w:rsidRPr="00D0452D">
          <w:rPr>
            <w:lang w:eastAsia="ko-KR"/>
          </w:rPr>
          <w:t>LogicalChGroup</w:t>
        </w:r>
        <w:r>
          <w:rPr>
            <w:lang w:eastAsia="ko-KR"/>
          </w:rPr>
          <w:t>Priority</w:t>
        </w:r>
        <w:r w:rsidRPr="00D0452D">
          <w:rPr>
            <w:lang w:eastAsia="ko-KR"/>
          </w:rPr>
          <w:t>InfoList-</w:t>
        </w:r>
        <w:r w:rsidRPr="00D0452D">
          <w:rPr>
            <w:lang w:eastAsia="zh-CN"/>
          </w:rPr>
          <w:t>v15</w:t>
        </w:r>
        <w:r>
          <w:rPr>
            <w:lang w:eastAsia="zh-CN"/>
          </w:rPr>
          <w:t>xy</w:t>
        </w:r>
        <w:r w:rsidRPr="00D0452D">
          <w:rPr>
            <w:lang w:eastAsia="zh-CN"/>
          </w:rPr>
          <w:t xml:space="preserve"> ::=</w:t>
        </w:r>
        <w:r w:rsidRPr="00D0452D">
          <w:rPr>
            <w:lang w:eastAsia="zh-CN"/>
          </w:rPr>
          <w:tab/>
        </w:r>
        <w:r w:rsidRPr="00D0452D">
          <w:rPr>
            <w:lang w:eastAsia="zh-CN"/>
          </w:rPr>
          <w:tab/>
        </w:r>
        <w:r w:rsidRPr="00D0452D">
          <w:rPr>
            <w:lang w:eastAsia="ko-KR"/>
          </w:rPr>
          <w:t xml:space="preserve">SEQUENCE (SIZE (1..maxLCG-r13)) OF </w:t>
        </w:r>
        <w:r w:rsidRPr="00D0452D">
          <w:t>SL-PriorityList-</w:t>
        </w:r>
      </w:ins>
      <w:ins w:id="82" w:author="Ericsson" w:date="2019-02-19T16:18:00Z">
        <w:r w:rsidR="004636D8">
          <w:t>v</w:t>
        </w:r>
      </w:ins>
      <w:ins w:id="83" w:author="Ericsson" w:date="2019-02-19T16:13:00Z">
        <w:r w:rsidRPr="00D0452D">
          <w:t>1</w:t>
        </w:r>
        <w:r>
          <w:t>5xy</w:t>
        </w:r>
      </w:ins>
    </w:p>
    <w:p w14:paraId="701CFFDA" w14:textId="77777777" w:rsidR="00A577B8" w:rsidRDefault="00A577B8" w:rsidP="004876E1">
      <w:pPr>
        <w:pStyle w:val="PL"/>
        <w:shd w:val="clear" w:color="auto" w:fill="E6E6E6"/>
        <w:rPr>
          <w:ins w:id="84" w:author="Ericsson" w:date="2019-02-19T16:13:00Z"/>
          <w:lang w:eastAsia="ko-KR"/>
        </w:rPr>
      </w:pPr>
    </w:p>
    <w:p w14:paraId="5D18BA80" w14:textId="4460896B" w:rsidR="00521174" w:rsidRPr="00D0452D" w:rsidDel="00A577B8" w:rsidRDefault="003E3434" w:rsidP="004876E1">
      <w:pPr>
        <w:pStyle w:val="PL"/>
        <w:shd w:val="clear" w:color="auto" w:fill="E6E6E6"/>
        <w:rPr>
          <w:del w:id="85" w:author="Ericsson" w:date="2019-02-19T16:13:00Z"/>
          <w:lang w:eastAsia="zh-CN"/>
        </w:rPr>
      </w:pPr>
      <w:ins w:id="86" w:author="Ericsson" w:date="2019-02-19T16:01:00Z">
        <w:r w:rsidRPr="00D0452D">
          <w:rPr>
            <w:lang w:eastAsia="ko-KR"/>
          </w:rPr>
          <w:t>LogicalChGroup</w:t>
        </w:r>
      </w:ins>
      <w:ins w:id="87" w:author="Ericsson" w:date="2019-02-19T16:08:00Z">
        <w:r w:rsidR="00521174">
          <w:rPr>
            <w:lang w:eastAsia="ko-KR"/>
          </w:rPr>
          <w:t>Reliability</w:t>
        </w:r>
      </w:ins>
      <w:ins w:id="88" w:author="Ericsson" w:date="2019-02-19T16:01:00Z">
        <w:r w:rsidRPr="00D0452D">
          <w:rPr>
            <w:lang w:eastAsia="ko-KR"/>
          </w:rPr>
          <w:t>InfoList-</w:t>
        </w:r>
        <w:r w:rsidRPr="00D0452D">
          <w:rPr>
            <w:lang w:eastAsia="zh-CN"/>
          </w:rPr>
          <w:t>v15</w:t>
        </w:r>
        <w:r>
          <w:rPr>
            <w:lang w:eastAsia="zh-CN"/>
          </w:rPr>
          <w:t>xy</w:t>
        </w:r>
        <w:r w:rsidRPr="00D0452D">
          <w:rPr>
            <w:lang w:eastAsia="zh-CN"/>
          </w:rPr>
          <w:t xml:space="preserve"> ::=</w:t>
        </w:r>
        <w:r w:rsidRPr="00D0452D">
          <w:rPr>
            <w:lang w:eastAsia="zh-CN"/>
          </w:rPr>
          <w:tab/>
        </w:r>
        <w:r w:rsidRPr="00D0452D">
          <w:rPr>
            <w:lang w:eastAsia="zh-CN"/>
          </w:rPr>
          <w:tab/>
        </w:r>
        <w:r w:rsidRPr="00D0452D">
          <w:rPr>
            <w:lang w:eastAsia="ko-KR"/>
          </w:rPr>
          <w:t>SEQUENCE (SIZE (1..maxLCG-r13)) OF SL-</w:t>
        </w:r>
        <w:r w:rsidRPr="00D0452D">
          <w:rPr>
            <w:lang w:eastAsia="zh-CN"/>
          </w:rPr>
          <w:t>Reliability</w:t>
        </w:r>
        <w:r w:rsidRPr="00D0452D">
          <w:rPr>
            <w:lang w:eastAsia="ko-KR"/>
          </w:rPr>
          <w:t>List-</w:t>
        </w:r>
      </w:ins>
      <w:ins w:id="89" w:author="Ericsson" w:date="2019-02-19T16:18:00Z">
        <w:r w:rsidR="00DB2617">
          <w:rPr>
            <w:lang w:eastAsia="ko-KR"/>
          </w:rPr>
          <w:t>v</w:t>
        </w:r>
      </w:ins>
      <w:ins w:id="90" w:author="Ericsson" w:date="2019-02-19T16:01:00Z">
        <w:r w:rsidRPr="00D0452D">
          <w:rPr>
            <w:lang w:eastAsia="ko-KR"/>
          </w:rPr>
          <w:t>1</w:t>
        </w:r>
        <w:r w:rsidRPr="00D0452D">
          <w:rPr>
            <w:lang w:eastAsia="zh-CN"/>
          </w:rPr>
          <w:t>5</w:t>
        </w:r>
      </w:ins>
      <w:ins w:id="91" w:author="Ericsson" w:date="2019-02-19T16:09:00Z">
        <w:r w:rsidR="00633A11">
          <w:rPr>
            <w:lang w:eastAsia="zh-CN"/>
          </w:rPr>
          <w:t>xy</w:t>
        </w:r>
      </w:ins>
    </w:p>
    <w:p w14:paraId="363168D2" w14:textId="77777777" w:rsidR="004876E1" w:rsidRPr="00D0452D" w:rsidRDefault="004876E1" w:rsidP="004876E1">
      <w:pPr>
        <w:pStyle w:val="PL"/>
        <w:shd w:val="clear" w:color="auto" w:fill="E6E6E6"/>
      </w:pPr>
    </w:p>
    <w:p w14:paraId="208F0F44" w14:textId="77777777" w:rsidR="004876E1" w:rsidRPr="00D0452D" w:rsidRDefault="004876E1" w:rsidP="004876E1">
      <w:pPr>
        <w:pStyle w:val="PL"/>
        <w:shd w:val="clear" w:color="auto" w:fill="E6E6E6"/>
      </w:pPr>
      <w:r w:rsidRPr="00D0452D">
        <w:t>-- ASN1STOP</w:t>
      </w:r>
    </w:p>
    <w:p w14:paraId="2B49686A" w14:textId="77777777" w:rsidR="004876E1" w:rsidRPr="00D0452D" w:rsidRDefault="004876E1" w:rsidP="004876E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876E1" w:rsidRPr="00D0452D" w14:paraId="7C5C18D7" w14:textId="77777777" w:rsidTr="005D2659">
        <w:trPr>
          <w:cantSplit/>
          <w:tblHeader/>
        </w:trPr>
        <w:tc>
          <w:tcPr>
            <w:tcW w:w="9639" w:type="dxa"/>
          </w:tcPr>
          <w:p w14:paraId="3A3773A3" w14:textId="77777777" w:rsidR="004876E1" w:rsidRPr="00D0452D" w:rsidRDefault="004876E1" w:rsidP="005D2659">
            <w:pPr>
              <w:pStyle w:val="TAH"/>
              <w:rPr>
                <w:lang w:eastAsia="en-GB"/>
              </w:rPr>
            </w:pPr>
            <w:r w:rsidRPr="00D0452D">
              <w:rPr>
                <w:i/>
                <w:noProof/>
                <w:lang w:eastAsia="en-GB"/>
              </w:rPr>
              <w:t>SL-V2X-ConfigDedicated</w:t>
            </w:r>
            <w:r w:rsidRPr="00D0452D">
              <w:rPr>
                <w:iCs/>
                <w:noProof/>
                <w:lang w:eastAsia="en-GB"/>
              </w:rPr>
              <w:t xml:space="preserve"> field descriptions</w:t>
            </w:r>
          </w:p>
        </w:tc>
      </w:tr>
      <w:tr w:rsidR="004876E1" w:rsidRPr="00D0452D" w14:paraId="47714EE3" w14:textId="77777777" w:rsidTr="005D2659">
        <w:trPr>
          <w:cantSplit/>
          <w:tblHeader/>
        </w:trPr>
        <w:tc>
          <w:tcPr>
            <w:tcW w:w="9639" w:type="dxa"/>
          </w:tcPr>
          <w:p w14:paraId="7431EE22" w14:textId="77777777" w:rsidR="004876E1" w:rsidRPr="00D0452D" w:rsidRDefault="004876E1" w:rsidP="005D2659">
            <w:pPr>
              <w:pStyle w:val="TAL"/>
              <w:rPr>
                <w:b/>
                <w:i/>
                <w:lang w:eastAsia="en-GB"/>
              </w:rPr>
            </w:pPr>
            <w:proofErr w:type="spellStart"/>
            <w:r w:rsidRPr="00D0452D">
              <w:rPr>
                <w:b/>
                <w:i/>
                <w:lang w:eastAsia="zh-CN"/>
              </w:rPr>
              <w:t>cbr</w:t>
            </w:r>
            <w:r w:rsidRPr="00D0452D">
              <w:rPr>
                <w:b/>
                <w:i/>
                <w:lang w:eastAsia="en-GB"/>
              </w:rPr>
              <w:t>-</w:t>
            </w:r>
            <w:r w:rsidRPr="00D0452D">
              <w:rPr>
                <w:b/>
                <w:i/>
                <w:lang w:eastAsia="zh-CN"/>
              </w:rPr>
              <w:t>Dedicated</w:t>
            </w:r>
            <w:r w:rsidRPr="00D0452D">
              <w:rPr>
                <w:b/>
                <w:i/>
                <w:lang w:eastAsia="en-GB"/>
              </w:rPr>
              <w:t>TxConfigList</w:t>
            </w:r>
            <w:proofErr w:type="spellEnd"/>
          </w:p>
          <w:p w14:paraId="3A897C46" w14:textId="77777777" w:rsidR="004876E1" w:rsidRPr="00D0452D" w:rsidRDefault="004876E1" w:rsidP="005D2659">
            <w:pPr>
              <w:pStyle w:val="TAH"/>
              <w:jc w:val="left"/>
              <w:rPr>
                <w:b w:val="0"/>
                <w:i/>
                <w:noProof/>
                <w:lang w:eastAsia="en-GB"/>
              </w:rPr>
            </w:pPr>
            <w:r w:rsidRPr="00D0452D">
              <w:rPr>
                <w:rFonts w:eastAsia="MS Mincho"/>
                <w:b w:val="0"/>
                <w:bCs/>
                <w:kern w:val="2"/>
                <w:lang w:eastAsia="en-GB"/>
              </w:rPr>
              <w:t xml:space="preserve">Indicates the </w:t>
            </w:r>
            <w:r w:rsidRPr="00D0452D">
              <w:rPr>
                <w:b w:val="0"/>
                <w:bCs/>
                <w:kern w:val="2"/>
                <w:lang w:eastAsia="zh-CN"/>
              </w:rPr>
              <w:t xml:space="preserve">dedicated </w:t>
            </w:r>
            <w:r w:rsidRPr="00D0452D">
              <w:rPr>
                <w:rFonts w:eastAsia="MS Mincho"/>
                <w:b w:val="0"/>
                <w:bCs/>
                <w:kern w:val="2"/>
                <w:lang w:eastAsia="en-GB"/>
              </w:rPr>
              <w:t xml:space="preserve">list of CBR range division and the list of PSCCH TX configurations available to configure congestion control to the UE for V2X </w:t>
            </w:r>
            <w:proofErr w:type="spellStart"/>
            <w:r w:rsidRPr="00D0452D">
              <w:rPr>
                <w:rFonts w:eastAsia="MS Mincho"/>
                <w:b w:val="0"/>
                <w:bCs/>
                <w:kern w:val="2"/>
                <w:lang w:eastAsia="en-GB"/>
              </w:rPr>
              <w:t>sidelink</w:t>
            </w:r>
            <w:proofErr w:type="spellEnd"/>
            <w:r w:rsidRPr="00D0452D">
              <w:rPr>
                <w:rFonts w:eastAsia="MS Mincho"/>
                <w:b w:val="0"/>
                <w:bCs/>
                <w:kern w:val="2"/>
                <w:lang w:eastAsia="en-GB"/>
              </w:rPr>
              <w:t xml:space="preserve"> communication.</w:t>
            </w:r>
          </w:p>
        </w:tc>
      </w:tr>
      <w:tr w:rsidR="004876E1" w:rsidRPr="00D0452D" w14:paraId="5DBBDCCB" w14:textId="77777777" w:rsidTr="005D2659">
        <w:trPr>
          <w:cantSplit/>
          <w:tblHeader/>
        </w:trPr>
        <w:tc>
          <w:tcPr>
            <w:tcW w:w="9639" w:type="dxa"/>
          </w:tcPr>
          <w:p w14:paraId="60EC42EA" w14:textId="77777777" w:rsidR="004876E1" w:rsidRPr="00D0452D" w:rsidRDefault="004876E1" w:rsidP="005D2659">
            <w:pPr>
              <w:pStyle w:val="TAL"/>
              <w:rPr>
                <w:b/>
                <w:bCs/>
                <w:i/>
                <w:noProof/>
                <w:lang w:eastAsia="zh-CN"/>
              </w:rPr>
            </w:pPr>
            <w:r w:rsidRPr="00D0452D">
              <w:rPr>
                <w:b/>
                <w:bCs/>
                <w:i/>
                <w:noProof/>
                <w:lang w:eastAsia="en-GB"/>
              </w:rPr>
              <w:t>logicalChGroupInfoList</w:t>
            </w:r>
          </w:p>
          <w:p w14:paraId="62CFECCA" w14:textId="66BCAD5A" w:rsidR="004876E1" w:rsidRPr="00D0452D" w:rsidRDefault="004876E1" w:rsidP="005D2659">
            <w:pPr>
              <w:pStyle w:val="TAL"/>
              <w:rPr>
                <w:i/>
                <w:noProof/>
                <w:lang w:eastAsia="en-GB"/>
              </w:rPr>
            </w:pPr>
            <w:r w:rsidRPr="00D0452D">
              <w:rPr>
                <w:bCs/>
                <w:kern w:val="2"/>
                <w:lang w:eastAsia="en-GB"/>
              </w:rPr>
              <w:t>Indicates for each logical channel group the list of associated priorities and reliabilities, used as specified in TS 36.321 [6], in order of increasing logical channel group identity.</w:t>
            </w:r>
            <w:r w:rsidRPr="00D0452D">
              <w:rPr>
                <w:bCs/>
                <w:kern w:val="2"/>
                <w:lang w:eastAsia="zh-CN"/>
              </w:rPr>
              <w:t xml:space="preserve"> If E-UTRAN includes </w:t>
            </w:r>
            <w:r w:rsidRPr="00D0452D">
              <w:rPr>
                <w:bCs/>
                <w:i/>
                <w:kern w:val="2"/>
                <w:lang w:eastAsia="en-GB"/>
              </w:rPr>
              <w:t>logicalChGroupInfoList</w:t>
            </w:r>
            <w:r w:rsidRPr="00D0452D">
              <w:rPr>
                <w:bCs/>
                <w:i/>
                <w:kern w:val="2"/>
                <w:lang w:eastAsia="zh-CN"/>
              </w:rPr>
              <w:t>-v1530</w:t>
            </w:r>
            <w:r w:rsidRPr="00D0452D">
              <w:rPr>
                <w:bCs/>
                <w:kern w:val="2"/>
                <w:lang w:eastAsia="zh-CN"/>
              </w:rPr>
              <w:t xml:space="preserve">, </w:t>
            </w:r>
            <w:r w:rsidRPr="00D0452D">
              <w:rPr>
                <w:iCs/>
                <w:lang w:eastAsia="en-GB"/>
              </w:rPr>
              <w:t>it includes the same number of entries, and listed in the same order</w:t>
            </w:r>
            <w:r w:rsidRPr="00D0452D">
              <w:rPr>
                <w:iCs/>
                <w:lang w:eastAsia="zh-CN"/>
              </w:rPr>
              <w:t>,</w:t>
            </w:r>
            <w:r w:rsidRPr="00D0452D">
              <w:rPr>
                <w:iCs/>
                <w:lang w:eastAsia="en-GB"/>
              </w:rPr>
              <w:t xml:space="preserve"> as in</w:t>
            </w:r>
            <w:r w:rsidRPr="00D0452D">
              <w:rPr>
                <w:b/>
                <w:bCs/>
                <w:i/>
                <w:lang w:eastAsia="en-GB"/>
              </w:rPr>
              <w:t xml:space="preserve"> </w:t>
            </w:r>
            <w:proofErr w:type="spellStart"/>
            <w:r w:rsidRPr="00D0452D">
              <w:rPr>
                <w:i/>
                <w:iCs/>
                <w:lang w:eastAsia="en-GB"/>
              </w:rPr>
              <w:t>logicalChGroupInfoList</w:t>
            </w:r>
            <w:proofErr w:type="spellEnd"/>
            <w:r w:rsidRPr="00D0452D">
              <w:rPr>
                <w:i/>
                <w:iCs/>
                <w:lang w:eastAsia="zh-CN"/>
              </w:rPr>
              <w:t>–r14</w:t>
            </w:r>
            <w:r w:rsidRPr="00D0452D">
              <w:rPr>
                <w:iCs/>
                <w:lang w:eastAsia="zh-CN"/>
              </w:rPr>
              <w:t>, and</w:t>
            </w:r>
            <w:r w:rsidRPr="00D0452D">
              <w:rPr>
                <w:i/>
                <w:iCs/>
                <w:lang w:eastAsia="zh-CN"/>
              </w:rPr>
              <w:t xml:space="preserve"> </w:t>
            </w:r>
            <w:r w:rsidRPr="00D0452D">
              <w:rPr>
                <w:bCs/>
                <w:kern w:val="2"/>
                <w:lang w:eastAsia="zh-CN"/>
              </w:rPr>
              <w:t xml:space="preserve">a logical channel group identity of the same entry in </w:t>
            </w:r>
            <w:r w:rsidRPr="00D0452D">
              <w:rPr>
                <w:bCs/>
                <w:i/>
                <w:kern w:val="2"/>
                <w:lang w:eastAsia="zh-CN"/>
              </w:rPr>
              <w:t>logicalChGroupInfoList-r14</w:t>
            </w:r>
            <w:r w:rsidRPr="00D0452D">
              <w:rPr>
                <w:bCs/>
                <w:kern w:val="2"/>
                <w:lang w:eastAsia="zh-CN"/>
              </w:rPr>
              <w:t xml:space="preserve"> and in </w:t>
            </w:r>
            <w:r w:rsidRPr="00D0452D">
              <w:rPr>
                <w:bCs/>
                <w:i/>
                <w:kern w:val="2"/>
                <w:lang w:eastAsia="zh-CN"/>
              </w:rPr>
              <w:t>logicalChGroupInfo</w:t>
            </w:r>
            <w:ins w:id="92" w:author="Ericsson" w:date="2019-02-19T16:48:00Z">
              <w:r w:rsidR="002F650E">
                <w:rPr>
                  <w:bCs/>
                  <w:i/>
                  <w:kern w:val="2"/>
                  <w:lang w:eastAsia="zh-CN"/>
                </w:rPr>
                <w:t>List</w:t>
              </w:r>
            </w:ins>
            <w:r w:rsidRPr="00D0452D">
              <w:rPr>
                <w:bCs/>
                <w:i/>
                <w:kern w:val="2"/>
                <w:lang w:eastAsia="zh-CN"/>
              </w:rPr>
              <w:t>-v1530</w:t>
            </w:r>
            <w:r w:rsidRPr="00D0452D">
              <w:rPr>
                <w:bCs/>
                <w:kern w:val="2"/>
                <w:lang w:eastAsia="zh-CN"/>
              </w:rPr>
              <w:t xml:space="preserve"> is associated with both the prior</w:t>
            </w:r>
            <w:ins w:id="93" w:author="Ericsson" w:date="2019-02-19T17:06:00Z">
              <w:r w:rsidR="0015592F">
                <w:rPr>
                  <w:bCs/>
                  <w:kern w:val="2"/>
                  <w:lang w:eastAsia="zh-CN"/>
                </w:rPr>
                <w:t>i</w:t>
              </w:r>
            </w:ins>
            <w:r w:rsidRPr="00D0452D">
              <w:rPr>
                <w:bCs/>
                <w:kern w:val="2"/>
                <w:lang w:eastAsia="zh-CN"/>
              </w:rPr>
              <w:t xml:space="preserve">ties (as in </w:t>
            </w:r>
            <w:r w:rsidRPr="00D0452D">
              <w:rPr>
                <w:bCs/>
                <w:i/>
                <w:kern w:val="2"/>
                <w:lang w:eastAsia="zh-CN"/>
              </w:rPr>
              <w:t xml:space="preserve">logicalChGroupInfoList-r14) </w:t>
            </w:r>
            <w:r w:rsidRPr="00D0452D">
              <w:rPr>
                <w:bCs/>
                <w:kern w:val="2"/>
                <w:lang w:eastAsia="zh-CN"/>
              </w:rPr>
              <w:t>and reliab</w:t>
            </w:r>
            <w:ins w:id="94" w:author="Ericsson" w:date="2019-02-19T17:06:00Z">
              <w:r w:rsidR="0015592F">
                <w:rPr>
                  <w:bCs/>
                  <w:kern w:val="2"/>
                  <w:lang w:eastAsia="zh-CN"/>
                </w:rPr>
                <w:t>i</w:t>
              </w:r>
            </w:ins>
            <w:r w:rsidRPr="00D0452D">
              <w:rPr>
                <w:bCs/>
                <w:kern w:val="2"/>
                <w:lang w:eastAsia="zh-CN"/>
              </w:rPr>
              <w:t xml:space="preserve">lities (as in </w:t>
            </w:r>
            <w:r w:rsidRPr="00D0452D">
              <w:rPr>
                <w:bCs/>
                <w:i/>
                <w:kern w:val="2"/>
                <w:lang w:eastAsia="zh-CN"/>
              </w:rPr>
              <w:t xml:space="preserve">logicalChGroupInfoList-v-1520) </w:t>
            </w:r>
            <w:r w:rsidRPr="00D0452D">
              <w:rPr>
                <w:bCs/>
                <w:kern w:val="2"/>
                <w:lang w:eastAsia="zh-CN"/>
              </w:rPr>
              <w:t xml:space="preserve">of that entry. If </w:t>
            </w:r>
            <w:r w:rsidRPr="00D0452D">
              <w:rPr>
                <w:bCs/>
                <w:i/>
                <w:kern w:val="2"/>
                <w:lang w:eastAsia="en-GB"/>
              </w:rPr>
              <w:t>logicalChGroupInfoList</w:t>
            </w:r>
            <w:r w:rsidRPr="00D0452D">
              <w:rPr>
                <w:bCs/>
                <w:i/>
                <w:kern w:val="2"/>
                <w:lang w:eastAsia="zh-CN"/>
              </w:rPr>
              <w:t>-v1530</w:t>
            </w:r>
            <w:r w:rsidRPr="00D0452D">
              <w:rPr>
                <w:iCs/>
                <w:lang w:eastAsia="en-GB"/>
              </w:rPr>
              <w:t xml:space="preserve"> is not included</w:t>
            </w:r>
            <w:r w:rsidRPr="00D0452D">
              <w:rPr>
                <w:bCs/>
                <w:kern w:val="2"/>
                <w:lang w:eastAsia="zh-CN"/>
              </w:rPr>
              <w:t>, this field indicates for each logical channel group the list of associated prior</w:t>
            </w:r>
            <w:ins w:id="95" w:author="Ericsson" w:date="2019-02-19T17:06:00Z">
              <w:r w:rsidR="0015592F">
                <w:rPr>
                  <w:bCs/>
                  <w:kern w:val="2"/>
                  <w:lang w:eastAsia="zh-CN"/>
                </w:rPr>
                <w:t>i</w:t>
              </w:r>
            </w:ins>
            <w:r w:rsidRPr="00D0452D">
              <w:rPr>
                <w:bCs/>
                <w:kern w:val="2"/>
                <w:lang w:eastAsia="zh-CN"/>
              </w:rPr>
              <w:t>ties.</w:t>
            </w:r>
          </w:p>
        </w:tc>
      </w:tr>
      <w:tr w:rsidR="001F4F24" w:rsidRPr="00D0452D" w14:paraId="20918597" w14:textId="77777777" w:rsidTr="005D2659">
        <w:trPr>
          <w:cantSplit/>
          <w:tblHeader/>
          <w:ins w:id="96" w:author="Ericsson" w:date="2019-02-19T16:34:00Z"/>
        </w:trPr>
        <w:tc>
          <w:tcPr>
            <w:tcW w:w="9639" w:type="dxa"/>
          </w:tcPr>
          <w:p w14:paraId="7EBEF385" w14:textId="53FD5F51" w:rsidR="001F4F24" w:rsidRPr="00D0452D" w:rsidRDefault="001F4F24" w:rsidP="005D2659">
            <w:pPr>
              <w:pStyle w:val="TAL"/>
              <w:rPr>
                <w:ins w:id="97" w:author="Ericsson" w:date="2019-02-19T16:34:00Z"/>
                <w:b/>
                <w:bCs/>
                <w:i/>
                <w:noProof/>
                <w:lang w:eastAsia="zh-CN"/>
              </w:rPr>
            </w:pPr>
            <w:ins w:id="98" w:author="Ericsson" w:date="2019-02-19T16:34:00Z">
              <w:r w:rsidRPr="00D0452D">
                <w:rPr>
                  <w:b/>
                  <w:bCs/>
                  <w:i/>
                  <w:noProof/>
                  <w:lang w:eastAsia="en-GB"/>
                </w:rPr>
                <w:t>logicalChGroup</w:t>
              </w:r>
              <w:r w:rsidR="00752749">
                <w:rPr>
                  <w:b/>
                  <w:bCs/>
                  <w:i/>
                  <w:noProof/>
                  <w:lang w:eastAsia="en-GB"/>
                </w:rPr>
                <w:t>Priority</w:t>
              </w:r>
              <w:r w:rsidRPr="00D0452D">
                <w:rPr>
                  <w:b/>
                  <w:bCs/>
                  <w:i/>
                  <w:noProof/>
                  <w:lang w:eastAsia="en-GB"/>
                </w:rPr>
                <w:t>InfoList</w:t>
              </w:r>
            </w:ins>
          </w:p>
          <w:p w14:paraId="7E91204F" w14:textId="330DCA05" w:rsidR="001F4F24" w:rsidRPr="00A45F57" w:rsidRDefault="001F4F24" w:rsidP="005D2659">
            <w:pPr>
              <w:pStyle w:val="TAL"/>
              <w:rPr>
                <w:ins w:id="99" w:author="Ericsson" w:date="2019-02-19T16:34:00Z"/>
                <w:noProof/>
                <w:lang w:eastAsia="en-GB"/>
              </w:rPr>
            </w:pPr>
            <w:ins w:id="100" w:author="Ericsson" w:date="2019-02-19T16:34:00Z">
              <w:r w:rsidRPr="00D0452D">
                <w:rPr>
                  <w:bCs/>
                  <w:kern w:val="2"/>
                  <w:lang w:eastAsia="en-GB"/>
                </w:rPr>
                <w:t>Indicates for each logical channel group the list of associated priorities, used as specified in TS 36.321 [6], in order of increasing logical channel group identity.</w:t>
              </w:r>
              <w:r w:rsidRPr="00D0452D">
                <w:rPr>
                  <w:bCs/>
                  <w:kern w:val="2"/>
                  <w:lang w:eastAsia="zh-CN"/>
                </w:rPr>
                <w:t xml:space="preserve"> </w:t>
              </w:r>
            </w:ins>
            <w:ins w:id="101" w:author="Ericsson" w:date="2019-02-19T16:47:00Z">
              <w:r w:rsidR="008A2252" w:rsidRPr="00D0452D">
                <w:rPr>
                  <w:bCs/>
                  <w:kern w:val="2"/>
                  <w:lang w:eastAsia="zh-CN"/>
                </w:rPr>
                <w:t xml:space="preserve">If E-UTRAN includes </w:t>
              </w:r>
              <w:r w:rsidR="008A2252" w:rsidRPr="00FC2D0F">
                <w:rPr>
                  <w:bCs/>
                  <w:i/>
                  <w:noProof/>
                  <w:lang w:eastAsia="en-GB"/>
                </w:rPr>
                <w:t>logicalChGroup</w:t>
              </w:r>
              <w:r w:rsidR="008A2252">
                <w:rPr>
                  <w:bCs/>
                  <w:i/>
                  <w:noProof/>
                  <w:lang w:eastAsia="en-GB"/>
                </w:rPr>
                <w:t>Priority</w:t>
              </w:r>
              <w:r w:rsidR="008A2252" w:rsidRPr="00FC2D0F">
                <w:rPr>
                  <w:bCs/>
                  <w:i/>
                  <w:noProof/>
                  <w:lang w:eastAsia="en-GB"/>
                </w:rPr>
                <w:t>InfoList</w:t>
              </w:r>
              <w:r w:rsidR="008A2252" w:rsidRPr="00D0452D">
                <w:rPr>
                  <w:bCs/>
                  <w:kern w:val="2"/>
                  <w:lang w:eastAsia="zh-CN"/>
                </w:rPr>
                <w:t xml:space="preserve">, </w:t>
              </w:r>
              <w:r w:rsidR="008A2252" w:rsidRPr="00D0452D">
                <w:rPr>
                  <w:iCs/>
                  <w:lang w:eastAsia="en-GB"/>
                </w:rPr>
                <w:t>it includes the same number of entries, and listed in the same order</w:t>
              </w:r>
              <w:r w:rsidR="008A2252" w:rsidRPr="00D0452D">
                <w:rPr>
                  <w:iCs/>
                  <w:lang w:eastAsia="zh-CN"/>
                </w:rPr>
                <w:t>,</w:t>
              </w:r>
              <w:r w:rsidR="008A2252" w:rsidRPr="00D0452D">
                <w:rPr>
                  <w:iCs/>
                  <w:lang w:eastAsia="en-GB"/>
                </w:rPr>
                <w:t xml:space="preserve"> as in</w:t>
              </w:r>
              <w:r w:rsidR="008A2252" w:rsidRPr="00D0452D">
                <w:rPr>
                  <w:b/>
                  <w:bCs/>
                  <w:i/>
                  <w:lang w:eastAsia="en-GB"/>
                </w:rPr>
                <w:t xml:space="preserve"> </w:t>
              </w:r>
              <w:r w:rsidR="008A2252" w:rsidRPr="005F7E8D">
                <w:rPr>
                  <w:bCs/>
                  <w:i/>
                  <w:noProof/>
                  <w:lang w:eastAsia="en-GB"/>
                </w:rPr>
                <w:t>logicalChGroup</w:t>
              </w:r>
              <w:r w:rsidR="008A2252">
                <w:rPr>
                  <w:bCs/>
                  <w:i/>
                  <w:noProof/>
                  <w:lang w:eastAsia="en-GB"/>
                </w:rPr>
                <w:t>Reliability</w:t>
              </w:r>
              <w:r w:rsidR="008A2252" w:rsidRPr="005F7E8D">
                <w:rPr>
                  <w:bCs/>
                  <w:i/>
                  <w:noProof/>
                  <w:lang w:eastAsia="en-GB"/>
                </w:rPr>
                <w:t>InfoList</w:t>
              </w:r>
              <w:r w:rsidR="008A2252">
                <w:rPr>
                  <w:bCs/>
                  <w:i/>
                  <w:noProof/>
                  <w:lang w:eastAsia="en-GB"/>
                </w:rPr>
                <w:t>.</w:t>
              </w:r>
            </w:ins>
            <w:ins w:id="102" w:author="Ericsson" w:date="2019-02-19T16:50:00Z">
              <w:r w:rsidR="00A45F57">
                <w:rPr>
                  <w:bCs/>
                  <w:i/>
                  <w:noProof/>
                  <w:lang w:eastAsia="en-GB"/>
                </w:rPr>
                <w:t xml:space="preserve"> </w:t>
              </w:r>
              <w:r w:rsidR="00A45F57" w:rsidRPr="00D0452D">
                <w:rPr>
                  <w:bCs/>
                  <w:kern w:val="2"/>
                  <w:lang w:eastAsia="zh-CN"/>
                </w:rPr>
                <w:t xml:space="preserve">If E-UTRAN includes </w:t>
              </w:r>
              <w:r w:rsidR="00A45F57" w:rsidRPr="00FC2D0F">
                <w:rPr>
                  <w:bCs/>
                  <w:i/>
                  <w:noProof/>
                  <w:lang w:eastAsia="en-GB"/>
                </w:rPr>
                <w:t>logicalChGroup</w:t>
              </w:r>
              <w:r w:rsidR="00A45F57">
                <w:rPr>
                  <w:bCs/>
                  <w:i/>
                  <w:noProof/>
                  <w:lang w:eastAsia="en-GB"/>
                </w:rPr>
                <w:t>Priority</w:t>
              </w:r>
              <w:r w:rsidR="00A45F57" w:rsidRPr="00FC2D0F">
                <w:rPr>
                  <w:bCs/>
                  <w:i/>
                  <w:noProof/>
                  <w:lang w:eastAsia="en-GB"/>
                </w:rPr>
                <w:t>InfoList</w:t>
              </w:r>
              <w:r w:rsidR="00A45F57" w:rsidRPr="00F504B8">
                <w:rPr>
                  <w:bCs/>
                  <w:noProof/>
                  <w:lang w:eastAsia="en-GB"/>
                </w:rPr>
                <w:t>, the UE sha</w:t>
              </w:r>
            </w:ins>
            <w:ins w:id="103" w:author="Ericsson" w:date="2019-02-19T16:51:00Z">
              <w:r w:rsidR="00A45F57" w:rsidRPr="00F504B8">
                <w:rPr>
                  <w:bCs/>
                  <w:noProof/>
                  <w:lang w:eastAsia="en-GB"/>
                </w:rPr>
                <w:t>ll ignore</w:t>
              </w:r>
              <w:r w:rsidR="00F504B8">
                <w:rPr>
                  <w:bCs/>
                  <w:i/>
                  <w:noProof/>
                  <w:lang w:eastAsia="en-GB"/>
                </w:rPr>
                <w:t xml:space="preserve"> </w:t>
              </w:r>
              <w:r w:rsidR="00F504B8" w:rsidRPr="00F504B8">
                <w:rPr>
                  <w:i/>
                </w:rPr>
                <w:t>logicalChGroupInfoList-r14</w:t>
              </w:r>
            </w:ins>
            <w:ins w:id="104" w:author="Ericsson" w:date="2019-02-19T17:03:00Z">
              <w:r w:rsidR="00035626">
                <w:rPr>
                  <w:i/>
                </w:rPr>
                <w:t>.</w:t>
              </w:r>
            </w:ins>
          </w:p>
        </w:tc>
      </w:tr>
      <w:tr w:rsidR="001F4F24" w:rsidRPr="00D0452D" w14:paraId="12EBE50E" w14:textId="77777777" w:rsidTr="005D2659">
        <w:trPr>
          <w:cantSplit/>
          <w:tblHeader/>
          <w:ins w:id="105" w:author="Ericsson" w:date="2019-02-19T16:34:00Z"/>
        </w:trPr>
        <w:tc>
          <w:tcPr>
            <w:tcW w:w="9639" w:type="dxa"/>
          </w:tcPr>
          <w:p w14:paraId="2DD1D228" w14:textId="75CDA8EA" w:rsidR="004971A7" w:rsidRPr="00D0452D" w:rsidRDefault="004971A7" w:rsidP="004971A7">
            <w:pPr>
              <w:pStyle w:val="TAL"/>
              <w:rPr>
                <w:ins w:id="106" w:author="Ericsson" w:date="2019-02-19T16:41:00Z"/>
                <w:b/>
                <w:bCs/>
                <w:i/>
                <w:noProof/>
                <w:lang w:eastAsia="zh-CN"/>
              </w:rPr>
            </w:pPr>
            <w:ins w:id="107" w:author="Ericsson" w:date="2019-02-19T16:41:00Z">
              <w:r w:rsidRPr="00D0452D">
                <w:rPr>
                  <w:b/>
                  <w:bCs/>
                  <w:i/>
                  <w:noProof/>
                  <w:lang w:eastAsia="en-GB"/>
                </w:rPr>
                <w:t>logicalChGroup</w:t>
              </w:r>
              <w:r>
                <w:rPr>
                  <w:b/>
                  <w:bCs/>
                  <w:i/>
                  <w:noProof/>
                  <w:lang w:eastAsia="en-GB"/>
                </w:rPr>
                <w:t>Reliability</w:t>
              </w:r>
              <w:r w:rsidRPr="00D0452D">
                <w:rPr>
                  <w:b/>
                  <w:bCs/>
                  <w:i/>
                  <w:noProof/>
                  <w:lang w:eastAsia="en-GB"/>
                </w:rPr>
                <w:t>InfoList</w:t>
              </w:r>
            </w:ins>
          </w:p>
          <w:p w14:paraId="3280D158" w14:textId="36B579A1" w:rsidR="001F4F24" w:rsidRPr="00F504B8" w:rsidRDefault="004971A7" w:rsidP="004971A7">
            <w:pPr>
              <w:pStyle w:val="TAL"/>
              <w:rPr>
                <w:ins w:id="108" w:author="Ericsson" w:date="2019-02-19T16:34:00Z"/>
                <w:b/>
                <w:bCs/>
                <w:noProof/>
                <w:lang w:eastAsia="zh-CN"/>
              </w:rPr>
            </w:pPr>
            <w:ins w:id="109" w:author="Ericsson" w:date="2019-02-19T16:41:00Z">
              <w:r w:rsidRPr="00D0452D">
                <w:rPr>
                  <w:bCs/>
                  <w:kern w:val="2"/>
                  <w:lang w:eastAsia="en-GB"/>
                </w:rPr>
                <w:t xml:space="preserve">Indicates for each logical channel group the list of associated </w:t>
              </w:r>
              <w:r>
                <w:rPr>
                  <w:bCs/>
                  <w:kern w:val="2"/>
                  <w:lang w:eastAsia="en-GB"/>
                </w:rPr>
                <w:t>reliabilities</w:t>
              </w:r>
              <w:r w:rsidRPr="00D0452D">
                <w:rPr>
                  <w:bCs/>
                  <w:kern w:val="2"/>
                  <w:lang w:eastAsia="en-GB"/>
                </w:rPr>
                <w:t>, used as specified in TS 36.321 [6], in order of increasing logical channel group identity.</w:t>
              </w:r>
            </w:ins>
            <w:ins w:id="110" w:author="Ericsson" w:date="2019-02-19T16:44:00Z">
              <w:r w:rsidR="00FC2D0F">
                <w:rPr>
                  <w:bCs/>
                  <w:kern w:val="2"/>
                  <w:lang w:eastAsia="en-GB"/>
                </w:rPr>
                <w:t xml:space="preserve"> </w:t>
              </w:r>
              <w:r w:rsidR="00FC2D0F" w:rsidRPr="00D0452D">
                <w:rPr>
                  <w:bCs/>
                  <w:kern w:val="2"/>
                  <w:lang w:eastAsia="zh-CN"/>
                </w:rPr>
                <w:t xml:space="preserve">If E-UTRAN includes </w:t>
              </w:r>
              <w:r w:rsidR="00FC2D0F" w:rsidRPr="00FC2D0F">
                <w:rPr>
                  <w:bCs/>
                  <w:i/>
                  <w:noProof/>
                  <w:lang w:eastAsia="en-GB"/>
                </w:rPr>
                <w:t>logicalChGroupReliabilityInfoList</w:t>
              </w:r>
              <w:r w:rsidR="00FC2D0F" w:rsidRPr="00D0452D">
                <w:rPr>
                  <w:bCs/>
                  <w:kern w:val="2"/>
                  <w:lang w:eastAsia="zh-CN"/>
                </w:rPr>
                <w:t xml:space="preserve">, </w:t>
              </w:r>
              <w:r w:rsidR="00FC2D0F" w:rsidRPr="00D0452D">
                <w:rPr>
                  <w:iCs/>
                  <w:lang w:eastAsia="en-GB"/>
                </w:rPr>
                <w:t>it includes the same number of entries, and listed in the same order</w:t>
              </w:r>
              <w:r w:rsidR="00FC2D0F" w:rsidRPr="00D0452D">
                <w:rPr>
                  <w:iCs/>
                  <w:lang w:eastAsia="zh-CN"/>
                </w:rPr>
                <w:t>,</w:t>
              </w:r>
              <w:r w:rsidR="00FC2D0F" w:rsidRPr="00D0452D">
                <w:rPr>
                  <w:iCs/>
                  <w:lang w:eastAsia="en-GB"/>
                </w:rPr>
                <w:t xml:space="preserve"> as in</w:t>
              </w:r>
              <w:r w:rsidR="00FC2D0F" w:rsidRPr="00D0452D">
                <w:rPr>
                  <w:b/>
                  <w:bCs/>
                  <w:i/>
                  <w:lang w:eastAsia="en-GB"/>
                </w:rPr>
                <w:t xml:space="preserve"> </w:t>
              </w:r>
              <w:r w:rsidR="005F7E8D" w:rsidRPr="005F7E8D">
                <w:rPr>
                  <w:bCs/>
                  <w:i/>
                  <w:noProof/>
                  <w:lang w:eastAsia="en-GB"/>
                </w:rPr>
                <w:t>logicalChGroupPriorityInfoList</w:t>
              </w:r>
            </w:ins>
            <w:ins w:id="111" w:author="Ericsson" w:date="2019-02-19T16:47:00Z">
              <w:r w:rsidR="008A2252">
                <w:rPr>
                  <w:bCs/>
                  <w:i/>
                  <w:noProof/>
                  <w:lang w:eastAsia="en-GB"/>
                </w:rPr>
                <w:t>.</w:t>
              </w:r>
            </w:ins>
            <w:ins w:id="112" w:author="Ericsson" w:date="2019-02-19T16:51:00Z">
              <w:r w:rsidR="00F504B8">
                <w:rPr>
                  <w:bCs/>
                  <w:noProof/>
                  <w:lang w:eastAsia="en-GB"/>
                </w:rPr>
                <w:t xml:space="preserve"> </w:t>
              </w:r>
              <w:r w:rsidR="00F504B8" w:rsidRPr="00D0452D">
                <w:rPr>
                  <w:bCs/>
                  <w:kern w:val="2"/>
                  <w:lang w:eastAsia="zh-CN"/>
                </w:rPr>
                <w:t xml:space="preserve">If E-UTRAN includes </w:t>
              </w:r>
              <w:r w:rsidR="00F504B8" w:rsidRPr="00FC2D0F">
                <w:rPr>
                  <w:bCs/>
                  <w:i/>
                  <w:noProof/>
                  <w:lang w:eastAsia="en-GB"/>
                </w:rPr>
                <w:t>logicalChGroup</w:t>
              </w:r>
            </w:ins>
            <w:ins w:id="113" w:author="Ericsson" w:date="2019-02-19T16:52:00Z">
              <w:r w:rsidR="00F504B8">
                <w:rPr>
                  <w:bCs/>
                  <w:i/>
                  <w:noProof/>
                  <w:lang w:eastAsia="en-GB"/>
                </w:rPr>
                <w:t>Reliability</w:t>
              </w:r>
            </w:ins>
            <w:ins w:id="114" w:author="Ericsson" w:date="2019-02-19T16:51:00Z">
              <w:r w:rsidR="00F504B8" w:rsidRPr="00FC2D0F">
                <w:rPr>
                  <w:bCs/>
                  <w:i/>
                  <w:noProof/>
                  <w:lang w:eastAsia="en-GB"/>
                </w:rPr>
                <w:t>InfoList</w:t>
              </w:r>
              <w:r w:rsidR="00F504B8" w:rsidRPr="00F504B8">
                <w:rPr>
                  <w:bCs/>
                  <w:noProof/>
                  <w:lang w:eastAsia="en-GB"/>
                </w:rPr>
                <w:t>, the UE shall ignore</w:t>
              </w:r>
              <w:r w:rsidR="00F504B8">
                <w:rPr>
                  <w:bCs/>
                  <w:i/>
                  <w:noProof/>
                  <w:lang w:eastAsia="en-GB"/>
                </w:rPr>
                <w:t xml:space="preserve"> </w:t>
              </w:r>
            </w:ins>
            <w:ins w:id="115" w:author="Ericsson" w:date="2019-02-19T16:52:00Z">
              <w:r w:rsidR="00F504B8" w:rsidRPr="00D0452D">
                <w:rPr>
                  <w:bCs/>
                  <w:i/>
                  <w:kern w:val="2"/>
                  <w:lang w:eastAsia="en-GB"/>
                </w:rPr>
                <w:t>logicalChGroupInfoList</w:t>
              </w:r>
              <w:r w:rsidR="00F504B8" w:rsidRPr="00D0452D">
                <w:rPr>
                  <w:bCs/>
                  <w:i/>
                  <w:kern w:val="2"/>
                  <w:lang w:eastAsia="zh-CN"/>
                </w:rPr>
                <w:t>-v1530</w:t>
              </w:r>
              <w:r w:rsidR="00F504B8">
                <w:rPr>
                  <w:bCs/>
                  <w:i/>
                  <w:kern w:val="2"/>
                  <w:lang w:eastAsia="zh-CN"/>
                </w:rPr>
                <w:t>.</w:t>
              </w:r>
            </w:ins>
          </w:p>
        </w:tc>
      </w:tr>
      <w:tr w:rsidR="004876E1" w:rsidRPr="00D0452D" w14:paraId="0F5A9FFA" w14:textId="77777777" w:rsidTr="005D2659">
        <w:trPr>
          <w:cantSplit/>
          <w:tblHeader/>
        </w:trPr>
        <w:tc>
          <w:tcPr>
            <w:tcW w:w="9639" w:type="dxa"/>
          </w:tcPr>
          <w:p w14:paraId="0B1248AB" w14:textId="77777777" w:rsidR="004876E1" w:rsidRPr="00D0452D" w:rsidRDefault="004876E1" w:rsidP="005D2659">
            <w:pPr>
              <w:pStyle w:val="TAL"/>
              <w:rPr>
                <w:b/>
                <w:bCs/>
                <w:i/>
                <w:noProof/>
                <w:lang w:eastAsia="zh-CN"/>
              </w:rPr>
            </w:pPr>
            <w:r w:rsidRPr="00D0452D">
              <w:rPr>
                <w:b/>
                <w:bCs/>
                <w:i/>
                <w:noProof/>
                <w:lang w:eastAsia="en-GB"/>
              </w:rPr>
              <w:t>mcs</w:t>
            </w:r>
          </w:p>
          <w:p w14:paraId="577A7155" w14:textId="77777777" w:rsidR="004876E1" w:rsidRPr="00D0452D" w:rsidRDefault="004876E1" w:rsidP="005D2659">
            <w:pPr>
              <w:pStyle w:val="TAL"/>
              <w:rPr>
                <w:i/>
                <w:noProof/>
                <w:lang w:eastAsia="en-GB"/>
              </w:rPr>
            </w:pPr>
            <w:r w:rsidRPr="00D0452D">
              <w:rPr>
                <w:bCs/>
                <w:kern w:val="2"/>
                <w:lang w:eastAsia="en-GB"/>
              </w:rPr>
              <w:t>Indicates the MCS</w:t>
            </w:r>
            <w:r w:rsidRPr="00D0452D">
              <w:rPr>
                <w:lang w:eastAsia="en-GB"/>
              </w:rPr>
              <w:t xml:space="preserve"> </w:t>
            </w:r>
            <w:r w:rsidRPr="00D0452D">
              <w:rPr>
                <w:bCs/>
                <w:kern w:val="2"/>
                <w:lang w:eastAsia="en-GB"/>
              </w:rPr>
              <w:t>as defined in TS 36.21</w:t>
            </w:r>
            <w:r w:rsidRPr="00D0452D">
              <w:rPr>
                <w:bCs/>
                <w:kern w:val="2"/>
                <w:lang w:eastAsia="zh-CN"/>
              </w:rPr>
              <w:t>3</w:t>
            </w:r>
            <w:r w:rsidRPr="00D0452D">
              <w:rPr>
                <w:bCs/>
                <w:kern w:val="2"/>
                <w:lang w:eastAsia="en-GB"/>
              </w:rPr>
              <w:t xml:space="preserve"> [</w:t>
            </w:r>
            <w:r w:rsidRPr="00D0452D">
              <w:rPr>
                <w:bCs/>
                <w:kern w:val="2"/>
                <w:lang w:eastAsia="zh-CN"/>
              </w:rPr>
              <w:t>23]</w:t>
            </w:r>
            <w:r w:rsidRPr="00D0452D">
              <w:rPr>
                <w:bCs/>
                <w:kern w:val="2"/>
                <w:lang w:eastAsia="en-GB"/>
              </w:rPr>
              <w:t xml:space="preserve">, clause 14.2.1. If not configured, the selection of MCS is up to UE implementation. If included, </w:t>
            </w:r>
            <w:r w:rsidRPr="00D0452D">
              <w:rPr>
                <w:bCs/>
                <w:i/>
                <w:lang w:eastAsia="en-GB"/>
              </w:rPr>
              <w:t>mcs-r1</w:t>
            </w:r>
            <w:r w:rsidRPr="00D0452D">
              <w:rPr>
                <w:bCs/>
                <w:i/>
                <w:lang w:eastAsia="zh-CN"/>
              </w:rPr>
              <w:t xml:space="preserve">4 </w:t>
            </w:r>
            <w:r w:rsidRPr="00D0452D">
              <w:rPr>
                <w:bCs/>
                <w:kern w:val="2"/>
                <w:lang w:eastAsia="en-GB"/>
              </w:rPr>
              <w:t>correspond</w:t>
            </w:r>
            <w:r w:rsidRPr="00D0452D">
              <w:rPr>
                <w:bCs/>
                <w:kern w:val="2"/>
                <w:lang w:eastAsia="zh-CN"/>
              </w:rPr>
              <w:t>s</w:t>
            </w:r>
            <w:r w:rsidRPr="00D0452D">
              <w:rPr>
                <w:bCs/>
                <w:kern w:val="2"/>
                <w:lang w:eastAsia="en-GB"/>
              </w:rPr>
              <w:t xml:space="preserve"> to the MCS table in Table 8.6.1-1 with 64QAM indices overridden by 16QAM used for transmission on PSSCH. If included, </w:t>
            </w:r>
            <w:r w:rsidRPr="00D0452D">
              <w:rPr>
                <w:bCs/>
                <w:i/>
                <w:lang w:eastAsia="en-GB"/>
              </w:rPr>
              <w:t>mcs-r15</w:t>
            </w:r>
            <w:r w:rsidRPr="00D0452D">
              <w:rPr>
                <w:bCs/>
                <w:i/>
                <w:kern w:val="2"/>
                <w:lang w:eastAsia="zh-CN"/>
              </w:rPr>
              <w:t xml:space="preserve"> </w:t>
            </w:r>
            <w:r w:rsidRPr="00D0452D">
              <w:rPr>
                <w:bCs/>
                <w:kern w:val="2"/>
                <w:lang w:eastAsia="zh-CN"/>
              </w:rPr>
              <w:t>corresponds to both the MCS table in Table 8.6.1-1 in TS 36.213 [23] and the MCS table supporting 64QAM in Table 14.1.1-2 in TS 36.213 [23] used for transmission on PSSCH.</w:t>
            </w:r>
            <w:r w:rsidRPr="00D0452D">
              <w:rPr>
                <w:rFonts w:ascii="SimSun" w:hAnsi="SimSun"/>
                <w:bCs/>
                <w:kern w:val="2"/>
                <w:lang w:eastAsia="zh-CN"/>
              </w:rPr>
              <w:t xml:space="preserve"> </w:t>
            </w:r>
            <w:r w:rsidRPr="00D0452D">
              <w:rPr>
                <w:bCs/>
                <w:kern w:val="2"/>
                <w:lang w:eastAsia="zh-CN"/>
              </w:rPr>
              <w:t xml:space="preserve">If this field is present, E-UTRAN shall configure both </w:t>
            </w:r>
            <w:r w:rsidRPr="00D0452D">
              <w:rPr>
                <w:bCs/>
                <w:i/>
                <w:kern w:val="2"/>
                <w:lang w:eastAsia="zh-CN"/>
              </w:rPr>
              <w:t>mcs-r14</w:t>
            </w:r>
            <w:r w:rsidRPr="00D0452D">
              <w:rPr>
                <w:bCs/>
                <w:kern w:val="2"/>
                <w:lang w:eastAsia="zh-CN"/>
              </w:rPr>
              <w:t xml:space="preserve"> and </w:t>
            </w:r>
            <w:r w:rsidRPr="00D0452D">
              <w:rPr>
                <w:bCs/>
                <w:i/>
                <w:kern w:val="2"/>
                <w:lang w:eastAsia="zh-CN"/>
              </w:rPr>
              <w:t>mcs-r15</w:t>
            </w:r>
            <w:r w:rsidRPr="00D0452D">
              <w:rPr>
                <w:bCs/>
                <w:kern w:val="2"/>
                <w:lang w:eastAsia="zh-CN"/>
              </w:rPr>
              <w:t>.</w:t>
            </w:r>
          </w:p>
        </w:tc>
      </w:tr>
      <w:tr w:rsidR="004876E1" w:rsidRPr="00D0452D" w14:paraId="5E9A840E" w14:textId="77777777" w:rsidTr="005D2659">
        <w:trPr>
          <w:cantSplit/>
          <w:tblHeader/>
        </w:trPr>
        <w:tc>
          <w:tcPr>
            <w:tcW w:w="9639" w:type="dxa"/>
          </w:tcPr>
          <w:p w14:paraId="22B7E1FC" w14:textId="77777777" w:rsidR="004876E1" w:rsidRPr="00D0452D" w:rsidRDefault="004876E1" w:rsidP="005D2659">
            <w:pPr>
              <w:pStyle w:val="TAL"/>
              <w:rPr>
                <w:b/>
                <w:bCs/>
                <w:i/>
                <w:noProof/>
                <w:lang w:eastAsia="zh-CN"/>
              </w:rPr>
            </w:pPr>
            <w:r w:rsidRPr="00D0452D">
              <w:rPr>
                <w:b/>
                <w:bCs/>
                <w:i/>
                <w:noProof/>
                <w:lang w:eastAsia="en-GB"/>
              </w:rPr>
              <w:t>scheduled</w:t>
            </w:r>
          </w:p>
          <w:p w14:paraId="036541D0" w14:textId="77777777" w:rsidR="004876E1" w:rsidRPr="00D0452D" w:rsidRDefault="004876E1" w:rsidP="005D2659">
            <w:pPr>
              <w:pStyle w:val="TAL"/>
              <w:rPr>
                <w:i/>
                <w:noProof/>
                <w:lang w:eastAsia="en-GB"/>
              </w:rPr>
            </w:pPr>
            <w:r w:rsidRPr="00D0452D">
              <w:rPr>
                <w:bCs/>
                <w:kern w:val="2"/>
                <w:lang w:eastAsia="en-GB"/>
              </w:rPr>
              <w:t xml:space="preserve">Indicates the configuration for the case E-UTRAN schedules the transmission resources based on </w:t>
            </w:r>
            <w:proofErr w:type="spellStart"/>
            <w:r w:rsidRPr="00D0452D">
              <w:rPr>
                <w:bCs/>
                <w:kern w:val="2"/>
                <w:lang w:eastAsia="en-GB"/>
              </w:rPr>
              <w:t>sidelink</w:t>
            </w:r>
            <w:proofErr w:type="spellEnd"/>
            <w:r w:rsidRPr="00D0452D">
              <w:rPr>
                <w:bCs/>
                <w:kern w:val="2"/>
                <w:lang w:eastAsia="en-GB"/>
              </w:rPr>
              <w:t xml:space="preserve"> specific BSR from the UE.</w:t>
            </w:r>
          </w:p>
        </w:tc>
      </w:tr>
      <w:tr w:rsidR="004876E1" w:rsidRPr="00D0452D" w14:paraId="753CFD7D" w14:textId="77777777" w:rsidTr="005D2659">
        <w:trPr>
          <w:cantSplit/>
          <w:tblHeader/>
        </w:trPr>
        <w:tc>
          <w:tcPr>
            <w:tcW w:w="9639" w:type="dxa"/>
          </w:tcPr>
          <w:p w14:paraId="68C8EF77" w14:textId="77777777" w:rsidR="004876E1" w:rsidRPr="00D0452D" w:rsidRDefault="004876E1" w:rsidP="005D2659">
            <w:pPr>
              <w:pStyle w:val="TAL"/>
              <w:rPr>
                <w:b/>
                <w:bCs/>
                <w:i/>
                <w:noProof/>
                <w:lang w:eastAsia="en-GB"/>
              </w:rPr>
            </w:pPr>
            <w:r w:rsidRPr="00D0452D">
              <w:rPr>
                <w:b/>
                <w:bCs/>
                <w:i/>
                <w:noProof/>
                <w:lang w:eastAsia="en-GB"/>
              </w:rPr>
              <w:t>sl-V-RNTI</w:t>
            </w:r>
          </w:p>
          <w:p w14:paraId="7F979506" w14:textId="77777777" w:rsidR="004876E1" w:rsidRPr="00D0452D" w:rsidRDefault="004876E1" w:rsidP="005D2659">
            <w:pPr>
              <w:pStyle w:val="TAL"/>
              <w:rPr>
                <w:b/>
                <w:bCs/>
                <w:i/>
                <w:noProof/>
                <w:lang w:eastAsia="en-GB"/>
              </w:rPr>
            </w:pPr>
            <w:r w:rsidRPr="00D0452D">
              <w:rPr>
                <w:bCs/>
                <w:noProof/>
                <w:lang w:eastAsia="en-GB"/>
              </w:rPr>
              <w:t>Indicates the RNTI used for DCI dynamically scheduling sidelink resources for V2X sidelink communication.</w:t>
            </w:r>
          </w:p>
        </w:tc>
      </w:tr>
      <w:tr w:rsidR="004876E1" w:rsidRPr="00D0452D" w14:paraId="36D8DF83" w14:textId="77777777" w:rsidTr="005D2659">
        <w:trPr>
          <w:cantSplit/>
          <w:tblHeader/>
        </w:trPr>
        <w:tc>
          <w:tcPr>
            <w:tcW w:w="9639" w:type="dxa"/>
          </w:tcPr>
          <w:p w14:paraId="3FD59D6B" w14:textId="77777777" w:rsidR="004876E1" w:rsidRPr="00D0452D" w:rsidRDefault="004876E1" w:rsidP="005D2659">
            <w:pPr>
              <w:pStyle w:val="TAL"/>
              <w:rPr>
                <w:b/>
                <w:i/>
                <w:lang w:eastAsia="ja-JP"/>
              </w:rPr>
            </w:pPr>
            <w:proofErr w:type="spellStart"/>
            <w:r w:rsidRPr="00D0452D">
              <w:rPr>
                <w:b/>
                <w:i/>
                <w:lang w:eastAsia="ja-JP"/>
              </w:rPr>
              <w:t>slss-TxDisabled</w:t>
            </w:r>
            <w:proofErr w:type="spellEnd"/>
          </w:p>
          <w:p w14:paraId="0104F934" w14:textId="77777777" w:rsidR="004876E1" w:rsidRPr="00D0452D" w:rsidRDefault="004876E1" w:rsidP="005D2659">
            <w:pPr>
              <w:pStyle w:val="TAL"/>
              <w:rPr>
                <w:b/>
                <w:bCs/>
                <w:i/>
                <w:noProof/>
                <w:lang w:eastAsia="en-GB"/>
              </w:rPr>
            </w:pPr>
            <w:r w:rsidRPr="00D0452D">
              <w:rPr>
                <w:lang w:eastAsia="en-GB"/>
              </w:rPr>
              <w:t xml:space="preserve">Value TRUE indicates that the primary carrier, </w:t>
            </w:r>
            <w:r w:rsidRPr="00D0452D">
              <w:rPr>
                <w:lang w:eastAsia="ja-JP"/>
              </w:rPr>
              <w:t xml:space="preserve">even </w:t>
            </w:r>
            <w:r w:rsidRPr="00D0452D">
              <w:rPr>
                <w:lang w:eastAsia="en-GB"/>
              </w:rPr>
              <w:t>though e</w:t>
            </w:r>
            <w:r w:rsidRPr="00D0452D">
              <w:rPr>
                <w:lang w:eastAsia="ja-JP"/>
              </w:rPr>
              <w:t>qui</w:t>
            </w:r>
            <w:r w:rsidRPr="00D0452D">
              <w:rPr>
                <w:lang w:eastAsia="en-GB"/>
              </w:rPr>
              <w:t xml:space="preserve">pped with synchronisation resources, </w:t>
            </w:r>
            <w:r w:rsidRPr="00D0452D">
              <w:rPr>
                <w:lang w:eastAsia="ja-JP"/>
              </w:rPr>
              <w:t>cannot be used as</w:t>
            </w:r>
            <w:r w:rsidRPr="00D0452D">
              <w:rPr>
                <w:lang w:eastAsia="en-GB"/>
              </w:rPr>
              <w:t xml:space="preserve"> a synchronisation carrier</w:t>
            </w:r>
            <w:r w:rsidRPr="00D0452D">
              <w:rPr>
                <w:lang w:eastAsia="ja-JP"/>
              </w:rPr>
              <w:t xml:space="preserve"> frequency to transmit SLSS or PSBCH</w:t>
            </w:r>
            <w:r w:rsidRPr="00D0452D">
              <w:rPr>
                <w:lang w:eastAsia="en-GB"/>
              </w:rPr>
              <w:t>.</w:t>
            </w:r>
          </w:p>
        </w:tc>
      </w:tr>
      <w:tr w:rsidR="004876E1" w:rsidRPr="00D0452D" w14:paraId="7CBE32EA" w14:textId="77777777" w:rsidTr="005D2659">
        <w:trPr>
          <w:cantSplit/>
          <w:tblHeader/>
        </w:trPr>
        <w:tc>
          <w:tcPr>
            <w:tcW w:w="9639" w:type="dxa"/>
          </w:tcPr>
          <w:p w14:paraId="39037118" w14:textId="77777777" w:rsidR="004876E1" w:rsidRPr="00D0452D" w:rsidRDefault="004876E1" w:rsidP="005D2659">
            <w:pPr>
              <w:pStyle w:val="TAL"/>
              <w:rPr>
                <w:rFonts w:cs="Courier New"/>
                <w:b/>
                <w:i/>
                <w:lang w:eastAsia="zh-CN"/>
              </w:rPr>
            </w:pPr>
            <w:proofErr w:type="spellStart"/>
            <w:r w:rsidRPr="00D0452D">
              <w:rPr>
                <w:rFonts w:cs="Courier New"/>
                <w:b/>
                <w:i/>
                <w:lang w:eastAsia="zh-CN"/>
              </w:rPr>
              <w:t>thresSL-TxPrioritization</w:t>
            </w:r>
            <w:proofErr w:type="spellEnd"/>
          </w:p>
          <w:p w14:paraId="5416761E" w14:textId="77777777" w:rsidR="004876E1" w:rsidRPr="00D0452D" w:rsidRDefault="004876E1" w:rsidP="005D2659">
            <w:pPr>
              <w:pStyle w:val="TAL"/>
              <w:rPr>
                <w:rFonts w:cs="Courier New"/>
                <w:lang w:eastAsia="zh-CN"/>
              </w:rPr>
            </w:pPr>
            <w:r w:rsidRPr="00D0452D">
              <w:rPr>
                <w:rFonts w:cs="Courier New"/>
                <w:lang w:eastAsia="zh-CN"/>
              </w:rPr>
              <w:t xml:space="preserve">Indicates the threshold used to determine whether SL V2X transmission is prioritized over uplink transmission if they overlap in time (see TS 36.321 [6]). This value shall overwrite </w:t>
            </w:r>
            <w:proofErr w:type="spellStart"/>
            <w:r w:rsidRPr="00D0452D">
              <w:rPr>
                <w:rFonts w:cs="Courier New"/>
                <w:i/>
                <w:lang w:eastAsia="zh-CN"/>
              </w:rPr>
              <w:t>thresSL-TxPrioritization</w:t>
            </w:r>
            <w:proofErr w:type="spellEnd"/>
            <w:r w:rsidRPr="00D0452D">
              <w:rPr>
                <w:rFonts w:cs="Courier New"/>
                <w:lang w:eastAsia="zh-CN"/>
              </w:rPr>
              <w:t xml:space="preserve"> configured in </w:t>
            </w:r>
            <w:r w:rsidRPr="00D0452D">
              <w:rPr>
                <w:rFonts w:cs="Courier New"/>
                <w:i/>
                <w:lang w:eastAsia="zh-CN"/>
              </w:rPr>
              <w:t>SIB21</w:t>
            </w:r>
            <w:r w:rsidRPr="00D0452D">
              <w:rPr>
                <w:rFonts w:cs="Courier New"/>
                <w:lang w:eastAsia="zh-CN"/>
              </w:rPr>
              <w:t xml:space="preserve"> or </w:t>
            </w:r>
            <w:r w:rsidRPr="00D0452D">
              <w:rPr>
                <w:rFonts w:cs="Courier New"/>
                <w:i/>
                <w:lang w:eastAsia="zh-CN"/>
              </w:rPr>
              <w:t>SL-V2X-Preconfiguration</w:t>
            </w:r>
            <w:r w:rsidRPr="00D0452D">
              <w:rPr>
                <w:rFonts w:cs="Courier New"/>
                <w:lang w:eastAsia="zh-CN"/>
              </w:rPr>
              <w:t xml:space="preserve"> if any.</w:t>
            </w:r>
          </w:p>
        </w:tc>
      </w:tr>
      <w:tr w:rsidR="004876E1" w:rsidRPr="00D0452D" w14:paraId="323DDAD3" w14:textId="77777777" w:rsidTr="005D2659">
        <w:trPr>
          <w:cantSplit/>
          <w:tblHeader/>
        </w:trPr>
        <w:tc>
          <w:tcPr>
            <w:tcW w:w="9639" w:type="dxa"/>
          </w:tcPr>
          <w:p w14:paraId="27B428EE" w14:textId="77777777" w:rsidR="004876E1" w:rsidRPr="00D0452D" w:rsidRDefault="004876E1" w:rsidP="005D2659">
            <w:pPr>
              <w:pStyle w:val="TAL"/>
              <w:rPr>
                <w:b/>
                <w:i/>
                <w:lang w:eastAsia="zh-CN"/>
              </w:rPr>
            </w:pPr>
            <w:proofErr w:type="spellStart"/>
            <w:r w:rsidRPr="00D0452D">
              <w:rPr>
                <w:b/>
                <w:i/>
                <w:lang w:eastAsia="ja-JP"/>
              </w:rPr>
              <w:t>typeTxSync</w:t>
            </w:r>
            <w:proofErr w:type="spellEnd"/>
          </w:p>
          <w:p w14:paraId="4592F7EB" w14:textId="77777777" w:rsidR="004876E1" w:rsidRPr="00D0452D" w:rsidRDefault="004876E1" w:rsidP="005D2659">
            <w:pPr>
              <w:pStyle w:val="TAL"/>
              <w:rPr>
                <w:i/>
                <w:noProof/>
                <w:lang w:eastAsia="en-GB"/>
              </w:rPr>
            </w:pPr>
            <w:r w:rsidRPr="00D0452D">
              <w:rPr>
                <w:bCs/>
                <w:kern w:val="2"/>
                <w:lang w:eastAsia="en-GB"/>
              </w:rPr>
              <w:t>I</w:t>
            </w:r>
            <w:r w:rsidRPr="00D0452D">
              <w:rPr>
                <w:lang w:eastAsia="ja-JP"/>
              </w:rPr>
              <w:t>ndicates</w:t>
            </w:r>
            <w:r w:rsidRPr="00D0452D">
              <w:rPr>
                <w:lang w:eastAsia="zh-CN"/>
              </w:rPr>
              <w:t xml:space="preserve"> the prioritized</w:t>
            </w:r>
            <w:r w:rsidRPr="00D0452D">
              <w:rPr>
                <w:lang w:eastAsia="ja-JP"/>
              </w:rPr>
              <w:t xml:space="preserve"> </w:t>
            </w:r>
            <w:r w:rsidRPr="00D0452D">
              <w:rPr>
                <w:lang w:eastAsia="zh-CN"/>
              </w:rPr>
              <w:t xml:space="preserve">synchronization type (i.e. </w:t>
            </w:r>
            <w:proofErr w:type="spellStart"/>
            <w:r w:rsidRPr="00D0452D">
              <w:rPr>
                <w:lang w:eastAsia="zh-CN"/>
              </w:rPr>
              <w:t>eNB</w:t>
            </w:r>
            <w:proofErr w:type="spellEnd"/>
            <w:r w:rsidRPr="00D0452D">
              <w:rPr>
                <w:lang w:eastAsia="zh-CN"/>
              </w:rPr>
              <w:t xml:space="preserve"> or GNSS) for performing V2X </w:t>
            </w:r>
            <w:proofErr w:type="spellStart"/>
            <w:r w:rsidRPr="00D0452D">
              <w:rPr>
                <w:lang w:eastAsia="zh-CN"/>
              </w:rPr>
              <w:t>sidelink</w:t>
            </w:r>
            <w:proofErr w:type="spellEnd"/>
            <w:r w:rsidRPr="00D0452D">
              <w:rPr>
                <w:lang w:eastAsia="zh-CN"/>
              </w:rPr>
              <w:t xml:space="preserve"> communication on </w:t>
            </w:r>
            <w:proofErr w:type="spellStart"/>
            <w:r w:rsidRPr="00D0452D">
              <w:rPr>
                <w:lang w:eastAsia="zh-CN"/>
              </w:rPr>
              <w:t>PCell</w:t>
            </w:r>
            <w:proofErr w:type="spellEnd"/>
            <w:r w:rsidRPr="00D0452D">
              <w:rPr>
                <w:bCs/>
                <w:kern w:val="2"/>
                <w:lang w:eastAsia="zh-CN"/>
              </w:rPr>
              <w:t xml:space="preserve">. </w:t>
            </w:r>
          </w:p>
        </w:tc>
      </w:tr>
      <w:tr w:rsidR="004876E1" w:rsidRPr="00D0452D" w14:paraId="748F8031" w14:textId="77777777" w:rsidTr="005D2659">
        <w:trPr>
          <w:cantSplit/>
          <w:tblHeader/>
        </w:trPr>
        <w:tc>
          <w:tcPr>
            <w:tcW w:w="9639" w:type="dxa"/>
          </w:tcPr>
          <w:p w14:paraId="0A008C13" w14:textId="77777777" w:rsidR="004876E1" w:rsidRPr="00D0452D" w:rsidRDefault="004876E1" w:rsidP="005D2659">
            <w:pPr>
              <w:pStyle w:val="TAL"/>
              <w:rPr>
                <w:b/>
                <w:bCs/>
                <w:i/>
                <w:noProof/>
                <w:lang w:eastAsia="zh-CN"/>
              </w:rPr>
            </w:pPr>
            <w:r w:rsidRPr="00D0452D">
              <w:rPr>
                <w:b/>
                <w:bCs/>
                <w:i/>
                <w:noProof/>
                <w:lang w:eastAsia="en-GB"/>
              </w:rPr>
              <w:t>ue-Selected</w:t>
            </w:r>
          </w:p>
          <w:p w14:paraId="520A69F3" w14:textId="77777777" w:rsidR="004876E1" w:rsidRPr="00D0452D" w:rsidRDefault="004876E1" w:rsidP="005D2659">
            <w:pPr>
              <w:pStyle w:val="TAL"/>
              <w:rPr>
                <w:i/>
                <w:noProof/>
                <w:lang w:eastAsia="zh-CN"/>
              </w:rPr>
            </w:pPr>
            <w:r w:rsidRPr="00D0452D">
              <w:rPr>
                <w:bCs/>
                <w:kern w:val="2"/>
                <w:lang w:eastAsia="en-GB"/>
              </w:rPr>
              <w:t>Indicates the configuration for the case the UE selects the transmission resources from a pool of resources configured by E-UTRAN.</w:t>
            </w:r>
            <w:r w:rsidRPr="00D0452D">
              <w:rPr>
                <w:bCs/>
                <w:kern w:val="2"/>
                <w:lang w:eastAsia="zh-CN"/>
              </w:rPr>
              <w:t xml:space="preserve"> </w:t>
            </w:r>
          </w:p>
        </w:tc>
      </w:tr>
      <w:tr w:rsidR="004876E1" w:rsidRPr="00D0452D" w14:paraId="2AA9F762" w14:textId="77777777" w:rsidTr="005D2659">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035CDBD" w14:textId="77777777" w:rsidR="004876E1" w:rsidRPr="00D0452D" w:rsidRDefault="004876E1" w:rsidP="005D2659">
            <w:pPr>
              <w:pStyle w:val="TAL"/>
              <w:rPr>
                <w:b/>
                <w:bCs/>
                <w:i/>
                <w:noProof/>
                <w:lang w:eastAsia="en-GB"/>
              </w:rPr>
            </w:pPr>
            <w:r w:rsidRPr="00D0452D">
              <w:rPr>
                <w:b/>
                <w:bCs/>
                <w:i/>
                <w:noProof/>
                <w:lang w:eastAsia="en-GB"/>
              </w:rPr>
              <w:t>v2x-InterFreqInfoList</w:t>
            </w:r>
          </w:p>
          <w:p w14:paraId="6B22A1E6" w14:textId="77777777" w:rsidR="004876E1" w:rsidRPr="00D0452D" w:rsidRDefault="004876E1" w:rsidP="005D2659">
            <w:pPr>
              <w:pStyle w:val="TAL"/>
              <w:rPr>
                <w:b/>
                <w:bCs/>
                <w:i/>
                <w:noProof/>
                <w:lang w:eastAsia="en-GB"/>
              </w:rPr>
            </w:pPr>
            <w:r w:rsidRPr="00D0452D">
              <w:rPr>
                <w:lang w:eastAsia="zh-CN"/>
              </w:rPr>
              <w:t xml:space="preserve">Indicates synchronization and resource allocation configurations of other carrier frequencies than the serving carrier frequency for V2X </w:t>
            </w:r>
            <w:proofErr w:type="spellStart"/>
            <w:r w:rsidRPr="00D0452D">
              <w:rPr>
                <w:lang w:eastAsia="zh-CN"/>
              </w:rPr>
              <w:t>sidelink</w:t>
            </w:r>
            <w:proofErr w:type="spellEnd"/>
            <w:r w:rsidRPr="00D0452D">
              <w:rPr>
                <w:lang w:eastAsia="zh-CN"/>
              </w:rPr>
              <w:t xml:space="preserve"> communication. For inter-carrier scheduled resource allocation, CIF=1 in DCI-5A corresponds to the first entry in this frequency list, CIF=2 corresponds to the second entry, and so on (see TS 36.213 [23]). CIF=0 in DCI-5A corresponds to the frequency where the DCI is received.</w:t>
            </w:r>
          </w:p>
        </w:tc>
      </w:tr>
      <w:tr w:rsidR="004876E1" w:rsidRPr="00D0452D" w14:paraId="16985E45" w14:textId="77777777" w:rsidTr="005D2659">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58423C5" w14:textId="77777777" w:rsidR="004876E1" w:rsidRPr="00D0452D" w:rsidRDefault="004876E1" w:rsidP="005D2659">
            <w:pPr>
              <w:pStyle w:val="TAL"/>
              <w:rPr>
                <w:b/>
                <w:bCs/>
                <w:i/>
                <w:noProof/>
                <w:lang w:eastAsia="en-GB"/>
              </w:rPr>
            </w:pPr>
            <w:r w:rsidRPr="00D0452D">
              <w:rPr>
                <w:b/>
                <w:bCs/>
                <w:i/>
                <w:noProof/>
                <w:lang w:eastAsia="en-GB"/>
              </w:rPr>
              <w:t>v2x-SchedulingPool</w:t>
            </w:r>
          </w:p>
          <w:p w14:paraId="495D2D1C" w14:textId="77777777" w:rsidR="004876E1" w:rsidRPr="00D0452D" w:rsidRDefault="004876E1" w:rsidP="005D2659">
            <w:pPr>
              <w:pStyle w:val="TAL"/>
              <w:rPr>
                <w:bCs/>
                <w:noProof/>
                <w:lang w:eastAsia="en-GB"/>
              </w:rPr>
            </w:pPr>
            <w:r w:rsidRPr="00D0452D">
              <w:rPr>
                <w:bCs/>
                <w:noProof/>
                <w:lang w:eastAsia="en-GB"/>
              </w:rPr>
              <w:t>Indicates a pool of resources when E-UTRAN schedules Tx resources for V2X sidelink communications.</w:t>
            </w:r>
          </w:p>
        </w:tc>
      </w:tr>
    </w:tbl>
    <w:p w14:paraId="69D2A56B" w14:textId="79124D9E" w:rsidR="00B053CB" w:rsidRPr="00D0452D" w:rsidRDefault="00B053CB" w:rsidP="00B053CB">
      <w:pPr>
        <w:rPr>
          <w:ins w:id="116" w:author="Ericsson" w:date="2019-02-19T17:3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053CB" w:rsidRPr="00D0452D" w14:paraId="3EFE8E8E" w14:textId="77777777" w:rsidTr="005D2659">
        <w:trPr>
          <w:cantSplit/>
          <w:tblHeader/>
          <w:ins w:id="117" w:author="Ericsson" w:date="2019-02-19T17:39:00Z"/>
        </w:trPr>
        <w:tc>
          <w:tcPr>
            <w:tcW w:w="2268" w:type="dxa"/>
          </w:tcPr>
          <w:p w14:paraId="5120F4C1" w14:textId="77777777" w:rsidR="00B053CB" w:rsidRPr="00D0452D" w:rsidRDefault="00B053CB" w:rsidP="005D2659">
            <w:pPr>
              <w:keepNext/>
              <w:keepLines/>
              <w:jc w:val="center"/>
              <w:rPr>
                <w:ins w:id="118" w:author="Ericsson" w:date="2019-02-19T17:39:00Z"/>
                <w:rFonts w:ascii="Arial" w:hAnsi="Arial"/>
                <w:b/>
                <w:iCs/>
                <w:sz w:val="18"/>
              </w:rPr>
            </w:pPr>
            <w:ins w:id="119" w:author="Ericsson" w:date="2019-02-19T17:39:00Z">
              <w:r w:rsidRPr="00D0452D">
                <w:rPr>
                  <w:rFonts w:ascii="Arial" w:hAnsi="Arial"/>
                  <w:b/>
                  <w:iCs/>
                  <w:sz w:val="18"/>
                </w:rPr>
                <w:t>Conditional presence</w:t>
              </w:r>
            </w:ins>
          </w:p>
        </w:tc>
        <w:tc>
          <w:tcPr>
            <w:tcW w:w="7371" w:type="dxa"/>
          </w:tcPr>
          <w:p w14:paraId="785A65C1" w14:textId="77777777" w:rsidR="00B053CB" w:rsidRPr="00D0452D" w:rsidRDefault="00B053CB" w:rsidP="005D2659">
            <w:pPr>
              <w:keepNext/>
              <w:keepLines/>
              <w:jc w:val="center"/>
              <w:rPr>
                <w:ins w:id="120" w:author="Ericsson" w:date="2019-02-19T17:39:00Z"/>
                <w:rFonts w:ascii="Arial" w:hAnsi="Arial"/>
                <w:b/>
                <w:sz w:val="18"/>
              </w:rPr>
            </w:pPr>
            <w:ins w:id="121" w:author="Ericsson" w:date="2019-02-19T17:39:00Z">
              <w:r w:rsidRPr="00D0452D">
                <w:rPr>
                  <w:rFonts w:ascii="Arial" w:hAnsi="Arial"/>
                  <w:b/>
                  <w:iCs/>
                  <w:sz w:val="18"/>
                </w:rPr>
                <w:t>Explanation</w:t>
              </w:r>
            </w:ins>
          </w:p>
        </w:tc>
      </w:tr>
      <w:tr w:rsidR="00B053CB" w:rsidRPr="00D0452D" w14:paraId="44A3B205" w14:textId="77777777" w:rsidTr="005D2659">
        <w:trPr>
          <w:cantSplit/>
          <w:ins w:id="122" w:author="Ericsson" w:date="2019-02-19T17:39:00Z"/>
        </w:trPr>
        <w:tc>
          <w:tcPr>
            <w:tcW w:w="2268" w:type="dxa"/>
            <w:tcBorders>
              <w:top w:val="single" w:sz="4" w:space="0" w:color="808080"/>
              <w:left w:val="single" w:sz="4" w:space="0" w:color="808080"/>
              <w:bottom w:val="single" w:sz="4" w:space="0" w:color="808080"/>
              <w:right w:val="single" w:sz="4" w:space="0" w:color="808080"/>
            </w:tcBorders>
          </w:tcPr>
          <w:p w14:paraId="46AFB7B9" w14:textId="6C939B02" w:rsidR="00B053CB" w:rsidRPr="00D0452D" w:rsidRDefault="00B85B35" w:rsidP="005D2659">
            <w:pPr>
              <w:keepNext/>
              <w:keepLines/>
              <w:spacing w:after="0"/>
              <w:rPr>
                <w:ins w:id="123" w:author="Ericsson" w:date="2019-02-19T17:39:00Z"/>
                <w:rFonts w:ascii="Arial" w:hAnsi="Arial"/>
                <w:i/>
                <w:noProof/>
                <w:sz w:val="18"/>
              </w:rPr>
            </w:pPr>
            <w:ins w:id="124" w:author="Ericsson" w:date="2019-02-19T16:12:00Z">
              <w:r w:rsidRPr="00B85B35">
                <w:rPr>
                  <w:rFonts w:ascii="Arial" w:hAnsi="Arial"/>
                  <w:i/>
                  <w:noProof/>
                  <w:sz w:val="18"/>
                </w:rPr>
                <w:t>scheduled1</w:t>
              </w:r>
            </w:ins>
          </w:p>
        </w:tc>
        <w:tc>
          <w:tcPr>
            <w:tcW w:w="7371" w:type="dxa"/>
            <w:tcBorders>
              <w:top w:val="single" w:sz="4" w:space="0" w:color="808080"/>
              <w:left w:val="single" w:sz="4" w:space="0" w:color="808080"/>
              <w:bottom w:val="single" w:sz="4" w:space="0" w:color="808080"/>
              <w:right w:val="single" w:sz="4" w:space="0" w:color="808080"/>
            </w:tcBorders>
          </w:tcPr>
          <w:p w14:paraId="5E2821C0" w14:textId="251E654A" w:rsidR="00B053CB" w:rsidRPr="00D0452D" w:rsidRDefault="00B053CB" w:rsidP="005D2659">
            <w:pPr>
              <w:keepNext/>
              <w:keepLines/>
              <w:spacing w:after="0"/>
              <w:rPr>
                <w:ins w:id="125" w:author="Ericsson" w:date="2019-02-19T17:39:00Z"/>
                <w:rFonts w:ascii="Arial" w:hAnsi="Arial"/>
                <w:sz w:val="18"/>
              </w:rPr>
            </w:pPr>
            <w:ins w:id="126" w:author="Ericsson" w:date="2019-02-19T17:39:00Z">
              <w:r w:rsidRPr="00D0452D">
                <w:rPr>
                  <w:rFonts w:ascii="Arial" w:hAnsi="Arial"/>
                  <w:sz w:val="18"/>
                </w:rPr>
                <w:t xml:space="preserve">The field is </w:t>
              </w:r>
            </w:ins>
            <w:ins w:id="127" w:author="Ericsson" w:date="2019-02-19T17:44:00Z">
              <w:r w:rsidR="0088530C">
                <w:rPr>
                  <w:rFonts w:ascii="Arial" w:hAnsi="Arial"/>
                  <w:sz w:val="18"/>
                </w:rPr>
                <w:t>optionally present, need OR,</w:t>
              </w:r>
            </w:ins>
            <w:ins w:id="128" w:author="Ericsson" w:date="2019-02-19T17:45:00Z">
              <w:r w:rsidR="00594DBB">
                <w:rPr>
                  <w:rFonts w:ascii="Arial" w:hAnsi="Arial"/>
                  <w:sz w:val="18"/>
                </w:rPr>
                <w:t xml:space="preserve"> if</w:t>
              </w:r>
            </w:ins>
            <w:ins w:id="129" w:author="Ericsson" w:date="2019-02-19T17:44:00Z">
              <w:r w:rsidR="0088530C">
                <w:rPr>
                  <w:rFonts w:ascii="Arial" w:hAnsi="Arial"/>
                  <w:sz w:val="18"/>
                </w:rPr>
                <w:t xml:space="preserve"> </w:t>
              </w:r>
            </w:ins>
            <w:ins w:id="130" w:author="Ericsson" w:date="2019-02-19T17:45:00Z">
              <w:r w:rsidR="00594DBB" w:rsidRPr="00AD314B">
                <w:rPr>
                  <w:rFonts w:ascii="Arial" w:hAnsi="Arial"/>
                  <w:i/>
                  <w:sz w:val="18"/>
                </w:rPr>
                <w:t>scheduled-r14</w:t>
              </w:r>
              <w:r w:rsidR="00594DBB" w:rsidRPr="00AD314B">
                <w:rPr>
                  <w:rFonts w:ascii="Arial" w:hAnsi="Arial"/>
                  <w:sz w:val="18"/>
                </w:rPr>
                <w:t xml:space="preserve"> is</w:t>
              </w:r>
              <w:r w:rsidR="00594DBB" w:rsidRPr="007536B8">
                <w:rPr>
                  <w:rFonts w:ascii="Arial" w:hAnsi="Arial"/>
                  <w:sz w:val="18"/>
                </w:rPr>
                <w:t xml:space="preserve"> configured</w:t>
              </w:r>
            </w:ins>
            <w:ins w:id="131" w:author="Ericsson" w:date="2019-02-19T17:39:00Z">
              <w:r w:rsidRPr="00D0452D">
                <w:rPr>
                  <w:rFonts w:ascii="Arial" w:hAnsi="Arial"/>
                  <w:sz w:val="18"/>
                </w:rPr>
                <w:t xml:space="preserve">. Otherwise the field is </w:t>
              </w:r>
            </w:ins>
            <w:ins w:id="132" w:author="Ericsson" w:date="2019-02-19T17:46:00Z">
              <w:r w:rsidR="00560BE6">
                <w:rPr>
                  <w:rFonts w:ascii="Arial" w:hAnsi="Arial"/>
                  <w:sz w:val="18"/>
                </w:rPr>
                <w:t>not</w:t>
              </w:r>
            </w:ins>
            <w:ins w:id="133" w:author="Ericsson" w:date="2019-02-19T17:39:00Z">
              <w:r w:rsidRPr="00D0452D">
                <w:rPr>
                  <w:rFonts w:ascii="Arial" w:hAnsi="Arial"/>
                  <w:sz w:val="18"/>
                </w:rPr>
                <w:t xml:space="preserve"> present.</w:t>
              </w:r>
            </w:ins>
          </w:p>
        </w:tc>
      </w:tr>
      <w:tr w:rsidR="00AD314B" w:rsidRPr="00D0452D" w14:paraId="2C2C5424" w14:textId="77777777" w:rsidTr="00AD314B">
        <w:trPr>
          <w:cantSplit/>
          <w:ins w:id="134" w:author="Ericsson" w:date="2019-02-19T17:46:00Z"/>
        </w:trPr>
        <w:tc>
          <w:tcPr>
            <w:tcW w:w="2268" w:type="dxa"/>
            <w:tcBorders>
              <w:top w:val="single" w:sz="4" w:space="0" w:color="808080"/>
              <w:left w:val="single" w:sz="4" w:space="0" w:color="808080"/>
              <w:bottom w:val="single" w:sz="4" w:space="0" w:color="808080"/>
              <w:right w:val="single" w:sz="4" w:space="0" w:color="808080"/>
            </w:tcBorders>
          </w:tcPr>
          <w:p w14:paraId="055ECA2A" w14:textId="46CF76FC" w:rsidR="00AD314B" w:rsidRPr="00D0452D" w:rsidRDefault="00AD314B" w:rsidP="005D2659">
            <w:pPr>
              <w:keepNext/>
              <w:keepLines/>
              <w:spacing w:after="0"/>
              <w:rPr>
                <w:ins w:id="135" w:author="Ericsson" w:date="2019-02-19T17:46:00Z"/>
                <w:rFonts w:ascii="Arial" w:hAnsi="Arial"/>
                <w:i/>
                <w:noProof/>
                <w:sz w:val="18"/>
              </w:rPr>
            </w:pPr>
            <w:ins w:id="136" w:author="Ericsson" w:date="2019-02-19T17:46:00Z">
              <w:r>
                <w:rPr>
                  <w:rFonts w:ascii="Arial" w:hAnsi="Arial"/>
                  <w:i/>
                  <w:noProof/>
                  <w:sz w:val="18"/>
                </w:rPr>
                <w:t>s</w:t>
              </w:r>
              <w:r w:rsidRPr="00B85B35">
                <w:rPr>
                  <w:rFonts w:ascii="Arial" w:hAnsi="Arial"/>
                  <w:i/>
                  <w:noProof/>
                  <w:sz w:val="18"/>
                </w:rPr>
                <w:t>cheduled</w:t>
              </w:r>
              <w:r>
                <w:rPr>
                  <w:rFonts w:ascii="Arial" w:hAnsi="Arial"/>
                  <w:i/>
                  <w:noProof/>
                  <w:sz w:val="18"/>
                </w:rPr>
                <w:t>2</w:t>
              </w:r>
            </w:ins>
          </w:p>
        </w:tc>
        <w:tc>
          <w:tcPr>
            <w:tcW w:w="7371" w:type="dxa"/>
            <w:tcBorders>
              <w:top w:val="single" w:sz="4" w:space="0" w:color="808080"/>
              <w:left w:val="single" w:sz="4" w:space="0" w:color="808080"/>
              <w:bottom w:val="single" w:sz="4" w:space="0" w:color="808080"/>
              <w:right w:val="single" w:sz="4" w:space="0" w:color="808080"/>
            </w:tcBorders>
          </w:tcPr>
          <w:p w14:paraId="207E666E" w14:textId="4BB99647" w:rsidR="00AD314B" w:rsidRPr="00D0452D" w:rsidRDefault="00AD314B" w:rsidP="005D2659">
            <w:pPr>
              <w:keepNext/>
              <w:keepLines/>
              <w:spacing w:after="0"/>
              <w:rPr>
                <w:ins w:id="137" w:author="Ericsson" w:date="2019-02-19T17:46:00Z"/>
                <w:rFonts w:ascii="Arial" w:hAnsi="Arial"/>
                <w:sz w:val="18"/>
              </w:rPr>
            </w:pPr>
            <w:ins w:id="138" w:author="Ericsson" w:date="2019-02-19T17:46:00Z">
              <w:r w:rsidRPr="00D0452D">
                <w:rPr>
                  <w:rFonts w:ascii="Arial" w:hAnsi="Arial"/>
                  <w:sz w:val="18"/>
                </w:rPr>
                <w:t xml:space="preserve">The field is </w:t>
              </w:r>
              <w:r>
                <w:rPr>
                  <w:rFonts w:ascii="Arial" w:hAnsi="Arial"/>
                  <w:sz w:val="18"/>
                </w:rPr>
                <w:t xml:space="preserve">optionally present, need OR, if </w:t>
              </w:r>
            </w:ins>
            <w:ins w:id="139" w:author="Ericsson" w:date="2019-02-19T17:47:00Z">
              <w:r w:rsidR="004F1BCB" w:rsidRPr="004F1BCB">
                <w:rPr>
                  <w:rFonts w:ascii="Arial" w:hAnsi="Arial"/>
                  <w:i/>
                  <w:sz w:val="18"/>
                </w:rPr>
                <w:t>scheduled-v1530</w:t>
              </w:r>
            </w:ins>
            <w:ins w:id="140" w:author="Ericsson" w:date="2019-02-19T17:46:00Z">
              <w:r w:rsidRPr="00AD314B">
                <w:rPr>
                  <w:rFonts w:ascii="Arial" w:hAnsi="Arial"/>
                  <w:sz w:val="18"/>
                </w:rPr>
                <w:t xml:space="preserve"> is configured</w:t>
              </w:r>
              <w:r w:rsidRPr="00D0452D">
                <w:rPr>
                  <w:rFonts w:ascii="Arial" w:hAnsi="Arial"/>
                  <w:sz w:val="18"/>
                </w:rPr>
                <w:t xml:space="preserve">. Otherwise the field is </w:t>
              </w:r>
              <w:r>
                <w:rPr>
                  <w:rFonts w:ascii="Arial" w:hAnsi="Arial"/>
                  <w:sz w:val="18"/>
                </w:rPr>
                <w:t>not</w:t>
              </w:r>
              <w:r w:rsidRPr="00D0452D">
                <w:rPr>
                  <w:rFonts w:ascii="Arial" w:hAnsi="Arial"/>
                  <w:sz w:val="18"/>
                </w:rPr>
                <w:t xml:space="preserve"> present.</w:t>
              </w:r>
            </w:ins>
          </w:p>
        </w:tc>
      </w:tr>
    </w:tbl>
    <w:p w14:paraId="74DEBA9B" w14:textId="77777777" w:rsidR="00A927E1" w:rsidRDefault="00A927E1" w:rsidP="00A927E1">
      <w:pPr>
        <w:tabs>
          <w:tab w:val="left" w:pos="5610"/>
        </w:tabs>
        <w:spacing w:before="120"/>
        <w:rPr>
          <w:rFonts w:ascii="Arial" w:hAnsi="Arial" w:cs="Arial"/>
          <w:b/>
          <w:color w:val="FF0000"/>
          <w:lang w:eastAsia="zh-CN"/>
        </w:rPr>
      </w:pPr>
    </w:p>
    <w:p w14:paraId="4F4D1C22" w14:textId="7F609E3A" w:rsidR="00447612" w:rsidRPr="00A927E1" w:rsidRDefault="00A927E1" w:rsidP="00A927E1">
      <w:pPr>
        <w:pBdr>
          <w:top w:val="single" w:sz="4" w:space="1" w:color="auto"/>
          <w:left w:val="single" w:sz="4" w:space="4" w:color="auto"/>
          <w:bottom w:val="single" w:sz="4" w:space="1" w:color="auto"/>
          <w:right w:val="single" w:sz="4" w:space="4" w:color="auto"/>
        </w:pBdr>
        <w:jc w:val="center"/>
        <w:rPr>
          <w:noProof/>
          <w:sz w:val="24"/>
        </w:rPr>
      </w:pPr>
      <w:r>
        <w:rPr>
          <w:noProof/>
          <w:sz w:val="24"/>
        </w:rPr>
        <w:lastRenderedPageBreak/>
        <w:t>Next change</w:t>
      </w:r>
    </w:p>
    <w:p w14:paraId="547AFD7C" w14:textId="7DF8878B" w:rsidR="00710756" w:rsidRDefault="00710756" w:rsidP="00710756">
      <w:pPr>
        <w:pStyle w:val="Heading3"/>
      </w:pPr>
      <w:bookmarkStart w:id="141" w:name="_Toc535571813"/>
      <w:bookmarkStart w:id="142" w:name="_Toc535571842"/>
      <w:r w:rsidRPr="00D0452D">
        <w:t>6.3.6</w:t>
      </w:r>
      <w:r w:rsidRPr="00D0452D">
        <w:tab/>
        <w:t xml:space="preserve">Other </w:t>
      </w:r>
      <w:smartTag w:uri="urn:schemas-microsoft-com:office:smarttags" w:element="PersonName">
        <w:r w:rsidRPr="00D0452D">
          <w:t>info</w:t>
        </w:r>
      </w:smartTag>
      <w:r w:rsidRPr="00D0452D">
        <w:t>rmation elements</w:t>
      </w:r>
      <w:bookmarkEnd w:id="141"/>
    </w:p>
    <w:p w14:paraId="4274E4B8" w14:textId="4250F2F7" w:rsidR="00F52F17" w:rsidRPr="00F52F17" w:rsidRDefault="00F52F17" w:rsidP="00F52F17">
      <w:pPr>
        <w:tabs>
          <w:tab w:val="left" w:pos="5610"/>
        </w:tabs>
        <w:spacing w:before="120"/>
        <w:rPr>
          <w:noProof/>
          <w:sz w:val="24"/>
        </w:rPr>
      </w:pPr>
      <w:r>
        <w:rPr>
          <w:rFonts w:ascii="Arial" w:hAnsi="Arial" w:cs="Arial"/>
          <w:b/>
          <w:color w:val="FF0000"/>
          <w:lang w:eastAsia="zh-CN"/>
        </w:rPr>
        <w:t>&lt;Text Omitted&gt;</w:t>
      </w:r>
    </w:p>
    <w:p w14:paraId="3A877E01" w14:textId="13879C11" w:rsidR="00447612" w:rsidRPr="00D0452D" w:rsidRDefault="00A927E1" w:rsidP="00A927E1">
      <w:pPr>
        <w:pStyle w:val="Heading4"/>
      </w:pPr>
      <w:r w:rsidRPr="00D0452D">
        <w:t>–</w:t>
      </w:r>
      <w:r w:rsidRPr="00D0452D">
        <w:tab/>
      </w:r>
      <w:r w:rsidRPr="00D0452D">
        <w:rPr>
          <w:i/>
          <w:noProof/>
        </w:rPr>
        <w:t>UE-EUTRA-Capability</w:t>
      </w:r>
      <w:bookmarkEnd w:id="142"/>
    </w:p>
    <w:p w14:paraId="7AF9AF1F" w14:textId="77777777" w:rsidR="00447612" w:rsidRPr="00D0452D" w:rsidRDefault="00447612" w:rsidP="00447612">
      <w:pPr>
        <w:rPr>
          <w:iCs/>
        </w:rPr>
      </w:pPr>
      <w:r w:rsidRPr="00D0452D">
        <w:t xml:space="preserve">The IE </w:t>
      </w:r>
      <w:r w:rsidRPr="00D0452D">
        <w:rPr>
          <w:i/>
          <w:noProof/>
        </w:rPr>
        <w:t>UE-EUTRA-Capability</w:t>
      </w:r>
      <w:r w:rsidRPr="00D0452D">
        <w:rPr>
          <w:iCs/>
        </w:rPr>
        <w:t xml:space="preserve"> is used to convey the E-UTRA UE Radio Access Capability Parameters, see TS 36.306 [5], and the Feature Group Indicators for mandatory features (defined in Annexes B.1 and C.1) to the network.</w:t>
      </w:r>
      <w:r w:rsidRPr="00D0452D">
        <w:t xml:space="preserve"> </w:t>
      </w:r>
      <w:r w:rsidRPr="00D0452D">
        <w:rPr>
          <w:iCs/>
        </w:rPr>
        <w:t xml:space="preserve">The IE </w:t>
      </w:r>
      <w:r w:rsidRPr="00D0452D">
        <w:rPr>
          <w:i/>
          <w:iCs/>
        </w:rPr>
        <w:t>UE-EUTRA-Capability</w:t>
      </w:r>
      <w:r w:rsidRPr="00D0452D">
        <w:rPr>
          <w:iCs/>
        </w:rPr>
        <w:t xml:space="preserve"> is transferred in E-UTRA or in another RAT.</w:t>
      </w:r>
    </w:p>
    <w:p w14:paraId="57C03265" w14:textId="77777777" w:rsidR="00447612" w:rsidRPr="00D0452D" w:rsidRDefault="00447612" w:rsidP="00447612">
      <w:pPr>
        <w:pStyle w:val="NO"/>
      </w:pPr>
      <w:r w:rsidRPr="00D0452D">
        <w:t>NOTE 0:</w:t>
      </w:r>
      <w:r w:rsidRPr="00D0452D">
        <w:tab/>
        <w:t>For (UE capability specific) guidelines on the use of keyword OPTIONAL, see Annex A.3.5.</w:t>
      </w:r>
    </w:p>
    <w:p w14:paraId="035A2988" w14:textId="77777777" w:rsidR="00447612" w:rsidRPr="00D0452D" w:rsidRDefault="00447612" w:rsidP="00447612">
      <w:pPr>
        <w:pStyle w:val="TH"/>
      </w:pPr>
      <w:r w:rsidRPr="00D0452D">
        <w:rPr>
          <w:bCs/>
          <w:i/>
          <w:iCs/>
        </w:rPr>
        <w:t>UE-EUTRA-Capability</w:t>
      </w:r>
      <w:r w:rsidRPr="00D0452D">
        <w:t xml:space="preserve"> </w:t>
      </w:r>
      <w:smartTag w:uri="urn:schemas-microsoft-com:office:smarttags" w:element="PersonName">
        <w:r w:rsidRPr="00D0452D">
          <w:t>info</w:t>
        </w:r>
      </w:smartTag>
      <w:r w:rsidRPr="00D0452D">
        <w:t>rmation element</w:t>
      </w:r>
    </w:p>
    <w:p w14:paraId="34F7FBE8" w14:textId="77777777" w:rsidR="00447612" w:rsidRPr="00D0452D" w:rsidRDefault="00447612" w:rsidP="00447612">
      <w:pPr>
        <w:pStyle w:val="PL"/>
        <w:shd w:val="clear" w:color="auto" w:fill="E6E6E6"/>
      </w:pPr>
      <w:r w:rsidRPr="00D0452D">
        <w:t>-- ASN1STA</w:t>
      </w:r>
      <w:smartTag w:uri="urn:schemas-microsoft-com:office:smarttags" w:element="PersonName">
        <w:r w:rsidRPr="00D0452D">
          <w:t>RT</w:t>
        </w:r>
      </w:smartTag>
    </w:p>
    <w:p w14:paraId="2887C149" w14:textId="77777777" w:rsidR="00447612" w:rsidRPr="00D0452D" w:rsidRDefault="00447612" w:rsidP="00447612">
      <w:pPr>
        <w:pStyle w:val="PL"/>
        <w:shd w:val="clear" w:color="auto" w:fill="E6E6E6"/>
      </w:pPr>
    </w:p>
    <w:p w14:paraId="7B0EC45D" w14:textId="77777777" w:rsidR="00447612" w:rsidRPr="00D0452D" w:rsidRDefault="00447612" w:rsidP="00447612">
      <w:pPr>
        <w:pStyle w:val="PL"/>
        <w:shd w:val="clear" w:color="auto" w:fill="E6E6E6"/>
      </w:pPr>
      <w:r w:rsidRPr="00D0452D">
        <w:t>UE-EUTRA-Capability</w:t>
      </w:r>
      <w:bookmarkStart w:id="143" w:name="OLE_LINK112"/>
      <w:bookmarkStart w:id="144" w:name="OLE_LINK113"/>
      <w:r w:rsidRPr="00D0452D">
        <w:t xml:space="preserve"> :</w:t>
      </w:r>
      <w:bookmarkEnd w:id="143"/>
      <w:bookmarkEnd w:id="144"/>
      <w:r w:rsidRPr="00D0452D">
        <w:t>:=</w:t>
      </w:r>
      <w:r w:rsidRPr="00D0452D">
        <w:tab/>
      </w:r>
      <w:r w:rsidRPr="00D0452D">
        <w:tab/>
      </w:r>
      <w:r w:rsidRPr="00D0452D">
        <w:tab/>
        <w:t>SEQUENCE {</w:t>
      </w:r>
    </w:p>
    <w:p w14:paraId="0090227E" w14:textId="77777777" w:rsidR="00447612" w:rsidRPr="00D0452D" w:rsidRDefault="00447612" w:rsidP="00447612">
      <w:pPr>
        <w:pStyle w:val="PL"/>
        <w:shd w:val="clear" w:color="auto" w:fill="E6E6E6"/>
      </w:pPr>
      <w:r w:rsidRPr="00D0452D">
        <w:tab/>
        <w:t>accessStratumRelease</w:t>
      </w:r>
      <w:r w:rsidRPr="00D0452D">
        <w:tab/>
      </w:r>
      <w:r w:rsidRPr="00D0452D">
        <w:tab/>
      </w:r>
      <w:r w:rsidRPr="00D0452D">
        <w:tab/>
        <w:t>AccessStratumRelease,</w:t>
      </w:r>
    </w:p>
    <w:p w14:paraId="3487F53F" w14:textId="77777777" w:rsidR="00447612" w:rsidRPr="00D0452D" w:rsidRDefault="00447612" w:rsidP="00447612">
      <w:pPr>
        <w:pStyle w:val="PL"/>
        <w:shd w:val="clear" w:color="auto" w:fill="E6E6E6"/>
      </w:pPr>
      <w:r w:rsidRPr="00D0452D">
        <w:tab/>
        <w:t>ue-Category</w:t>
      </w:r>
      <w:r w:rsidRPr="00D0452D">
        <w:tab/>
      </w:r>
      <w:r w:rsidRPr="00D0452D">
        <w:tab/>
      </w:r>
      <w:r w:rsidRPr="00D0452D">
        <w:tab/>
      </w:r>
      <w:r w:rsidRPr="00D0452D">
        <w:tab/>
      </w:r>
      <w:r w:rsidRPr="00D0452D">
        <w:tab/>
      </w:r>
      <w:r w:rsidRPr="00D0452D">
        <w:tab/>
        <w:t>INTEGER (1..5),</w:t>
      </w:r>
    </w:p>
    <w:p w14:paraId="5ED83193" w14:textId="77777777" w:rsidR="00447612" w:rsidRPr="00D0452D" w:rsidRDefault="00447612" w:rsidP="00447612">
      <w:pPr>
        <w:pStyle w:val="PL"/>
        <w:shd w:val="clear" w:color="auto" w:fill="E6E6E6"/>
      </w:pPr>
      <w:r w:rsidRPr="00D0452D">
        <w:tab/>
        <w:t>pdcp-Parameters</w:t>
      </w:r>
      <w:r w:rsidRPr="00D0452D">
        <w:tab/>
      </w:r>
      <w:r w:rsidRPr="00D0452D">
        <w:tab/>
      </w:r>
      <w:r w:rsidRPr="00D0452D">
        <w:tab/>
      </w:r>
      <w:r w:rsidRPr="00D0452D">
        <w:tab/>
      </w:r>
      <w:r w:rsidRPr="00D0452D">
        <w:tab/>
        <w:t>PDCP-Parameters,</w:t>
      </w:r>
    </w:p>
    <w:p w14:paraId="26F2C8E1" w14:textId="77777777" w:rsidR="00447612" w:rsidRPr="00D0452D" w:rsidRDefault="00447612" w:rsidP="00447612">
      <w:pPr>
        <w:pStyle w:val="PL"/>
        <w:shd w:val="clear" w:color="auto" w:fill="E6E6E6"/>
      </w:pPr>
      <w:r w:rsidRPr="00D0452D">
        <w:tab/>
        <w:t>phyLayerParameters</w:t>
      </w:r>
      <w:r w:rsidRPr="00D0452D">
        <w:tab/>
      </w:r>
      <w:r w:rsidRPr="00D0452D">
        <w:tab/>
      </w:r>
      <w:r w:rsidRPr="00D0452D">
        <w:tab/>
      </w:r>
      <w:r w:rsidRPr="00D0452D">
        <w:tab/>
        <w:t>PhyLayerParameters,</w:t>
      </w:r>
    </w:p>
    <w:p w14:paraId="4B113442" w14:textId="77777777" w:rsidR="00447612" w:rsidRPr="00D0452D" w:rsidRDefault="00447612" w:rsidP="00447612">
      <w:pPr>
        <w:pStyle w:val="PL"/>
        <w:shd w:val="clear" w:color="auto" w:fill="E6E6E6"/>
      </w:pPr>
      <w:r w:rsidRPr="00D0452D">
        <w:tab/>
        <w:t>rf-Parameters</w:t>
      </w:r>
      <w:r w:rsidRPr="00D0452D">
        <w:tab/>
      </w:r>
      <w:r w:rsidRPr="00D0452D">
        <w:tab/>
      </w:r>
      <w:r w:rsidRPr="00D0452D">
        <w:tab/>
      </w:r>
      <w:r w:rsidRPr="00D0452D">
        <w:tab/>
      </w:r>
      <w:r w:rsidRPr="00D0452D">
        <w:tab/>
        <w:t>RF-Parameters,</w:t>
      </w:r>
    </w:p>
    <w:p w14:paraId="6E0E9D9E" w14:textId="77777777" w:rsidR="00447612" w:rsidRPr="00D0452D" w:rsidRDefault="00447612" w:rsidP="00447612">
      <w:pPr>
        <w:pStyle w:val="PL"/>
        <w:shd w:val="clear" w:color="auto" w:fill="E6E6E6"/>
      </w:pPr>
      <w:r w:rsidRPr="00D0452D">
        <w:tab/>
        <w:t>measParameters</w:t>
      </w:r>
      <w:r w:rsidRPr="00D0452D">
        <w:tab/>
      </w:r>
      <w:r w:rsidRPr="00D0452D">
        <w:tab/>
      </w:r>
      <w:r w:rsidRPr="00D0452D">
        <w:tab/>
      </w:r>
      <w:r w:rsidRPr="00D0452D">
        <w:tab/>
      </w:r>
      <w:r w:rsidRPr="00D0452D">
        <w:tab/>
        <w:t>MeasParameters,</w:t>
      </w:r>
    </w:p>
    <w:p w14:paraId="41C1A7D7" w14:textId="77777777" w:rsidR="00447612" w:rsidRPr="00D0452D" w:rsidRDefault="00447612" w:rsidP="00447612">
      <w:pPr>
        <w:pStyle w:val="PL"/>
        <w:shd w:val="clear" w:color="auto" w:fill="E6E6E6"/>
      </w:pPr>
      <w:r w:rsidRPr="00D0452D">
        <w:tab/>
        <w:t>featureGroupIndicators</w:t>
      </w:r>
      <w:r w:rsidRPr="00D0452D">
        <w:tab/>
      </w:r>
      <w:r w:rsidRPr="00D0452D">
        <w:tab/>
      </w:r>
      <w:r w:rsidRPr="00D0452D">
        <w:tab/>
        <w:t>BIT STRING (SIZE (32))</w:t>
      </w:r>
      <w:r w:rsidRPr="00D0452D">
        <w:tab/>
      </w:r>
      <w:r w:rsidRPr="00D0452D">
        <w:tab/>
      </w:r>
      <w:r w:rsidRPr="00D0452D">
        <w:tab/>
      </w:r>
      <w:r w:rsidRPr="00D0452D">
        <w:tab/>
      </w:r>
      <w:r w:rsidRPr="00D0452D">
        <w:tab/>
        <w:t>OPTIONAL,</w:t>
      </w:r>
    </w:p>
    <w:p w14:paraId="3D50BD3F" w14:textId="77777777" w:rsidR="00447612" w:rsidRPr="00D0452D" w:rsidRDefault="00447612" w:rsidP="00447612">
      <w:pPr>
        <w:pStyle w:val="PL"/>
        <w:shd w:val="clear" w:color="auto" w:fill="E6E6E6"/>
      </w:pPr>
      <w:r w:rsidRPr="00D0452D">
        <w:tab/>
        <w:t>interRAT-Parameters</w:t>
      </w:r>
      <w:r w:rsidRPr="00D0452D">
        <w:tab/>
      </w:r>
      <w:r w:rsidRPr="00D0452D">
        <w:tab/>
      </w:r>
      <w:r w:rsidRPr="00D0452D">
        <w:tab/>
      </w:r>
      <w:r w:rsidRPr="00D0452D">
        <w:tab/>
        <w:t>SEQUENCE {</w:t>
      </w:r>
    </w:p>
    <w:p w14:paraId="5D78E111" w14:textId="77777777" w:rsidR="00447612" w:rsidRPr="00D0452D" w:rsidRDefault="00447612" w:rsidP="00447612">
      <w:pPr>
        <w:pStyle w:val="PL"/>
        <w:shd w:val="clear" w:color="auto" w:fill="E6E6E6"/>
      </w:pPr>
      <w:r w:rsidRPr="00D0452D">
        <w:tab/>
      </w:r>
      <w:r w:rsidRPr="00D0452D">
        <w:tab/>
        <w:t>utraFDD</w:t>
      </w:r>
      <w:r w:rsidRPr="00D0452D">
        <w:tab/>
      </w:r>
      <w:r w:rsidRPr="00D0452D">
        <w:tab/>
      </w:r>
      <w:r w:rsidRPr="00D0452D">
        <w:tab/>
      </w:r>
      <w:r w:rsidRPr="00D0452D">
        <w:tab/>
      </w:r>
      <w:r w:rsidRPr="00D0452D">
        <w:tab/>
      </w:r>
      <w:r w:rsidRPr="00D0452D">
        <w:tab/>
      </w:r>
      <w:r w:rsidRPr="00D0452D">
        <w:tab/>
        <w:t>IRAT-ParametersUTRA-FDD</w:t>
      </w:r>
      <w:r w:rsidRPr="00D0452D">
        <w:tab/>
      </w:r>
      <w:r w:rsidRPr="00D0452D">
        <w:tab/>
      </w:r>
      <w:r w:rsidRPr="00D0452D">
        <w:tab/>
      </w:r>
      <w:r w:rsidRPr="00D0452D">
        <w:tab/>
        <w:t>OPTIONAL,</w:t>
      </w:r>
    </w:p>
    <w:p w14:paraId="015F3873" w14:textId="77777777" w:rsidR="00447612" w:rsidRPr="00D0452D" w:rsidRDefault="00447612" w:rsidP="00447612">
      <w:pPr>
        <w:pStyle w:val="PL"/>
        <w:shd w:val="clear" w:color="auto" w:fill="E6E6E6"/>
      </w:pPr>
      <w:r w:rsidRPr="00D0452D">
        <w:tab/>
      </w:r>
      <w:r w:rsidRPr="00D0452D">
        <w:tab/>
        <w:t>utraTDD128</w:t>
      </w:r>
      <w:r w:rsidRPr="00D0452D">
        <w:tab/>
      </w:r>
      <w:r w:rsidRPr="00D0452D">
        <w:tab/>
      </w:r>
      <w:r w:rsidRPr="00D0452D">
        <w:tab/>
      </w:r>
      <w:r w:rsidRPr="00D0452D">
        <w:tab/>
      </w:r>
      <w:r w:rsidRPr="00D0452D">
        <w:tab/>
      </w:r>
      <w:r w:rsidRPr="00D0452D">
        <w:tab/>
        <w:t>IRAT-ParametersUTRA-TDD128</w:t>
      </w:r>
      <w:r w:rsidRPr="00D0452D">
        <w:tab/>
      </w:r>
      <w:r w:rsidRPr="00D0452D">
        <w:tab/>
      </w:r>
      <w:r w:rsidRPr="00D0452D">
        <w:tab/>
        <w:t>OPTIONAL,</w:t>
      </w:r>
    </w:p>
    <w:p w14:paraId="3D053D23" w14:textId="77777777" w:rsidR="00447612" w:rsidRPr="00D0452D" w:rsidRDefault="00447612" w:rsidP="00447612">
      <w:pPr>
        <w:pStyle w:val="PL"/>
        <w:shd w:val="clear" w:color="auto" w:fill="E6E6E6"/>
      </w:pPr>
      <w:r w:rsidRPr="00D0452D">
        <w:tab/>
      </w:r>
      <w:r w:rsidRPr="00D0452D">
        <w:tab/>
        <w:t>utraTDD384</w:t>
      </w:r>
      <w:r w:rsidRPr="00D0452D">
        <w:tab/>
      </w:r>
      <w:r w:rsidRPr="00D0452D">
        <w:tab/>
      </w:r>
      <w:r w:rsidRPr="00D0452D">
        <w:tab/>
      </w:r>
      <w:r w:rsidRPr="00D0452D">
        <w:tab/>
      </w:r>
      <w:r w:rsidRPr="00D0452D">
        <w:tab/>
      </w:r>
      <w:r w:rsidRPr="00D0452D">
        <w:tab/>
        <w:t>IRAT-ParametersUTRA-TDD384</w:t>
      </w:r>
      <w:r w:rsidRPr="00D0452D">
        <w:tab/>
      </w:r>
      <w:r w:rsidRPr="00D0452D">
        <w:tab/>
      </w:r>
      <w:r w:rsidRPr="00D0452D">
        <w:tab/>
        <w:t>OPTIONAL,</w:t>
      </w:r>
    </w:p>
    <w:p w14:paraId="0D074BC0" w14:textId="77777777" w:rsidR="00447612" w:rsidRPr="00D0452D" w:rsidRDefault="00447612" w:rsidP="00447612">
      <w:pPr>
        <w:pStyle w:val="PL"/>
        <w:shd w:val="clear" w:color="auto" w:fill="E6E6E6"/>
      </w:pPr>
      <w:r w:rsidRPr="00D0452D">
        <w:tab/>
      </w:r>
      <w:r w:rsidRPr="00D0452D">
        <w:tab/>
        <w:t>utraTDD768</w:t>
      </w:r>
      <w:r w:rsidRPr="00D0452D">
        <w:tab/>
      </w:r>
      <w:r w:rsidRPr="00D0452D">
        <w:tab/>
      </w:r>
      <w:r w:rsidRPr="00D0452D">
        <w:tab/>
      </w:r>
      <w:r w:rsidRPr="00D0452D">
        <w:tab/>
      </w:r>
      <w:r w:rsidRPr="00D0452D">
        <w:tab/>
      </w:r>
      <w:r w:rsidRPr="00D0452D">
        <w:tab/>
        <w:t>IRAT-ParametersUTRA-TDD768</w:t>
      </w:r>
      <w:r w:rsidRPr="00D0452D">
        <w:tab/>
      </w:r>
      <w:r w:rsidRPr="00D0452D">
        <w:tab/>
      </w:r>
      <w:r w:rsidRPr="00D0452D">
        <w:tab/>
        <w:t>OPTIONAL,</w:t>
      </w:r>
    </w:p>
    <w:p w14:paraId="6BF1B022" w14:textId="77777777" w:rsidR="00447612" w:rsidRPr="00D0452D" w:rsidRDefault="00447612" w:rsidP="00447612">
      <w:pPr>
        <w:pStyle w:val="PL"/>
        <w:shd w:val="clear" w:color="auto" w:fill="E6E6E6"/>
      </w:pPr>
      <w:r w:rsidRPr="00D0452D">
        <w:tab/>
      </w:r>
      <w:r w:rsidRPr="00D0452D">
        <w:tab/>
        <w:t>geran</w:t>
      </w:r>
      <w:r w:rsidRPr="00D0452D">
        <w:tab/>
      </w:r>
      <w:r w:rsidRPr="00D0452D">
        <w:tab/>
      </w:r>
      <w:r w:rsidRPr="00D0452D">
        <w:tab/>
      </w:r>
      <w:r w:rsidRPr="00D0452D">
        <w:tab/>
      </w:r>
      <w:r w:rsidRPr="00D0452D">
        <w:tab/>
      </w:r>
      <w:r w:rsidRPr="00D0452D">
        <w:tab/>
      </w:r>
      <w:r w:rsidRPr="00D0452D">
        <w:tab/>
        <w:t>IRAT-ParametersGERAN</w:t>
      </w:r>
      <w:r w:rsidRPr="00D0452D">
        <w:tab/>
      </w:r>
      <w:r w:rsidRPr="00D0452D">
        <w:tab/>
      </w:r>
      <w:r w:rsidRPr="00D0452D">
        <w:tab/>
      </w:r>
      <w:r w:rsidRPr="00D0452D">
        <w:tab/>
        <w:t>OPTIONAL,</w:t>
      </w:r>
    </w:p>
    <w:p w14:paraId="31FEE8B6" w14:textId="77777777" w:rsidR="00447612" w:rsidRPr="00D0452D" w:rsidRDefault="00447612" w:rsidP="00447612">
      <w:pPr>
        <w:pStyle w:val="PL"/>
        <w:shd w:val="clear" w:color="auto" w:fill="E6E6E6"/>
      </w:pPr>
      <w:r w:rsidRPr="00D0452D">
        <w:tab/>
      </w:r>
      <w:r w:rsidRPr="00D0452D">
        <w:tab/>
        <w:t>cdma2000-HRPD</w:t>
      </w:r>
      <w:r w:rsidRPr="00D0452D">
        <w:tab/>
      </w:r>
      <w:r w:rsidRPr="00D0452D">
        <w:tab/>
      </w:r>
      <w:r w:rsidRPr="00D0452D">
        <w:tab/>
      </w:r>
      <w:r w:rsidRPr="00D0452D">
        <w:tab/>
      </w:r>
      <w:r w:rsidRPr="00D0452D">
        <w:tab/>
        <w:t>IRAT-ParametersCDMA2000-HRPD</w:t>
      </w:r>
      <w:r w:rsidRPr="00D0452D">
        <w:tab/>
      </w:r>
      <w:r w:rsidRPr="00D0452D">
        <w:tab/>
        <w:t>OPTIONAL,</w:t>
      </w:r>
    </w:p>
    <w:p w14:paraId="1B325860" w14:textId="77777777" w:rsidR="00447612" w:rsidRPr="00D0452D" w:rsidRDefault="00447612" w:rsidP="00447612">
      <w:pPr>
        <w:pStyle w:val="PL"/>
        <w:shd w:val="clear" w:color="auto" w:fill="E6E6E6"/>
      </w:pPr>
      <w:r w:rsidRPr="00D0452D">
        <w:tab/>
      </w:r>
      <w:r w:rsidRPr="00D0452D">
        <w:tab/>
        <w:t>cdma2000-1x</w:t>
      </w:r>
      <w:smartTag w:uri="urn:schemas-microsoft-com:office:smarttags" w:element="PersonName">
        <w:r w:rsidRPr="00D0452D">
          <w:t>RT</w:t>
        </w:r>
      </w:smartTag>
      <w:r w:rsidRPr="00D0452D">
        <w:t>T</w:t>
      </w:r>
      <w:r w:rsidRPr="00D0452D">
        <w:tab/>
      </w:r>
      <w:r w:rsidRPr="00D0452D">
        <w:tab/>
      </w:r>
      <w:r w:rsidRPr="00D0452D">
        <w:tab/>
      </w:r>
      <w:r w:rsidRPr="00D0452D">
        <w:tab/>
      </w:r>
      <w:r w:rsidRPr="00D0452D">
        <w:tab/>
        <w:t>IRAT-ParametersCDMA2000-1X</w:t>
      </w:r>
      <w:smartTag w:uri="urn:schemas-microsoft-com:office:smarttags" w:element="PersonName">
        <w:r w:rsidRPr="00D0452D">
          <w:t>RT</w:t>
        </w:r>
      </w:smartTag>
      <w:r w:rsidRPr="00D0452D">
        <w:t>T</w:t>
      </w:r>
      <w:r w:rsidRPr="00D0452D">
        <w:tab/>
      </w:r>
      <w:r w:rsidRPr="00D0452D">
        <w:tab/>
        <w:t>OPTIONAL</w:t>
      </w:r>
    </w:p>
    <w:p w14:paraId="75750E93" w14:textId="77777777" w:rsidR="00447612" w:rsidRPr="00D0452D" w:rsidRDefault="00447612" w:rsidP="00447612">
      <w:pPr>
        <w:pStyle w:val="PL"/>
        <w:shd w:val="clear" w:color="auto" w:fill="E6E6E6"/>
      </w:pPr>
      <w:r w:rsidRPr="00D0452D">
        <w:tab/>
        <w:t>},</w:t>
      </w:r>
    </w:p>
    <w:p w14:paraId="26BD03FB"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t>UE-EUTRA-Capability-v920-IEs</w:t>
      </w:r>
      <w:r w:rsidRPr="00D0452D">
        <w:tab/>
      </w:r>
      <w:r w:rsidRPr="00D0452D">
        <w:tab/>
      </w:r>
      <w:r w:rsidRPr="00D0452D">
        <w:tab/>
        <w:t>OPTIONAL</w:t>
      </w:r>
    </w:p>
    <w:p w14:paraId="3C4E8149" w14:textId="77777777" w:rsidR="00447612" w:rsidRPr="00D0452D" w:rsidRDefault="00447612" w:rsidP="00447612">
      <w:pPr>
        <w:pStyle w:val="PL"/>
        <w:shd w:val="clear" w:color="auto" w:fill="E6E6E6"/>
      </w:pPr>
      <w:r w:rsidRPr="00D0452D">
        <w:t>}</w:t>
      </w:r>
    </w:p>
    <w:p w14:paraId="2AC2A3D7" w14:textId="77777777" w:rsidR="00447612" w:rsidRPr="00D0452D" w:rsidRDefault="00447612" w:rsidP="00447612">
      <w:pPr>
        <w:pStyle w:val="PL"/>
        <w:shd w:val="clear" w:color="auto" w:fill="E6E6E6"/>
      </w:pPr>
    </w:p>
    <w:p w14:paraId="08142C2D" w14:textId="77777777" w:rsidR="00447612" w:rsidRPr="00D0452D" w:rsidRDefault="00447612" w:rsidP="00447612">
      <w:pPr>
        <w:pStyle w:val="PL"/>
        <w:shd w:val="clear" w:color="auto" w:fill="E6E6E6"/>
      </w:pPr>
      <w:r w:rsidRPr="00D0452D">
        <w:t>-- Late non critical extensions</w:t>
      </w:r>
    </w:p>
    <w:p w14:paraId="08EF6F40" w14:textId="77777777" w:rsidR="00447612" w:rsidRPr="00D0452D" w:rsidRDefault="00447612" w:rsidP="00447612">
      <w:pPr>
        <w:pStyle w:val="PL"/>
        <w:shd w:val="clear" w:color="auto" w:fill="E6E6E6"/>
      </w:pPr>
      <w:r w:rsidRPr="00D0452D">
        <w:t>UE-EUTRA-Capability-v9a0-IEs ::=</w:t>
      </w:r>
      <w:r w:rsidRPr="00D0452D">
        <w:tab/>
        <w:t>SEQUENCE {</w:t>
      </w:r>
    </w:p>
    <w:p w14:paraId="648BA6DD" w14:textId="77777777" w:rsidR="00447612" w:rsidRPr="00D0452D" w:rsidRDefault="00447612" w:rsidP="00447612">
      <w:pPr>
        <w:pStyle w:val="PL"/>
        <w:shd w:val="clear" w:color="auto" w:fill="E6E6E6"/>
      </w:pPr>
      <w:r w:rsidRPr="00D0452D">
        <w:tab/>
        <w:t>featureGroupIndRel9Add-r9</w:t>
      </w:r>
      <w:r w:rsidRPr="00D0452D">
        <w:tab/>
      </w:r>
      <w:r w:rsidRPr="00D0452D">
        <w:tab/>
      </w:r>
      <w:r w:rsidRPr="00D0452D">
        <w:tab/>
        <w:t>BIT STRING (SIZE (32))</w:t>
      </w:r>
      <w:r w:rsidRPr="00D0452D">
        <w:tab/>
      </w:r>
      <w:r w:rsidRPr="00D0452D">
        <w:tab/>
      </w:r>
      <w:r w:rsidRPr="00D0452D">
        <w:tab/>
      </w:r>
      <w:r w:rsidRPr="00D0452D">
        <w:tab/>
        <w:t>OPTIONAL,</w:t>
      </w:r>
    </w:p>
    <w:p w14:paraId="5C8D6A77" w14:textId="77777777" w:rsidR="00447612" w:rsidRPr="00D0452D" w:rsidRDefault="00447612" w:rsidP="00447612">
      <w:pPr>
        <w:pStyle w:val="PL"/>
        <w:shd w:val="clear" w:color="auto" w:fill="E6E6E6"/>
      </w:pPr>
      <w:r w:rsidRPr="00D0452D">
        <w:tab/>
        <w:t>fdd-Add-UE-EUTRA-Capabilities-r9</w:t>
      </w:r>
      <w:r w:rsidRPr="00D0452D">
        <w:tab/>
        <w:t>UE-EUTRA-CapabilityAddXDD-Mode-r9</w:t>
      </w:r>
      <w:r w:rsidRPr="00D0452D">
        <w:tab/>
        <w:t>OPTIONAL,</w:t>
      </w:r>
    </w:p>
    <w:p w14:paraId="383A2C93" w14:textId="77777777" w:rsidR="00447612" w:rsidRPr="00D0452D" w:rsidRDefault="00447612" w:rsidP="00447612">
      <w:pPr>
        <w:pStyle w:val="PL"/>
        <w:shd w:val="clear" w:color="auto" w:fill="E6E6E6"/>
      </w:pPr>
      <w:r w:rsidRPr="00D0452D">
        <w:tab/>
        <w:t>tdd-Add-UE-EUTRA-Capabilities-r9</w:t>
      </w:r>
      <w:r w:rsidRPr="00D0452D">
        <w:tab/>
        <w:t>UE-EUTRA-CapabilityAddXDD-Mode-r9</w:t>
      </w:r>
      <w:r w:rsidRPr="00D0452D">
        <w:tab/>
        <w:t>OPTIONAL,</w:t>
      </w:r>
    </w:p>
    <w:p w14:paraId="2ACCD8F9"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UE-EUTRA-Capability-v9c0-IEs</w:t>
      </w:r>
      <w:r w:rsidRPr="00D0452D">
        <w:tab/>
      </w:r>
      <w:r w:rsidRPr="00D0452D">
        <w:tab/>
        <w:t>OPTIONAL</w:t>
      </w:r>
    </w:p>
    <w:p w14:paraId="0FAC8C92" w14:textId="77777777" w:rsidR="00447612" w:rsidRPr="00D0452D" w:rsidRDefault="00447612" w:rsidP="00447612">
      <w:pPr>
        <w:pStyle w:val="PL"/>
        <w:shd w:val="clear" w:color="auto" w:fill="E6E6E6"/>
      </w:pPr>
      <w:r w:rsidRPr="00D0452D">
        <w:t>}</w:t>
      </w:r>
    </w:p>
    <w:p w14:paraId="699974C9" w14:textId="77777777" w:rsidR="00447612" w:rsidRPr="00D0452D" w:rsidRDefault="00447612" w:rsidP="00447612">
      <w:pPr>
        <w:pStyle w:val="PL"/>
        <w:shd w:val="clear" w:color="auto" w:fill="E6E6E6"/>
      </w:pPr>
    </w:p>
    <w:p w14:paraId="3F222241" w14:textId="77777777" w:rsidR="00447612" w:rsidRPr="00D0452D" w:rsidRDefault="00447612" w:rsidP="00447612">
      <w:pPr>
        <w:pStyle w:val="PL"/>
        <w:shd w:val="clear" w:color="auto" w:fill="E6E6E6"/>
      </w:pPr>
      <w:r w:rsidRPr="00D0452D">
        <w:t>UE-EUTRA-Capability-v9c0-IEs ::=</w:t>
      </w:r>
      <w:r w:rsidRPr="00D0452D">
        <w:tab/>
        <w:t>SEQUENCE {</w:t>
      </w:r>
    </w:p>
    <w:p w14:paraId="1B88EC49" w14:textId="77777777" w:rsidR="00447612" w:rsidRPr="00A75293" w:rsidRDefault="00447612" w:rsidP="00447612">
      <w:pPr>
        <w:pStyle w:val="PL"/>
        <w:shd w:val="clear" w:color="auto" w:fill="E6E6E6"/>
        <w:rPr>
          <w:lang w:val="sv-SE"/>
        </w:rPr>
      </w:pPr>
      <w:r w:rsidRPr="00D0452D">
        <w:tab/>
      </w:r>
      <w:r w:rsidRPr="00A75293">
        <w:rPr>
          <w:lang w:val="sv-SE"/>
        </w:rPr>
        <w:t>interRAT-ParametersUTRA-v9c0</w:t>
      </w:r>
      <w:r w:rsidRPr="00A75293">
        <w:rPr>
          <w:lang w:val="sv-SE"/>
        </w:rPr>
        <w:tab/>
      </w:r>
      <w:r w:rsidRPr="00A75293">
        <w:rPr>
          <w:lang w:val="sv-SE"/>
        </w:rPr>
        <w:tab/>
        <w:t>IRAT-ParametersUTRA-v9c0</w:t>
      </w:r>
      <w:r w:rsidRPr="00A75293">
        <w:rPr>
          <w:lang w:val="sv-SE"/>
        </w:rPr>
        <w:tab/>
      </w:r>
      <w:r w:rsidRPr="00A75293">
        <w:rPr>
          <w:lang w:val="sv-SE"/>
        </w:rPr>
        <w:tab/>
        <w:t>OPTIONAL,</w:t>
      </w:r>
    </w:p>
    <w:p w14:paraId="6EDD69BC" w14:textId="77777777" w:rsidR="00447612" w:rsidRPr="00D0452D" w:rsidRDefault="00447612" w:rsidP="00447612">
      <w:pPr>
        <w:pStyle w:val="PL"/>
        <w:shd w:val="clear" w:color="auto" w:fill="E6E6E6"/>
      </w:pPr>
      <w:r w:rsidRPr="00A75293">
        <w:rPr>
          <w:lang w:val="sv-SE"/>
        </w:rPr>
        <w:tab/>
      </w:r>
      <w:r w:rsidRPr="00D0452D">
        <w:t>nonCriticalExtension</w:t>
      </w:r>
      <w:r w:rsidRPr="00D0452D">
        <w:tab/>
      </w:r>
      <w:r w:rsidRPr="00D0452D">
        <w:tab/>
      </w:r>
      <w:r w:rsidRPr="00D0452D">
        <w:tab/>
      </w:r>
      <w:r w:rsidRPr="00D0452D">
        <w:tab/>
        <w:t>UE-EUTRA-Capability-v9d0-IEs</w:t>
      </w:r>
      <w:r w:rsidRPr="00D0452D">
        <w:tab/>
        <w:t>OPTIONAL</w:t>
      </w:r>
    </w:p>
    <w:p w14:paraId="3F2E3A7F" w14:textId="77777777" w:rsidR="00447612" w:rsidRPr="00D0452D" w:rsidRDefault="00447612" w:rsidP="00447612">
      <w:pPr>
        <w:pStyle w:val="PL"/>
        <w:shd w:val="clear" w:color="auto" w:fill="E6E6E6"/>
      </w:pPr>
      <w:r w:rsidRPr="00D0452D">
        <w:t>}</w:t>
      </w:r>
    </w:p>
    <w:p w14:paraId="6B86F4DF" w14:textId="77777777" w:rsidR="00447612" w:rsidRPr="00D0452D" w:rsidRDefault="00447612" w:rsidP="00447612">
      <w:pPr>
        <w:pStyle w:val="PL"/>
        <w:shd w:val="clear" w:color="auto" w:fill="E6E6E6"/>
      </w:pPr>
    </w:p>
    <w:p w14:paraId="336D0DF1" w14:textId="77777777" w:rsidR="00447612" w:rsidRPr="00D0452D" w:rsidRDefault="00447612" w:rsidP="00447612">
      <w:pPr>
        <w:pStyle w:val="PL"/>
        <w:shd w:val="clear" w:color="auto" w:fill="E6E6E6"/>
      </w:pPr>
      <w:r w:rsidRPr="00D0452D">
        <w:t>UE-EUTRA-Capability-v9d0-IEs ::=</w:t>
      </w:r>
      <w:r w:rsidRPr="00D0452D">
        <w:tab/>
        <w:t>SEQUENCE {</w:t>
      </w:r>
    </w:p>
    <w:p w14:paraId="79BCA4FF" w14:textId="77777777" w:rsidR="00447612" w:rsidRPr="00D0452D" w:rsidRDefault="00447612" w:rsidP="00447612">
      <w:pPr>
        <w:pStyle w:val="PL"/>
        <w:shd w:val="clear" w:color="auto" w:fill="E6E6E6"/>
      </w:pPr>
      <w:r w:rsidRPr="00D0452D">
        <w:tab/>
        <w:t>phyLayerParameters-v9d0</w:t>
      </w:r>
      <w:r w:rsidRPr="00D0452D">
        <w:tab/>
      </w:r>
      <w:r w:rsidRPr="00D0452D">
        <w:tab/>
      </w:r>
      <w:r w:rsidRPr="00D0452D">
        <w:tab/>
      </w:r>
      <w:r w:rsidRPr="00D0452D">
        <w:tab/>
        <w:t>PhyLayerParameters-v9d0</w:t>
      </w:r>
      <w:r w:rsidRPr="00D0452D">
        <w:tab/>
      </w:r>
      <w:r w:rsidRPr="00D0452D">
        <w:tab/>
      </w:r>
      <w:r w:rsidRPr="00D0452D">
        <w:tab/>
        <w:t>OPTIONAL,</w:t>
      </w:r>
    </w:p>
    <w:p w14:paraId="5512D1A8"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UE-EUTRA-Capability-v9e0-IEs</w:t>
      </w:r>
      <w:r w:rsidRPr="00D0452D">
        <w:tab/>
        <w:t>OPTIONAL</w:t>
      </w:r>
    </w:p>
    <w:p w14:paraId="4E020028" w14:textId="77777777" w:rsidR="00447612" w:rsidRPr="00D0452D" w:rsidRDefault="00447612" w:rsidP="00447612">
      <w:pPr>
        <w:pStyle w:val="PL"/>
        <w:shd w:val="clear" w:color="auto" w:fill="E6E6E6"/>
      </w:pPr>
      <w:r w:rsidRPr="00D0452D">
        <w:t>}</w:t>
      </w:r>
    </w:p>
    <w:p w14:paraId="3DCCEE79" w14:textId="77777777" w:rsidR="00447612" w:rsidRPr="00D0452D" w:rsidRDefault="00447612" w:rsidP="00447612">
      <w:pPr>
        <w:pStyle w:val="PL"/>
        <w:shd w:val="clear" w:color="auto" w:fill="E6E6E6"/>
      </w:pPr>
    </w:p>
    <w:p w14:paraId="79E58007" w14:textId="77777777" w:rsidR="00447612" w:rsidRPr="00D0452D" w:rsidRDefault="00447612" w:rsidP="00447612">
      <w:pPr>
        <w:pStyle w:val="PL"/>
        <w:shd w:val="clear" w:color="auto" w:fill="E6E6E6"/>
      </w:pPr>
      <w:r w:rsidRPr="00D0452D">
        <w:t>UE-EUTRA-Capability-v9e0-IEs ::=</w:t>
      </w:r>
      <w:r w:rsidRPr="00D0452D">
        <w:tab/>
        <w:t>SEQUENCE {</w:t>
      </w:r>
    </w:p>
    <w:p w14:paraId="746D9835" w14:textId="77777777" w:rsidR="00447612" w:rsidRPr="00D0452D" w:rsidRDefault="00447612" w:rsidP="00447612">
      <w:pPr>
        <w:pStyle w:val="PL"/>
        <w:shd w:val="clear" w:color="auto" w:fill="E6E6E6"/>
      </w:pPr>
      <w:r w:rsidRPr="00D0452D">
        <w:tab/>
        <w:t>rf-Parameters-v9e0</w:t>
      </w:r>
      <w:r w:rsidRPr="00D0452D">
        <w:tab/>
      </w:r>
      <w:r w:rsidRPr="00D0452D">
        <w:tab/>
      </w:r>
      <w:r w:rsidRPr="00D0452D">
        <w:tab/>
      </w:r>
      <w:r w:rsidRPr="00D0452D">
        <w:tab/>
      </w:r>
      <w:r w:rsidRPr="00D0452D">
        <w:tab/>
        <w:t>RF-Parameters-v9e0</w:t>
      </w:r>
      <w:r w:rsidRPr="00D0452D">
        <w:tab/>
      </w:r>
      <w:r w:rsidRPr="00D0452D">
        <w:tab/>
      </w:r>
      <w:r w:rsidRPr="00D0452D">
        <w:tab/>
      </w:r>
      <w:r w:rsidRPr="00D0452D">
        <w:tab/>
      </w:r>
      <w:r w:rsidRPr="00D0452D">
        <w:tab/>
      </w:r>
      <w:r w:rsidRPr="00D0452D">
        <w:tab/>
        <w:t>OPTIONAL,</w:t>
      </w:r>
    </w:p>
    <w:p w14:paraId="2B751946"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UE-EUTRA-Capability-v9h0-IEs</w:t>
      </w:r>
      <w:r w:rsidRPr="00D0452D">
        <w:tab/>
      </w:r>
      <w:r w:rsidRPr="00D0452D">
        <w:tab/>
      </w:r>
      <w:r w:rsidRPr="00D0452D">
        <w:tab/>
        <w:t>OPTIONAL</w:t>
      </w:r>
    </w:p>
    <w:p w14:paraId="46575B2F" w14:textId="77777777" w:rsidR="00447612" w:rsidRPr="00D0452D" w:rsidRDefault="00447612" w:rsidP="00447612">
      <w:pPr>
        <w:pStyle w:val="PL"/>
        <w:shd w:val="clear" w:color="auto" w:fill="E6E6E6"/>
      </w:pPr>
      <w:r w:rsidRPr="00D0452D">
        <w:t>}</w:t>
      </w:r>
    </w:p>
    <w:p w14:paraId="2052023A" w14:textId="77777777" w:rsidR="00447612" w:rsidRPr="00D0452D" w:rsidRDefault="00447612" w:rsidP="00447612">
      <w:pPr>
        <w:pStyle w:val="PL"/>
        <w:shd w:val="clear" w:color="auto" w:fill="E6E6E6"/>
      </w:pPr>
    </w:p>
    <w:p w14:paraId="052C30FB" w14:textId="77777777" w:rsidR="00447612" w:rsidRPr="00D0452D" w:rsidRDefault="00447612" w:rsidP="00447612">
      <w:pPr>
        <w:pStyle w:val="PL"/>
        <w:shd w:val="clear" w:color="auto" w:fill="E6E6E6"/>
      </w:pPr>
      <w:r w:rsidRPr="00D0452D">
        <w:t>UE-EUTRA-Capability-v9h0-IEs ::=</w:t>
      </w:r>
      <w:r w:rsidRPr="00D0452D">
        <w:tab/>
        <w:t>SEQUENCE {</w:t>
      </w:r>
    </w:p>
    <w:p w14:paraId="0B5FD2B8" w14:textId="77777777" w:rsidR="00447612" w:rsidRPr="00A75293" w:rsidRDefault="00447612" w:rsidP="00447612">
      <w:pPr>
        <w:pStyle w:val="PL"/>
        <w:shd w:val="clear" w:color="auto" w:fill="E6E6E6"/>
        <w:rPr>
          <w:lang w:val="sv-SE"/>
        </w:rPr>
      </w:pPr>
      <w:r w:rsidRPr="00D0452D">
        <w:tab/>
      </w:r>
      <w:r w:rsidRPr="00A75293">
        <w:rPr>
          <w:lang w:val="sv-SE"/>
        </w:rPr>
        <w:t>interRAT-ParametersUTRA-v9h0</w:t>
      </w:r>
      <w:r w:rsidRPr="00A75293">
        <w:rPr>
          <w:lang w:val="sv-SE"/>
        </w:rPr>
        <w:tab/>
      </w:r>
      <w:r w:rsidRPr="00A75293">
        <w:rPr>
          <w:lang w:val="sv-SE"/>
        </w:rPr>
        <w:tab/>
        <w:t>IRAT-ParametersUTRA-v9h0</w:t>
      </w:r>
      <w:r w:rsidRPr="00A75293">
        <w:rPr>
          <w:lang w:val="sv-SE"/>
        </w:rPr>
        <w:tab/>
      </w:r>
      <w:r w:rsidRPr="00A75293">
        <w:rPr>
          <w:lang w:val="sv-SE"/>
        </w:rPr>
        <w:tab/>
      </w:r>
      <w:r w:rsidRPr="00A75293">
        <w:rPr>
          <w:lang w:val="sv-SE"/>
        </w:rPr>
        <w:tab/>
      </w:r>
      <w:r w:rsidRPr="00A75293">
        <w:rPr>
          <w:lang w:val="sv-SE"/>
        </w:rPr>
        <w:tab/>
        <w:t>OPTIONAL,</w:t>
      </w:r>
    </w:p>
    <w:p w14:paraId="7623A5E5" w14:textId="77777777" w:rsidR="00447612" w:rsidRPr="00D0452D" w:rsidRDefault="00447612" w:rsidP="00447612">
      <w:pPr>
        <w:pStyle w:val="PL"/>
        <w:shd w:val="clear" w:color="auto" w:fill="E6E6E6"/>
      </w:pPr>
      <w:r w:rsidRPr="00A75293">
        <w:rPr>
          <w:lang w:val="sv-SE"/>
        </w:rPr>
        <w:tab/>
      </w:r>
      <w:r w:rsidRPr="00D0452D">
        <w:t>-- Following field is only to be used for late REL-9 extensions</w:t>
      </w:r>
    </w:p>
    <w:p w14:paraId="50A04637" w14:textId="77777777" w:rsidR="00447612" w:rsidRPr="00D0452D" w:rsidRDefault="00447612" w:rsidP="00447612">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t>OPTIONAL,</w:t>
      </w:r>
    </w:p>
    <w:p w14:paraId="2FB287EB"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UE-EUTRA-Capability-v10c0-IEs</w:t>
      </w:r>
      <w:r w:rsidRPr="00D0452D">
        <w:tab/>
      </w:r>
      <w:r w:rsidRPr="00D0452D">
        <w:tab/>
      </w:r>
      <w:r w:rsidRPr="00D0452D">
        <w:tab/>
        <w:t>OPTIONAL</w:t>
      </w:r>
    </w:p>
    <w:p w14:paraId="6F151756" w14:textId="77777777" w:rsidR="00447612" w:rsidRPr="00D0452D" w:rsidRDefault="00447612" w:rsidP="00447612">
      <w:pPr>
        <w:pStyle w:val="PL"/>
        <w:shd w:val="clear" w:color="auto" w:fill="E6E6E6"/>
      </w:pPr>
      <w:r w:rsidRPr="00D0452D">
        <w:t>}</w:t>
      </w:r>
    </w:p>
    <w:p w14:paraId="172D3DB3" w14:textId="77777777" w:rsidR="00447612" w:rsidRPr="00D0452D" w:rsidRDefault="00447612" w:rsidP="00447612">
      <w:pPr>
        <w:pStyle w:val="PL"/>
        <w:shd w:val="clear" w:color="auto" w:fill="E6E6E6"/>
      </w:pPr>
    </w:p>
    <w:p w14:paraId="3DA4AE74" w14:textId="77777777" w:rsidR="00447612" w:rsidRPr="00D0452D" w:rsidRDefault="00447612" w:rsidP="00447612">
      <w:pPr>
        <w:pStyle w:val="PL"/>
        <w:shd w:val="clear" w:color="auto" w:fill="E6E6E6"/>
      </w:pPr>
      <w:r w:rsidRPr="00D0452D">
        <w:t>UE-EUTRA-Capability-v10c0-IEs ::=</w:t>
      </w:r>
      <w:r w:rsidRPr="00D0452D">
        <w:tab/>
        <w:t>SEQUENCE {</w:t>
      </w:r>
    </w:p>
    <w:p w14:paraId="71C57B58" w14:textId="77777777" w:rsidR="00447612" w:rsidRPr="00D0452D" w:rsidRDefault="00447612" w:rsidP="00447612">
      <w:pPr>
        <w:pStyle w:val="PL"/>
        <w:shd w:val="clear" w:color="auto" w:fill="E6E6E6"/>
      </w:pPr>
      <w:r w:rsidRPr="00D0452D">
        <w:tab/>
        <w:t>otdoa-PositioningCapabilities-r10</w:t>
      </w:r>
      <w:r w:rsidRPr="00D0452D">
        <w:tab/>
        <w:t>OTDOA-PositioningCapabilities-r10</w:t>
      </w:r>
      <w:r w:rsidRPr="00D0452D">
        <w:tab/>
      </w:r>
      <w:r w:rsidRPr="00D0452D">
        <w:tab/>
        <w:t>OPTIONAL,</w:t>
      </w:r>
    </w:p>
    <w:p w14:paraId="4019CBB1"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UE-EUTRA-Capability-v10f0-IEs</w:t>
      </w:r>
      <w:r w:rsidRPr="00D0452D">
        <w:tab/>
      </w:r>
      <w:r w:rsidRPr="00D0452D">
        <w:tab/>
      </w:r>
      <w:r w:rsidRPr="00D0452D">
        <w:tab/>
        <w:t>OPTIONAL</w:t>
      </w:r>
    </w:p>
    <w:p w14:paraId="38A80E5B" w14:textId="77777777" w:rsidR="00447612" w:rsidRPr="00D0452D" w:rsidRDefault="00447612" w:rsidP="00447612">
      <w:pPr>
        <w:pStyle w:val="PL"/>
        <w:shd w:val="clear" w:color="auto" w:fill="E6E6E6"/>
      </w:pPr>
      <w:r w:rsidRPr="00D0452D">
        <w:t>}</w:t>
      </w:r>
    </w:p>
    <w:p w14:paraId="223B96B9" w14:textId="77777777" w:rsidR="00447612" w:rsidRPr="00D0452D" w:rsidRDefault="00447612" w:rsidP="00447612">
      <w:pPr>
        <w:pStyle w:val="PL"/>
        <w:shd w:val="clear" w:color="auto" w:fill="E6E6E6"/>
      </w:pPr>
    </w:p>
    <w:p w14:paraId="6311ECA1" w14:textId="77777777" w:rsidR="00447612" w:rsidRPr="00D0452D" w:rsidRDefault="00447612" w:rsidP="00447612">
      <w:pPr>
        <w:pStyle w:val="PL"/>
        <w:shd w:val="clear" w:color="auto" w:fill="E6E6E6"/>
      </w:pPr>
      <w:r w:rsidRPr="00D0452D">
        <w:t>UE-EUTRA-Capability-v10f0-IEs ::=</w:t>
      </w:r>
      <w:r w:rsidRPr="00D0452D">
        <w:tab/>
        <w:t>SEQUENCE {</w:t>
      </w:r>
    </w:p>
    <w:p w14:paraId="41AFC9E2" w14:textId="77777777" w:rsidR="00447612" w:rsidRPr="00D0452D" w:rsidRDefault="00447612" w:rsidP="00447612">
      <w:pPr>
        <w:pStyle w:val="PL"/>
        <w:shd w:val="clear" w:color="auto" w:fill="E6E6E6"/>
      </w:pPr>
      <w:r w:rsidRPr="00D0452D">
        <w:tab/>
        <w:t>rf-Parameters-v10f0</w:t>
      </w:r>
      <w:r w:rsidRPr="00D0452D">
        <w:tab/>
      </w:r>
      <w:r w:rsidRPr="00D0452D">
        <w:tab/>
      </w:r>
      <w:r w:rsidRPr="00D0452D">
        <w:tab/>
      </w:r>
      <w:r w:rsidRPr="00D0452D">
        <w:tab/>
      </w:r>
      <w:r w:rsidRPr="00D0452D">
        <w:tab/>
        <w:t>RF-Parameters-v10f0</w:t>
      </w:r>
      <w:r w:rsidRPr="00D0452D">
        <w:tab/>
      </w:r>
      <w:r w:rsidRPr="00D0452D">
        <w:tab/>
      </w:r>
      <w:r w:rsidRPr="00D0452D">
        <w:tab/>
      </w:r>
      <w:r w:rsidRPr="00D0452D">
        <w:tab/>
      </w:r>
      <w:r w:rsidRPr="00D0452D">
        <w:tab/>
      </w:r>
      <w:r w:rsidRPr="00D0452D">
        <w:tab/>
        <w:t>OPTIONAL,</w:t>
      </w:r>
    </w:p>
    <w:p w14:paraId="0FE0C470"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UE-EUTRA-Capability-v10i0-IEs</w:t>
      </w:r>
      <w:r w:rsidRPr="00D0452D">
        <w:tab/>
      </w:r>
      <w:r w:rsidRPr="00D0452D">
        <w:tab/>
      </w:r>
      <w:r w:rsidRPr="00D0452D">
        <w:tab/>
        <w:t>OPTIONAL</w:t>
      </w:r>
    </w:p>
    <w:p w14:paraId="3CDCAE4A" w14:textId="77777777" w:rsidR="00447612" w:rsidRPr="00D0452D" w:rsidRDefault="00447612" w:rsidP="00447612">
      <w:pPr>
        <w:pStyle w:val="PL"/>
        <w:shd w:val="clear" w:color="auto" w:fill="E6E6E6"/>
      </w:pPr>
      <w:r w:rsidRPr="00D0452D">
        <w:t>}</w:t>
      </w:r>
    </w:p>
    <w:p w14:paraId="79173029" w14:textId="77777777" w:rsidR="00447612" w:rsidRPr="00D0452D" w:rsidRDefault="00447612" w:rsidP="00447612">
      <w:pPr>
        <w:pStyle w:val="PL"/>
        <w:shd w:val="clear" w:color="auto" w:fill="E6E6E6"/>
      </w:pPr>
    </w:p>
    <w:p w14:paraId="099F8896" w14:textId="77777777" w:rsidR="00447612" w:rsidRPr="00D0452D" w:rsidRDefault="00447612" w:rsidP="00447612">
      <w:pPr>
        <w:pStyle w:val="PL"/>
        <w:shd w:val="clear" w:color="auto" w:fill="E6E6E6"/>
      </w:pPr>
      <w:r w:rsidRPr="00D0452D">
        <w:t>UE-EUTRA-Capability-v10i0-IEs ::=</w:t>
      </w:r>
      <w:r w:rsidRPr="00D0452D">
        <w:tab/>
        <w:t>SEQUENCE {</w:t>
      </w:r>
    </w:p>
    <w:p w14:paraId="4847A75A" w14:textId="77777777" w:rsidR="00447612" w:rsidRPr="00D0452D" w:rsidRDefault="00447612" w:rsidP="00447612">
      <w:pPr>
        <w:pStyle w:val="PL"/>
        <w:shd w:val="clear" w:color="auto" w:fill="E6E6E6"/>
      </w:pPr>
      <w:r w:rsidRPr="00D0452D">
        <w:tab/>
        <w:t>rf-Parameters-v10i0</w:t>
      </w:r>
      <w:r w:rsidRPr="00D0452D">
        <w:tab/>
      </w:r>
      <w:r w:rsidRPr="00D0452D">
        <w:tab/>
      </w:r>
      <w:r w:rsidRPr="00D0452D">
        <w:tab/>
      </w:r>
      <w:r w:rsidRPr="00D0452D">
        <w:tab/>
      </w:r>
      <w:r w:rsidRPr="00D0452D">
        <w:tab/>
        <w:t>RF-Parameters-v10i0</w:t>
      </w:r>
      <w:r w:rsidRPr="00D0452D">
        <w:tab/>
      </w:r>
      <w:r w:rsidRPr="00D0452D">
        <w:tab/>
      </w:r>
      <w:r w:rsidRPr="00D0452D">
        <w:tab/>
      </w:r>
      <w:r w:rsidRPr="00D0452D">
        <w:tab/>
      </w:r>
      <w:r w:rsidRPr="00D0452D">
        <w:tab/>
      </w:r>
      <w:r w:rsidRPr="00D0452D">
        <w:tab/>
        <w:t>OPTIONAL,</w:t>
      </w:r>
    </w:p>
    <w:p w14:paraId="7FEBFEC2" w14:textId="77777777" w:rsidR="00447612" w:rsidRPr="00D0452D" w:rsidRDefault="00447612" w:rsidP="00447612">
      <w:pPr>
        <w:pStyle w:val="PL"/>
        <w:shd w:val="clear" w:color="auto" w:fill="E6E6E6"/>
      </w:pPr>
      <w:r w:rsidRPr="00D0452D">
        <w:tab/>
        <w:t>-- Following field is only to be used for late REL-10 extensions</w:t>
      </w:r>
    </w:p>
    <w:p w14:paraId="1B995B3B" w14:textId="77777777" w:rsidR="00447612" w:rsidRPr="00D0452D" w:rsidRDefault="00447612" w:rsidP="00447612">
      <w:pPr>
        <w:pStyle w:val="PL"/>
        <w:shd w:val="clear" w:color="auto" w:fill="E6E6E6"/>
      </w:pPr>
      <w:r w:rsidRPr="00D0452D">
        <w:tab/>
        <w:t>lateNonCriticalExtension</w:t>
      </w:r>
      <w:r w:rsidRPr="00D0452D">
        <w:tab/>
      </w:r>
      <w:r w:rsidRPr="00D0452D">
        <w:tab/>
      </w:r>
      <w:r w:rsidRPr="00D0452D">
        <w:tab/>
        <w:t>OCTET STRING (CONTAINING UE-EUTRA-Capability-v10j0-IEs)</w:t>
      </w:r>
      <w:r w:rsidRPr="00D0452D">
        <w:tab/>
        <w:t>OPTIONAL,</w:t>
      </w:r>
    </w:p>
    <w:p w14:paraId="654D988F"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UE-EUTRA-Capability-v11d0-IEs</w:t>
      </w:r>
      <w:r w:rsidRPr="00D0452D">
        <w:tab/>
      </w:r>
      <w:r w:rsidRPr="00D0452D">
        <w:tab/>
      </w:r>
      <w:r w:rsidRPr="00D0452D">
        <w:tab/>
        <w:t>OPTIONAL</w:t>
      </w:r>
    </w:p>
    <w:p w14:paraId="6CE293A4" w14:textId="77777777" w:rsidR="00447612" w:rsidRPr="00D0452D" w:rsidRDefault="00447612" w:rsidP="00447612">
      <w:pPr>
        <w:pStyle w:val="PL"/>
        <w:shd w:val="clear" w:color="auto" w:fill="E6E6E6"/>
      </w:pPr>
      <w:r w:rsidRPr="00D0452D">
        <w:t>}</w:t>
      </w:r>
    </w:p>
    <w:p w14:paraId="4B46F7C8" w14:textId="77777777" w:rsidR="00447612" w:rsidRPr="00D0452D" w:rsidRDefault="00447612" w:rsidP="00447612">
      <w:pPr>
        <w:pStyle w:val="PL"/>
        <w:shd w:val="clear" w:color="auto" w:fill="E6E6E6"/>
      </w:pPr>
    </w:p>
    <w:p w14:paraId="7C9CA193" w14:textId="77777777" w:rsidR="00447612" w:rsidRPr="00D0452D" w:rsidRDefault="00447612" w:rsidP="00447612">
      <w:pPr>
        <w:pStyle w:val="PL"/>
        <w:shd w:val="clear" w:color="auto" w:fill="E6E6E6"/>
      </w:pPr>
      <w:r w:rsidRPr="00D0452D">
        <w:t>UE-EUTRA-Capability-v10j0-IEs ::=</w:t>
      </w:r>
      <w:r w:rsidRPr="00D0452D">
        <w:tab/>
        <w:t>SEQUENCE {</w:t>
      </w:r>
    </w:p>
    <w:p w14:paraId="1FEF7027" w14:textId="77777777" w:rsidR="00447612" w:rsidRPr="00D0452D" w:rsidRDefault="00447612" w:rsidP="00447612">
      <w:pPr>
        <w:pStyle w:val="PL"/>
        <w:shd w:val="clear" w:color="auto" w:fill="E6E6E6"/>
      </w:pPr>
      <w:r w:rsidRPr="00D0452D">
        <w:tab/>
        <w:t>rf-Parameters-v10j0</w:t>
      </w:r>
      <w:r w:rsidRPr="00D0452D">
        <w:tab/>
      </w:r>
      <w:r w:rsidRPr="00D0452D">
        <w:tab/>
      </w:r>
      <w:r w:rsidRPr="00D0452D">
        <w:tab/>
      </w:r>
      <w:r w:rsidRPr="00D0452D">
        <w:tab/>
      </w:r>
      <w:r w:rsidRPr="00D0452D">
        <w:tab/>
        <w:t>RF-Parameters-v10j0</w:t>
      </w:r>
      <w:r w:rsidRPr="00D0452D">
        <w:tab/>
      </w:r>
      <w:r w:rsidRPr="00D0452D">
        <w:tab/>
      </w:r>
      <w:r w:rsidRPr="00D0452D">
        <w:tab/>
      </w:r>
      <w:r w:rsidRPr="00D0452D">
        <w:tab/>
      </w:r>
      <w:r w:rsidRPr="00D0452D">
        <w:tab/>
      </w:r>
      <w:r w:rsidRPr="00D0452D">
        <w:tab/>
        <w:t>OPTIONAL,</w:t>
      </w:r>
    </w:p>
    <w:p w14:paraId="3FAE4370"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r>
      <w:r w:rsidRPr="00D0452D">
        <w:tab/>
        <w:t>OPTIONAL</w:t>
      </w:r>
    </w:p>
    <w:p w14:paraId="1B5DED2A" w14:textId="77777777" w:rsidR="00447612" w:rsidRPr="00D0452D" w:rsidRDefault="00447612" w:rsidP="00447612">
      <w:pPr>
        <w:pStyle w:val="PL"/>
        <w:shd w:val="clear" w:color="auto" w:fill="E6E6E6"/>
      </w:pPr>
      <w:r w:rsidRPr="00D0452D">
        <w:t>}</w:t>
      </w:r>
    </w:p>
    <w:p w14:paraId="7D60370D" w14:textId="77777777" w:rsidR="00447612" w:rsidRPr="00D0452D" w:rsidRDefault="00447612" w:rsidP="00447612">
      <w:pPr>
        <w:pStyle w:val="PL"/>
        <w:shd w:val="clear" w:color="auto" w:fill="E6E6E6"/>
      </w:pPr>
    </w:p>
    <w:p w14:paraId="6F2CE2E8" w14:textId="77777777" w:rsidR="00447612" w:rsidRPr="00D0452D" w:rsidRDefault="00447612" w:rsidP="00447612">
      <w:pPr>
        <w:pStyle w:val="PL"/>
        <w:shd w:val="clear" w:color="auto" w:fill="E6E6E6"/>
      </w:pPr>
      <w:r w:rsidRPr="00D0452D">
        <w:t>UE-EUTRA-Capability-v11d0-IEs ::=</w:t>
      </w:r>
      <w:r w:rsidRPr="00D0452D">
        <w:tab/>
        <w:t>SEQUENCE {</w:t>
      </w:r>
    </w:p>
    <w:p w14:paraId="2809E1C8" w14:textId="77777777" w:rsidR="00447612" w:rsidRPr="00D0452D" w:rsidRDefault="00447612" w:rsidP="00447612">
      <w:pPr>
        <w:pStyle w:val="PL"/>
        <w:shd w:val="clear" w:color="auto" w:fill="E6E6E6"/>
      </w:pPr>
      <w:r w:rsidRPr="00D0452D">
        <w:tab/>
        <w:t>rf-Parameters-v11d0</w:t>
      </w:r>
      <w:r w:rsidRPr="00D0452D">
        <w:tab/>
      </w:r>
      <w:r w:rsidRPr="00D0452D">
        <w:tab/>
      </w:r>
      <w:r w:rsidRPr="00D0452D">
        <w:tab/>
      </w:r>
      <w:r w:rsidRPr="00D0452D">
        <w:tab/>
      </w:r>
      <w:r w:rsidRPr="00D0452D">
        <w:tab/>
        <w:t>RF-Parameters-v11d0</w:t>
      </w:r>
      <w:r w:rsidRPr="00D0452D">
        <w:tab/>
      </w:r>
      <w:r w:rsidRPr="00D0452D">
        <w:tab/>
      </w:r>
      <w:r w:rsidRPr="00D0452D">
        <w:tab/>
      </w:r>
      <w:r w:rsidRPr="00D0452D">
        <w:tab/>
      </w:r>
      <w:r w:rsidRPr="00D0452D">
        <w:tab/>
      </w:r>
      <w:r w:rsidRPr="00D0452D">
        <w:tab/>
        <w:t>OPTIONAL,</w:t>
      </w:r>
    </w:p>
    <w:p w14:paraId="1E27871B" w14:textId="77777777" w:rsidR="00447612" w:rsidRPr="00D0452D" w:rsidRDefault="00447612" w:rsidP="00447612">
      <w:pPr>
        <w:pStyle w:val="PL"/>
        <w:shd w:val="clear" w:color="auto" w:fill="E6E6E6"/>
      </w:pPr>
      <w:r w:rsidRPr="00D0452D">
        <w:tab/>
        <w:t>otherParameters-v11d0</w:t>
      </w:r>
      <w:r w:rsidRPr="00D0452D">
        <w:tab/>
      </w:r>
      <w:r w:rsidRPr="00D0452D">
        <w:tab/>
      </w:r>
      <w:r w:rsidRPr="00D0452D">
        <w:tab/>
      </w:r>
      <w:r w:rsidRPr="00D0452D">
        <w:tab/>
        <w:t>Other-Parameters-v11d0</w:t>
      </w:r>
      <w:r w:rsidRPr="00D0452D">
        <w:tab/>
      </w:r>
      <w:r w:rsidRPr="00D0452D">
        <w:tab/>
      </w:r>
      <w:r w:rsidRPr="00D0452D">
        <w:tab/>
      </w:r>
      <w:r w:rsidRPr="00D0452D">
        <w:tab/>
      </w:r>
      <w:r w:rsidRPr="00D0452D">
        <w:tab/>
        <w:t>OPTIONAL,</w:t>
      </w:r>
    </w:p>
    <w:p w14:paraId="6D76DB4A"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UE-EUTRA-Capability-v11x0-IEs</w:t>
      </w:r>
      <w:r w:rsidRPr="00D0452D">
        <w:tab/>
      </w:r>
      <w:r w:rsidRPr="00D0452D">
        <w:tab/>
      </w:r>
      <w:r w:rsidRPr="00D0452D">
        <w:tab/>
        <w:t>OPTIONAL</w:t>
      </w:r>
    </w:p>
    <w:p w14:paraId="03C7A6D7" w14:textId="77777777" w:rsidR="00447612" w:rsidRPr="00D0452D" w:rsidRDefault="00447612" w:rsidP="00447612">
      <w:pPr>
        <w:pStyle w:val="PL"/>
        <w:shd w:val="clear" w:color="auto" w:fill="E6E6E6"/>
      </w:pPr>
      <w:r w:rsidRPr="00D0452D">
        <w:t>}</w:t>
      </w:r>
    </w:p>
    <w:p w14:paraId="1D582A73" w14:textId="77777777" w:rsidR="00447612" w:rsidRPr="00D0452D" w:rsidRDefault="00447612" w:rsidP="00447612">
      <w:pPr>
        <w:pStyle w:val="PL"/>
        <w:shd w:val="clear" w:color="auto" w:fill="E6E6E6"/>
      </w:pPr>
    </w:p>
    <w:p w14:paraId="5A6134EC" w14:textId="77777777" w:rsidR="00447612" w:rsidRPr="00D0452D" w:rsidRDefault="00447612" w:rsidP="00447612">
      <w:pPr>
        <w:pStyle w:val="PL"/>
        <w:shd w:val="clear" w:color="auto" w:fill="E6E6E6"/>
      </w:pPr>
      <w:r w:rsidRPr="00D0452D">
        <w:t>UE-EUTRA-Capability-v11x0-IEs ::=</w:t>
      </w:r>
      <w:r w:rsidRPr="00D0452D">
        <w:tab/>
        <w:t>SEQUENCE {</w:t>
      </w:r>
    </w:p>
    <w:p w14:paraId="5E3835F2" w14:textId="77777777" w:rsidR="00447612" w:rsidRPr="00D0452D" w:rsidRDefault="00447612" w:rsidP="00447612">
      <w:pPr>
        <w:pStyle w:val="PL"/>
        <w:shd w:val="clear" w:color="auto" w:fill="E6E6E6"/>
      </w:pPr>
      <w:r w:rsidRPr="00D0452D">
        <w:tab/>
        <w:t>-- Following field is only to be used for late REL-11 extensions</w:t>
      </w:r>
    </w:p>
    <w:p w14:paraId="2D7A7A8E" w14:textId="77777777" w:rsidR="00447612" w:rsidRPr="00D0452D" w:rsidRDefault="00447612" w:rsidP="00447612">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r>
      <w:r w:rsidRPr="00D0452D">
        <w:tab/>
        <w:t>OPTIONAL,</w:t>
      </w:r>
    </w:p>
    <w:p w14:paraId="4EBC53CE"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UE-EUTRA-Capability-v12b0-IEs</w:t>
      </w:r>
      <w:r w:rsidRPr="00D0452D">
        <w:tab/>
      </w:r>
      <w:r w:rsidRPr="00D0452D">
        <w:tab/>
      </w:r>
      <w:r w:rsidRPr="00D0452D">
        <w:tab/>
      </w:r>
      <w:r w:rsidRPr="00D0452D">
        <w:tab/>
        <w:t>OPTIONAL</w:t>
      </w:r>
    </w:p>
    <w:p w14:paraId="29E7E4D9" w14:textId="77777777" w:rsidR="00447612" w:rsidRPr="00D0452D" w:rsidRDefault="00447612" w:rsidP="00447612">
      <w:pPr>
        <w:pStyle w:val="PL"/>
        <w:shd w:val="clear" w:color="auto" w:fill="E6E6E6"/>
      </w:pPr>
      <w:r w:rsidRPr="00D0452D">
        <w:t>}</w:t>
      </w:r>
    </w:p>
    <w:p w14:paraId="40431899" w14:textId="77777777" w:rsidR="00447612" w:rsidRPr="00D0452D" w:rsidRDefault="00447612" w:rsidP="00447612">
      <w:pPr>
        <w:pStyle w:val="PL"/>
        <w:shd w:val="clear" w:color="auto" w:fill="E6E6E6"/>
      </w:pPr>
    </w:p>
    <w:p w14:paraId="69136F29" w14:textId="77777777" w:rsidR="00447612" w:rsidRPr="00D0452D" w:rsidRDefault="00447612" w:rsidP="00447612">
      <w:pPr>
        <w:pStyle w:val="PL"/>
        <w:shd w:val="clear" w:color="auto" w:fill="E6E6E6"/>
      </w:pPr>
      <w:r w:rsidRPr="00D0452D">
        <w:t>UE-EUTRA-Capability-v12b0-IEs ::= SEQUENCE {</w:t>
      </w:r>
    </w:p>
    <w:p w14:paraId="299C5FF9" w14:textId="77777777" w:rsidR="00447612" w:rsidRPr="00D0452D" w:rsidRDefault="00447612" w:rsidP="00447612">
      <w:pPr>
        <w:pStyle w:val="PL"/>
        <w:shd w:val="clear" w:color="auto" w:fill="E6E6E6"/>
      </w:pPr>
      <w:r w:rsidRPr="00D0452D">
        <w:tab/>
        <w:t>rf-Parameters-v12b0</w:t>
      </w:r>
      <w:r w:rsidRPr="00D0452D">
        <w:tab/>
      </w:r>
      <w:r w:rsidRPr="00D0452D">
        <w:tab/>
      </w:r>
      <w:r w:rsidRPr="00D0452D">
        <w:tab/>
      </w:r>
      <w:r w:rsidRPr="00D0452D">
        <w:tab/>
      </w:r>
      <w:r w:rsidRPr="00D0452D">
        <w:tab/>
        <w:t>RF-Parameters-v12b0</w:t>
      </w:r>
      <w:r w:rsidRPr="00D0452D">
        <w:tab/>
      </w:r>
      <w:r w:rsidRPr="00D0452D">
        <w:tab/>
      </w:r>
      <w:r w:rsidRPr="00D0452D">
        <w:tab/>
      </w:r>
      <w:r w:rsidRPr="00D0452D">
        <w:tab/>
      </w:r>
      <w:r w:rsidRPr="00D0452D">
        <w:tab/>
      </w:r>
      <w:r w:rsidRPr="00D0452D">
        <w:tab/>
        <w:t>OPTIONAL,</w:t>
      </w:r>
    </w:p>
    <w:p w14:paraId="6F1A9265"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UE-EUTRA-Capability-v12x0-IEs</w:t>
      </w:r>
      <w:r w:rsidRPr="00D0452D">
        <w:tab/>
      </w:r>
      <w:r w:rsidRPr="00D0452D">
        <w:tab/>
      </w:r>
      <w:r w:rsidRPr="00D0452D">
        <w:tab/>
        <w:t>OPTIONAL</w:t>
      </w:r>
    </w:p>
    <w:p w14:paraId="696F1CB5" w14:textId="77777777" w:rsidR="00447612" w:rsidRPr="00D0452D" w:rsidRDefault="00447612" w:rsidP="00447612">
      <w:pPr>
        <w:pStyle w:val="PL"/>
        <w:shd w:val="clear" w:color="auto" w:fill="E6E6E6"/>
      </w:pPr>
      <w:r w:rsidRPr="00D0452D">
        <w:t>}</w:t>
      </w:r>
    </w:p>
    <w:p w14:paraId="66AD3ADF" w14:textId="77777777" w:rsidR="00447612" w:rsidRPr="00D0452D" w:rsidRDefault="00447612" w:rsidP="00447612">
      <w:pPr>
        <w:pStyle w:val="PL"/>
        <w:shd w:val="clear" w:color="auto" w:fill="E6E6E6"/>
      </w:pPr>
    </w:p>
    <w:p w14:paraId="1EB8652A" w14:textId="77777777" w:rsidR="00447612" w:rsidRPr="00D0452D" w:rsidRDefault="00447612" w:rsidP="00447612">
      <w:pPr>
        <w:pStyle w:val="PL"/>
        <w:shd w:val="clear" w:color="auto" w:fill="E6E6E6"/>
      </w:pPr>
      <w:r w:rsidRPr="00D0452D">
        <w:t>UE-EUTRA-Capability-v12x0-IEs ::= SEQUENCE {</w:t>
      </w:r>
    </w:p>
    <w:p w14:paraId="230DC22B" w14:textId="77777777" w:rsidR="00447612" w:rsidRPr="00D0452D" w:rsidRDefault="00447612" w:rsidP="00447612">
      <w:pPr>
        <w:pStyle w:val="PL"/>
        <w:shd w:val="clear" w:color="auto" w:fill="E6E6E6"/>
      </w:pPr>
      <w:r w:rsidRPr="00D0452D">
        <w:tab/>
        <w:t>-- Following field is only to be used for late REL-12 extensions</w:t>
      </w:r>
    </w:p>
    <w:p w14:paraId="61DEB127" w14:textId="77777777" w:rsidR="00447612" w:rsidRPr="00D0452D" w:rsidRDefault="00447612" w:rsidP="00447612">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t>OPTIONAL,</w:t>
      </w:r>
    </w:p>
    <w:p w14:paraId="373F1496"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UE-EUTRA-Capability-v1370-IEs</w:t>
      </w:r>
      <w:r w:rsidRPr="00D0452D">
        <w:tab/>
      </w:r>
      <w:r w:rsidRPr="00D0452D">
        <w:tab/>
      </w:r>
      <w:r w:rsidRPr="00D0452D">
        <w:tab/>
        <w:t>OPTIONAL</w:t>
      </w:r>
    </w:p>
    <w:p w14:paraId="0A059C28" w14:textId="77777777" w:rsidR="00447612" w:rsidRPr="00D0452D" w:rsidRDefault="00447612" w:rsidP="00447612">
      <w:pPr>
        <w:pStyle w:val="PL"/>
        <w:shd w:val="clear" w:color="auto" w:fill="E6E6E6"/>
      </w:pPr>
      <w:r w:rsidRPr="00D0452D">
        <w:t>}</w:t>
      </w:r>
    </w:p>
    <w:p w14:paraId="14445FF5" w14:textId="77777777" w:rsidR="00447612" w:rsidRPr="00D0452D" w:rsidRDefault="00447612" w:rsidP="00447612">
      <w:pPr>
        <w:pStyle w:val="PL"/>
        <w:shd w:val="clear" w:color="auto" w:fill="E6E6E6"/>
      </w:pPr>
    </w:p>
    <w:p w14:paraId="1E22010A" w14:textId="77777777" w:rsidR="00447612" w:rsidRPr="00D0452D" w:rsidRDefault="00447612" w:rsidP="00447612">
      <w:pPr>
        <w:pStyle w:val="PL"/>
        <w:shd w:val="clear" w:color="auto" w:fill="E6E6E6"/>
      </w:pPr>
      <w:r w:rsidRPr="00D0452D">
        <w:t>UE-EUTRA-Capability-v1370-IEs ::= SEQUENCE {</w:t>
      </w:r>
    </w:p>
    <w:p w14:paraId="198E979B" w14:textId="77777777" w:rsidR="00447612" w:rsidRPr="00D0452D" w:rsidRDefault="00447612" w:rsidP="00447612">
      <w:pPr>
        <w:pStyle w:val="PL"/>
        <w:shd w:val="clear" w:color="auto" w:fill="E6E6E6"/>
      </w:pPr>
      <w:r w:rsidRPr="00D0452D">
        <w:tab/>
        <w:t>ce-Parameters-v1370</w:t>
      </w:r>
      <w:r w:rsidRPr="00D0452D">
        <w:tab/>
      </w:r>
      <w:r w:rsidRPr="00D0452D">
        <w:tab/>
      </w:r>
      <w:r w:rsidRPr="00D0452D">
        <w:tab/>
      </w:r>
      <w:r w:rsidRPr="00D0452D">
        <w:tab/>
      </w:r>
      <w:r w:rsidRPr="00D0452D">
        <w:tab/>
        <w:t>CE-Parameters-v1370</w:t>
      </w:r>
      <w:r w:rsidRPr="00D0452D">
        <w:tab/>
      </w:r>
      <w:r w:rsidRPr="00D0452D">
        <w:tab/>
      </w:r>
      <w:r w:rsidRPr="00D0452D">
        <w:tab/>
      </w:r>
      <w:r w:rsidRPr="00D0452D">
        <w:tab/>
      </w:r>
      <w:r w:rsidRPr="00D0452D">
        <w:tab/>
      </w:r>
      <w:r w:rsidRPr="00D0452D">
        <w:tab/>
        <w:t>OPTIONAL,</w:t>
      </w:r>
    </w:p>
    <w:p w14:paraId="0E5AC6EA" w14:textId="77777777" w:rsidR="00447612" w:rsidRPr="00D0452D" w:rsidRDefault="00447612" w:rsidP="00447612">
      <w:pPr>
        <w:pStyle w:val="PL"/>
        <w:shd w:val="clear" w:color="auto" w:fill="E6E6E6"/>
      </w:pPr>
      <w:r w:rsidRPr="00D0452D">
        <w:tab/>
        <w:t>fdd-Add-UE-EUTRA-Capabilities-v1370</w:t>
      </w:r>
      <w:r w:rsidRPr="00D0452D">
        <w:tab/>
        <w:t>UE-EUTRA-CapabilityAddXDD-Mode-v1370</w:t>
      </w:r>
      <w:r w:rsidRPr="00D0452D">
        <w:tab/>
        <w:t>OPTIONAL,</w:t>
      </w:r>
    </w:p>
    <w:p w14:paraId="4B8DBBED" w14:textId="77777777" w:rsidR="00447612" w:rsidRPr="00D0452D" w:rsidRDefault="00447612" w:rsidP="00447612">
      <w:pPr>
        <w:pStyle w:val="PL"/>
        <w:shd w:val="clear" w:color="auto" w:fill="E6E6E6"/>
      </w:pPr>
      <w:r w:rsidRPr="00D0452D">
        <w:tab/>
        <w:t>tdd-Add-UE-EUTRA-Capabilities-v1370</w:t>
      </w:r>
      <w:r w:rsidRPr="00D0452D">
        <w:tab/>
        <w:t>UE-EUTRA-CapabilityAddXDD-Mode-v1370</w:t>
      </w:r>
      <w:r w:rsidRPr="00D0452D">
        <w:tab/>
        <w:t>OPTIONAL,</w:t>
      </w:r>
    </w:p>
    <w:p w14:paraId="176F406D"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UE-EUTRA-Capability-v1380-IEs</w:t>
      </w:r>
      <w:r w:rsidRPr="00D0452D">
        <w:tab/>
      </w:r>
      <w:r w:rsidRPr="00D0452D">
        <w:tab/>
      </w:r>
      <w:r w:rsidRPr="00D0452D">
        <w:tab/>
        <w:t>OPTIONAL</w:t>
      </w:r>
    </w:p>
    <w:p w14:paraId="22075A75" w14:textId="77777777" w:rsidR="00447612" w:rsidRPr="00D0452D" w:rsidRDefault="00447612" w:rsidP="00447612">
      <w:pPr>
        <w:pStyle w:val="PL"/>
        <w:shd w:val="clear" w:color="auto" w:fill="E6E6E6"/>
      </w:pPr>
      <w:r w:rsidRPr="00D0452D">
        <w:t>}</w:t>
      </w:r>
    </w:p>
    <w:p w14:paraId="0F261193" w14:textId="77777777" w:rsidR="00447612" w:rsidRPr="00D0452D" w:rsidRDefault="00447612" w:rsidP="00447612">
      <w:pPr>
        <w:pStyle w:val="PL"/>
        <w:shd w:val="clear" w:color="auto" w:fill="E6E6E6"/>
      </w:pPr>
    </w:p>
    <w:p w14:paraId="427CEA6D" w14:textId="77777777" w:rsidR="00447612" w:rsidRPr="00D0452D" w:rsidRDefault="00447612" w:rsidP="00447612">
      <w:pPr>
        <w:pStyle w:val="PL"/>
        <w:shd w:val="clear" w:color="auto" w:fill="E6E6E6"/>
      </w:pPr>
      <w:r w:rsidRPr="00D0452D">
        <w:t>UE-EUTRA-Capability-v1380-IEs ::= SEQUENCE {</w:t>
      </w:r>
    </w:p>
    <w:p w14:paraId="4D3A3003" w14:textId="77777777" w:rsidR="00447612" w:rsidRPr="00D0452D" w:rsidRDefault="00447612" w:rsidP="00447612">
      <w:pPr>
        <w:pStyle w:val="PL"/>
        <w:shd w:val="clear" w:color="auto" w:fill="E6E6E6"/>
      </w:pPr>
      <w:r w:rsidRPr="00D0452D">
        <w:tab/>
        <w:t>rf-Parameters-v1380</w:t>
      </w:r>
      <w:r w:rsidRPr="00D0452D">
        <w:tab/>
      </w:r>
      <w:r w:rsidRPr="00D0452D">
        <w:tab/>
      </w:r>
      <w:r w:rsidRPr="00D0452D">
        <w:tab/>
      </w:r>
      <w:r w:rsidRPr="00D0452D">
        <w:tab/>
      </w:r>
      <w:r w:rsidRPr="00D0452D">
        <w:tab/>
        <w:t>RF-Parameters-v1380</w:t>
      </w:r>
      <w:r w:rsidRPr="00D0452D">
        <w:tab/>
      </w:r>
      <w:r w:rsidRPr="00D0452D">
        <w:tab/>
      </w:r>
      <w:r w:rsidRPr="00D0452D">
        <w:tab/>
      </w:r>
      <w:r w:rsidRPr="00D0452D">
        <w:tab/>
      </w:r>
      <w:r w:rsidRPr="00D0452D">
        <w:tab/>
      </w:r>
      <w:r w:rsidRPr="00D0452D">
        <w:tab/>
        <w:t>OPTIONAL,</w:t>
      </w:r>
    </w:p>
    <w:p w14:paraId="4C50C9D1" w14:textId="77777777" w:rsidR="00447612" w:rsidRPr="00D0452D" w:rsidRDefault="00447612" w:rsidP="00447612">
      <w:pPr>
        <w:pStyle w:val="PL"/>
        <w:shd w:val="clear" w:color="auto" w:fill="E6E6E6"/>
      </w:pPr>
      <w:r w:rsidRPr="00D0452D">
        <w:tab/>
        <w:t>ce-Parameters-v1380</w:t>
      </w:r>
      <w:r w:rsidRPr="00D0452D">
        <w:tab/>
      </w:r>
      <w:r w:rsidRPr="00D0452D">
        <w:tab/>
      </w:r>
      <w:r w:rsidRPr="00D0452D">
        <w:tab/>
      </w:r>
      <w:r w:rsidRPr="00D0452D">
        <w:tab/>
      </w:r>
      <w:r w:rsidRPr="00D0452D">
        <w:tab/>
        <w:t>CE-Parameters-v1380,</w:t>
      </w:r>
    </w:p>
    <w:p w14:paraId="525B31E3" w14:textId="77777777" w:rsidR="00447612" w:rsidRPr="00D0452D" w:rsidRDefault="00447612" w:rsidP="00447612">
      <w:pPr>
        <w:pStyle w:val="PL"/>
        <w:shd w:val="clear" w:color="auto" w:fill="E6E6E6"/>
      </w:pPr>
      <w:r w:rsidRPr="00D0452D">
        <w:tab/>
        <w:t>fdd-Add-UE-EUTRA-Capabilities-v1380</w:t>
      </w:r>
      <w:r w:rsidRPr="00D0452D">
        <w:tab/>
        <w:t>UE-EUTRA-CapabilityAddXDD-Mode-v1380,</w:t>
      </w:r>
    </w:p>
    <w:p w14:paraId="0F95BEF0" w14:textId="77777777" w:rsidR="00447612" w:rsidRPr="00D0452D" w:rsidRDefault="00447612" w:rsidP="00447612">
      <w:pPr>
        <w:pStyle w:val="PL"/>
        <w:shd w:val="clear" w:color="auto" w:fill="E6E6E6"/>
      </w:pPr>
      <w:r w:rsidRPr="00D0452D">
        <w:tab/>
        <w:t>tdd-Add-UE-EUTRA-Capabilities-v1380</w:t>
      </w:r>
      <w:r w:rsidRPr="00D0452D">
        <w:tab/>
        <w:t>UE-EUTRA-CapabilityAddXDD-Mode-v1380,</w:t>
      </w:r>
    </w:p>
    <w:p w14:paraId="7ECABF1F"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UE-EUTRA-Capability-v1390-IEs</w:t>
      </w:r>
      <w:r w:rsidRPr="00D0452D">
        <w:tab/>
      </w:r>
      <w:r w:rsidRPr="00D0452D">
        <w:tab/>
      </w:r>
      <w:r w:rsidRPr="00D0452D">
        <w:tab/>
        <w:t>OPTIONAL</w:t>
      </w:r>
    </w:p>
    <w:p w14:paraId="43130278" w14:textId="77777777" w:rsidR="00447612" w:rsidRPr="00D0452D" w:rsidRDefault="00447612" w:rsidP="00447612">
      <w:pPr>
        <w:pStyle w:val="PL"/>
        <w:shd w:val="clear" w:color="auto" w:fill="E6E6E6"/>
      </w:pPr>
      <w:r w:rsidRPr="00D0452D">
        <w:t>}</w:t>
      </w:r>
    </w:p>
    <w:p w14:paraId="4B529953" w14:textId="77777777" w:rsidR="00447612" w:rsidRPr="00D0452D" w:rsidRDefault="00447612" w:rsidP="00447612">
      <w:pPr>
        <w:pStyle w:val="PL"/>
        <w:shd w:val="clear" w:color="auto" w:fill="E6E6E6"/>
        <w:ind w:firstLine="284"/>
      </w:pPr>
    </w:p>
    <w:p w14:paraId="3AD0D5ED" w14:textId="77777777" w:rsidR="00447612" w:rsidRPr="00D0452D" w:rsidRDefault="00447612" w:rsidP="00447612">
      <w:pPr>
        <w:pStyle w:val="PL"/>
        <w:shd w:val="clear" w:color="auto" w:fill="E6E6E6"/>
      </w:pPr>
      <w:r w:rsidRPr="00D0452D">
        <w:t>UE-EUTRA-Capability-v1390-IEs ::= SEQUENCE {</w:t>
      </w:r>
    </w:p>
    <w:p w14:paraId="78ABB797" w14:textId="77777777" w:rsidR="00447612" w:rsidRPr="00D0452D" w:rsidRDefault="00447612" w:rsidP="00447612">
      <w:pPr>
        <w:pStyle w:val="PL"/>
        <w:shd w:val="clear" w:color="auto" w:fill="E6E6E6"/>
      </w:pPr>
      <w:r w:rsidRPr="00D0452D">
        <w:tab/>
        <w:t>rf-Parameters-v1390</w:t>
      </w:r>
      <w:r w:rsidRPr="00D0452D">
        <w:tab/>
      </w:r>
      <w:r w:rsidRPr="00D0452D">
        <w:tab/>
      </w:r>
      <w:r w:rsidRPr="00D0452D">
        <w:tab/>
      </w:r>
      <w:r w:rsidRPr="00D0452D">
        <w:tab/>
      </w:r>
      <w:r w:rsidRPr="00D0452D">
        <w:tab/>
        <w:t>RF-Parameters-v1390</w:t>
      </w:r>
      <w:r w:rsidRPr="00D0452D">
        <w:tab/>
      </w:r>
      <w:r w:rsidRPr="00D0452D">
        <w:tab/>
      </w:r>
      <w:r w:rsidRPr="00D0452D">
        <w:tab/>
      </w:r>
      <w:r w:rsidRPr="00D0452D">
        <w:tab/>
      </w:r>
      <w:r w:rsidRPr="00D0452D">
        <w:tab/>
      </w:r>
      <w:r w:rsidRPr="00D0452D">
        <w:tab/>
        <w:t>OPTIONAL,</w:t>
      </w:r>
    </w:p>
    <w:p w14:paraId="6EAF1B88"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 xml:space="preserve">UE-EUTRA-Capability-v13x0-IEs </w:t>
      </w:r>
      <w:r w:rsidRPr="00D0452D">
        <w:tab/>
      </w:r>
      <w:r w:rsidRPr="00D0452D">
        <w:tab/>
      </w:r>
      <w:r w:rsidRPr="00D0452D">
        <w:tab/>
        <w:t>OPTIONAL</w:t>
      </w:r>
    </w:p>
    <w:p w14:paraId="4EC01E07" w14:textId="77777777" w:rsidR="00447612" w:rsidRPr="00D0452D" w:rsidRDefault="00447612" w:rsidP="00447612">
      <w:pPr>
        <w:pStyle w:val="PL"/>
        <w:shd w:val="clear" w:color="auto" w:fill="E6E6E6"/>
      </w:pPr>
      <w:r w:rsidRPr="00D0452D">
        <w:t>}</w:t>
      </w:r>
    </w:p>
    <w:p w14:paraId="3B4CC27E" w14:textId="77777777" w:rsidR="00447612" w:rsidRPr="00D0452D" w:rsidRDefault="00447612" w:rsidP="00447612">
      <w:pPr>
        <w:pStyle w:val="PL"/>
        <w:shd w:val="clear" w:color="auto" w:fill="E6E6E6"/>
      </w:pPr>
    </w:p>
    <w:p w14:paraId="0ACE2E59" w14:textId="77777777" w:rsidR="00447612" w:rsidRPr="00D0452D" w:rsidRDefault="00447612" w:rsidP="00447612">
      <w:pPr>
        <w:pStyle w:val="PL"/>
        <w:shd w:val="clear" w:color="auto" w:fill="E6E6E6"/>
      </w:pPr>
      <w:r w:rsidRPr="00D0452D">
        <w:t>UE-EUTRA-Capability-v13x0-IEs ::= SEQUENCE {</w:t>
      </w:r>
    </w:p>
    <w:p w14:paraId="22D4C641" w14:textId="77777777" w:rsidR="00447612" w:rsidRPr="00D0452D" w:rsidRDefault="00447612" w:rsidP="00447612">
      <w:pPr>
        <w:pStyle w:val="PL"/>
        <w:shd w:val="clear" w:color="auto" w:fill="E6E6E6"/>
      </w:pPr>
      <w:r w:rsidRPr="00D0452D">
        <w:tab/>
        <w:t>-- Following field is only to be used for late REL-13 extensions</w:t>
      </w:r>
    </w:p>
    <w:p w14:paraId="57C66EBF" w14:textId="77777777" w:rsidR="00447612" w:rsidRPr="00D0452D" w:rsidRDefault="00447612" w:rsidP="00447612">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t>OPTIONAL,</w:t>
      </w:r>
    </w:p>
    <w:p w14:paraId="72938BFF"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UE-EUTRA-Capability-v1470-IEs</w:t>
      </w:r>
      <w:r w:rsidRPr="00D0452D">
        <w:tab/>
      </w:r>
      <w:r w:rsidRPr="00D0452D">
        <w:tab/>
      </w:r>
      <w:r w:rsidRPr="00D0452D">
        <w:tab/>
        <w:t>OPTIONAL</w:t>
      </w:r>
    </w:p>
    <w:p w14:paraId="216EA415" w14:textId="77777777" w:rsidR="00447612" w:rsidRPr="00D0452D" w:rsidRDefault="00447612" w:rsidP="00447612">
      <w:pPr>
        <w:pStyle w:val="PL"/>
        <w:shd w:val="clear" w:color="auto" w:fill="E6E6E6"/>
      </w:pPr>
      <w:r w:rsidRPr="00D0452D">
        <w:t>}</w:t>
      </w:r>
    </w:p>
    <w:p w14:paraId="2C998994" w14:textId="77777777" w:rsidR="00447612" w:rsidRPr="00D0452D" w:rsidRDefault="00447612" w:rsidP="00447612">
      <w:pPr>
        <w:pStyle w:val="PL"/>
        <w:shd w:val="clear" w:color="auto" w:fill="E6E6E6"/>
      </w:pPr>
    </w:p>
    <w:p w14:paraId="193FC557" w14:textId="77777777" w:rsidR="00447612" w:rsidRPr="00D0452D" w:rsidRDefault="00447612" w:rsidP="00447612">
      <w:pPr>
        <w:pStyle w:val="PL"/>
        <w:shd w:val="clear" w:color="auto" w:fill="E6E6E6"/>
      </w:pPr>
      <w:r w:rsidRPr="00D0452D">
        <w:t>UE-EUTRA-Capability-v1470-IEs ::= SEQUENCE {</w:t>
      </w:r>
    </w:p>
    <w:p w14:paraId="3E825487" w14:textId="77777777" w:rsidR="00447612" w:rsidRPr="00D0452D" w:rsidRDefault="00447612" w:rsidP="00447612">
      <w:pPr>
        <w:pStyle w:val="PL"/>
        <w:shd w:val="clear" w:color="auto" w:fill="E6E6E6"/>
      </w:pPr>
      <w:r w:rsidRPr="00D0452D">
        <w:tab/>
        <w:t>mbms-Parameters-v1470</w:t>
      </w:r>
      <w:r w:rsidRPr="00D0452D">
        <w:tab/>
      </w:r>
      <w:r w:rsidRPr="00D0452D">
        <w:tab/>
      </w:r>
      <w:r w:rsidRPr="00D0452D">
        <w:tab/>
      </w:r>
      <w:r w:rsidRPr="00D0452D">
        <w:tab/>
        <w:t>MBMS-Parameters-v1470</w:t>
      </w:r>
      <w:r w:rsidRPr="00D0452D">
        <w:tab/>
      </w:r>
      <w:r w:rsidRPr="00D0452D">
        <w:tab/>
      </w:r>
      <w:r w:rsidRPr="00D0452D">
        <w:tab/>
      </w:r>
      <w:r w:rsidRPr="00D0452D">
        <w:tab/>
      </w:r>
      <w:r w:rsidRPr="00D0452D">
        <w:tab/>
        <w:t>OPTIONAL,</w:t>
      </w:r>
    </w:p>
    <w:p w14:paraId="28F1822E" w14:textId="77777777" w:rsidR="00447612" w:rsidRPr="00D0452D" w:rsidRDefault="00447612" w:rsidP="00447612">
      <w:pPr>
        <w:pStyle w:val="PL"/>
        <w:shd w:val="clear" w:color="auto" w:fill="E6E6E6"/>
      </w:pPr>
      <w:r w:rsidRPr="00D0452D">
        <w:tab/>
        <w:t>phyLayerParameters-v1470</w:t>
      </w:r>
      <w:r w:rsidRPr="00D0452D">
        <w:tab/>
      </w:r>
      <w:r w:rsidRPr="00D0452D">
        <w:tab/>
      </w:r>
      <w:r w:rsidRPr="00D0452D">
        <w:tab/>
        <w:t>PhyLayerParameters-v1470</w:t>
      </w:r>
      <w:r w:rsidRPr="00D0452D">
        <w:tab/>
      </w:r>
      <w:r w:rsidRPr="00D0452D">
        <w:tab/>
      </w:r>
      <w:r w:rsidRPr="00D0452D">
        <w:tab/>
      </w:r>
      <w:r w:rsidRPr="00D0452D">
        <w:tab/>
        <w:t>OPTIONAL,</w:t>
      </w:r>
    </w:p>
    <w:p w14:paraId="541BEEF5" w14:textId="77777777" w:rsidR="00447612" w:rsidRPr="00D0452D" w:rsidRDefault="00447612" w:rsidP="00447612">
      <w:pPr>
        <w:pStyle w:val="PL"/>
        <w:shd w:val="clear" w:color="auto" w:fill="E6E6E6"/>
      </w:pPr>
      <w:r w:rsidRPr="00D0452D">
        <w:tab/>
        <w:t>rf-Parameters-v1470</w:t>
      </w:r>
      <w:r w:rsidRPr="00D0452D">
        <w:tab/>
      </w:r>
      <w:r w:rsidRPr="00D0452D">
        <w:tab/>
      </w:r>
      <w:r w:rsidRPr="00D0452D">
        <w:tab/>
      </w:r>
      <w:r w:rsidRPr="00D0452D">
        <w:tab/>
      </w:r>
      <w:r w:rsidRPr="00D0452D">
        <w:tab/>
        <w:t>RF-Parameters-v1470</w:t>
      </w:r>
      <w:r w:rsidRPr="00D0452D">
        <w:tab/>
      </w:r>
      <w:r w:rsidRPr="00D0452D">
        <w:tab/>
      </w:r>
      <w:r w:rsidRPr="00D0452D">
        <w:tab/>
      </w:r>
      <w:r w:rsidRPr="00D0452D">
        <w:tab/>
      </w:r>
      <w:r w:rsidRPr="00D0452D">
        <w:tab/>
      </w:r>
      <w:r w:rsidRPr="00D0452D">
        <w:tab/>
        <w:t>OPTIONAL,</w:t>
      </w:r>
    </w:p>
    <w:p w14:paraId="4EAB1B73" w14:textId="77777777" w:rsidR="00447612" w:rsidRPr="00D0452D" w:rsidRDefault="00447612" w:rsidP="00447612">
      <w:pPr>
        <w:pStyle w:val="PL"/>
        <w:shd w:val="clear" w:color="auto" w:fill="E6E6E6"/>
      </w:pPr>
      <w:r w:rsidRPr="00D0452D">
        <w:tab/>
        <w:t>-- Following field is only to be used for late REL-14 extensions</w:t>
      </w:r>
    </w:p>
    <w:p w14:paraId="1548DA94"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r>
      <w:r w:rsidRPr="00D0452D">
        <w:tab/>
        <w:t>OPTIONAL</w:t>
      </w:r>
    </w:p>
    <w:p w14:paraId="26F62467" w14:textId="77777777" w:rsidR="00447612" w:rsidRPr="00D0452D" w:rsidRDefault="00447612" w:rsidP="00447612">
      <w:pPr>
        <w:pStyle w:val="PL"/>
        <w:shd w:val="clear" w:color="auto" w:fill="E6E6E6"/>
      </w:pPr>
      <w:r w:rsidRPr="00D0452D">
        <w:t>}</w:t>
      </w:r>
    </w:p>
    <w:p w14:paraId="4BDF4594" w14:textId="77777777" w:rsidR="00447612" w:rsidRPr="00D0452D" w:rsidRDefault="00447612" w:rsidP="00447612">
      <w:pPr>
        <w:pStyle w:val="PL"/>
        <w:shd w:val="clear" w:color="auto" w:fill="E6E6E6"/>
      </w:pPr>
    </w:p>
    <w:p w14:paraId="4F7D2784" w14:textId="77777777" w:rsidR="00447612" w:rsidRPr="00D0452D" w:rsidRDefault="00447612" w:rsidP="00447612">
      <w:pPr>
        <w:pStyle w:val="PL"/>
        <w:shd w:val="clear" w:color="auto" w:fill="E6E6E6"/>
      </w:pPr>
      <w:r w:rsidRPr="00D0452D">
        <w:t>-- Regular non critical extensions</w:t>
      </w:r>
    </w:p>
    <w:p w14:paraId="0F61CA3F" w14:textId="77777777" w:rsidR="00447612" w:rsidRPr="00D0452D" w:rsidRDefault="00447612" w:rsidP="00447612">
      <w:pPr>
        <w:pStyle w:val="PL"/>
        <w:shd w:val="clear" w:color="auto" w:fill="E6E6E6"/>
      </w:pPr>
      <w:r w:rsidRPr="00D0452D">
        <w:t>UE-EUTRA-Capability-v920-IEs ::=</w:t>
      </w:r>
      <w:r w:rsidRPr="00D0452D">
        <w:tab/>
      </w:r>
      <w:r w:rsidRPr="00D0452D">
        <w:tab/>
        <w:t>SEQUENCE {</w:t>
      </w:r>
    </w:p>
    <w:p w14:paraId="35989DD1" w14:textId="77777777" w:rsidR="00447612" w:rsidRPr="00D0452D" w:rsidRDefault="00447612" w:rsidP="00447612">
      <w:pPr>
        <w:pStyle w:val="PL"/>
        <w:shd w:val="clear" w:color="auto" w:fill="E6E6E6"/>
      </w:pPr>
      <w:r w:rsidRPr="00D0452D">
        <w:lastRenderedPageBreak/>
        <w:tab/>
        <w:t>phyLayerParameters-v920</w:t>
      </w:r>
      <w:r w:rsidRPr="00D0452D">
        <w:tab/>
      </w:r>
      <w:r w:rsidRPr="00D0452D">
        <w:tab/>
      </w:r>
      <w:r w:rsidRPr="00D0452D">
        <w:tab/>
      </w:r>
      <w:r w:rsidRPr="00D0452D">
        <w:tab/>
      </w:r>
      <w:r w:rsidRPr="00D0452D">
        <w:tab/>
        <w:t>PhyLayerParameters-v920,</w:t>
      </w:r>
    </w:p>
    <w:p w14:paraId="3AEB26FB" w14:textId="77777777" w:rsidR="00447612" w:rsidRPr="00D0452D" w:rsidRDefault="00447612" w:rsidP="00447612">
      <w:pPr>
        <w:pStyle w:val="PL"/>
        <w:shd w:val="clear" w:color="auto" w:fill="E6E6E6"/>
      </w:pPr>
      <w:r w:rsidRPr="00D0452D">
        <w:tab/>
        <w:t>interRAT-ParametersGERAN-v920</w:t>
      </w:r>
      <w:r w:rsidRPr="00D0452D">
        <w:tab/>
      </w:r>
      <w:r w:rsidRPr="00D0452D">
        <w:tab/>
      </w:r>
      <w:r w:rsidRPr="00D0452D">
        <w:tab/>
        <w:t>IRAT-ParametersGERAN-v920,</w:t>
      </w:r>
    </w:p>
    <w:p w14:paraId="6A432CAB" w14:textId="77777777" w:rsidR="00447612" w:rsidRPr="00D0452D" w:rsidRDefault="00447612" w:rsidP="00447612">
      <w:pPr>
        <w:pStyle w:val="PL"/>
        <w:shd w:val="clear" w:color="auto" w:fill="E6E6E6"/>
      </w:pPr>
      <w:r w:rsidRPr="00D0452D">
        <w:tab/>
        <w:t>interRAT-ParametersUTRA-v920</w:t>
      </w:r>
      <w:r w:rsidRPr="00D0452D">
        <w:tab/>
      </w:r>
      <w:r w:rsidRPr="00D0452D">
        <w:tab/>
      </w:r>
      <w:r w:rsidRPr="00D0452D">
        <w:tab/>
        <w:t>IRAT-ParametersUTRA-v920</w:t>
      </w:r>
      <w:r w:rsidRPr="00D0452D">
        <w:tab/>
      </w:r>
      <w:r w:rsidRPr="00D0452D">
        <w:tab/>
      </w:r>
      <w:r w:rsidRPr="00D0452D">
        <w:tab/>
        <w:t>OPTIONAL,</w:t>
      </w:r>
    </w:p>
    <w:p w14:paraId="2E1592E2" w14:textId="77777777" w:rsidR="00447612" w:rsidRPr="00D0452D" w:rsidRDefault="00447612" w:rsidP="00447612">
      <w:pPr>
        <w:pStyle w:val="PL"/>
        <w:shd w:val="clear" w:color="auto" w:fill="E6E6E6"/>
      </w:pPr>
      <w:r w:rsidRPr="00D0452D">
        <w:tab/>
        <w:t>interRAT-ParametersCDMA2000-v920</w:t>
      </w:r>
      <w:r w:rsidRPr="00D0452D">
        <w:tab/>
      </w:r>
      <w:r w:rsidRPr="00D0452D">
        <w:tab/>
        <w:t>IRAT-ParametersCDMA2000-1X</w:t>
      </w:r>
      <w:smartTag w:uri="urn:schemas-microsoft-com:office:smarttags" w:element="PersonName">
        <w:r w:rsidRPr="00D0452D">
          <w:t>RT</w:t>
        </w:r>
      </w:smartTag>
      <w:r w:rsidRPr="00D0452D">
        <w:t>T-v920</w:t>
      </w:r>
      <w:r w:rsidRPr="00D0452D">
        <w:tab/>
        <w:t>OPTIONAL,</w:t>
      </w:r>
    </w:p>
    <w:p w14:paraId="0CB0BE1F" w14:textId="77777777" w:rsidR="00447612" w:rsidRPr="00D0452D" w:rsidRDefault="00447612" w:rsidP="00447612">
      <w:pPr>
        <w:pStyle w:val="PL"/>
        <w:shd w:val="clear" w:color="auto" w:fill="E6E6E6"/>
      </w:pPr>
      <w:r w:rsidRPr="00D0452D">
        <w:tab/>
        <w:t>deviceType-r9</w:t>
      </w:r>
      <w:r w:rsidRPr="00D0452D">
        <w:tab/>
      </w:r>
      <w:r w:rsidRPr="00D0452D">
        <w:tab/>
      </w:r>
      <w:r w:rsidRPr="00D0452D">
        <w:tab/>
      </w:r>
      <w:r w:rsidRPr="00D0452D">
        <w:tab/>
      </w:r>
      <w:r w:rsidRPr="00D0452D">
        <w:tab/>
      </w:r>
      <w:r w:rsidRPr="00D0452D">
        <w:tab/>
      </w:r>
      <w:r w:rsidRPr="00D0452D">
        <w:tab/>
        <w:t>ENUMERATED {noBenFromBatConsumpOpt}</w:t>
      </w:r>
      <w:r w:rsidRPr="00D0452D">
        <w:tab/>
        <w:t>OPTIONAL,</w:t>
      </w:r>
    </w:p>
    <w:p w14:paraId="737A72D1" w14:textId="77777777" w:rsidR="00447612" w:rsidRPr="00D0452D" w:rsidRDefault="00447612" w:rsidP="00447612">
      <w:pPr>
        <w:pStyle w:val="PL"/>
        <w:shd w:val="clear" w:color="auto" w:fill="E6E6E6"/>
      </w:pPr>
      <w:r w:rsidRPr="00D0452D">
        <w:tab/>
        <w:t>csg-ProximityIndicationParameters-r9</w:t>
      </w:r>
      <w:r w:rsidRPr="00D0452D">
        <w:tab/>
        <w:t>CSG-ProximityIndicationParameters-r9,</w:t>
      </w:r>
    </w:p>
    <w:p w14:paraId="3B93A7AC" w14:textId="77777777" w:rsidR="00447612" w:rsidRPr="00D0452D" w:rsidRDefault="00447612" w:rsidP="00447612">
      <w:pPr>
        <w:pStyle w:val="PL"/>
        <w:shd w:val="clear" w:color="auto" w:fill="E6E6E6"/>
      </w:pPr>
      <w:r w:rsidRPr="00D0452D">
        <w:tab/>
        <w:t>neighCellSI-AcquisitionParameters-r9</w:t>
      </w:r>
      <w:r w:rsidRPr="00D0452D">
        <w:tab/>
        <w:t>NeighCellSI-AcquisitionParameters-r9,</w:t>
      </w:r>
    </w:p>
    <w:p w14:paraId="2A94531E" w14:textId="77777777" w:rsidR="00447612" w:rsidRPr="00D0452D" w:rsidRDefault="00447612" w:rsidP="00447612">
      <w:pPr>
        <w:pStyle w:val="PL"/>
        <w:shd w:val="clear" w:color="auto" w:fill="E6E6E6"/>
      </w:pPr>
      <w:r w:rsidRPr="00D0452D">
        <w:tab/>
        <w:t>son-Parameters-r9</w:t>
      </w:r>
      <w:r w:rsidRPr="00D0452D">
        <w:tab/>
      </w:r>
      <w:r w:rsidRPr="00D0452D">
        <w:tab/>
      </w:r>
      <w:r w:rsidRPr="00D0452D">
        <w:tab/>
      </w:r>
      <w:r w:rsidRPr="00D0452D">
        <w:tab/>
      </w:r>
      <w:r w:rsidRPr="00D0452D">
        <w:tab/>
      </w:r>
      <w:r w:rsidRPr="00D0452D">
        <w:tab/>
        <w:t>SON-Parameters-r9,</w:t>
      </w:r>
    </w:p>
    <w:p w14:paraId="17457361"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r>
      <w:r w:rsidRPr="00D0452D">
        <w:tab/>
        <w:t>UE-EUTRA-Capability-v940-IEs</w:t>
      </w:r>
      <w:r w:rsidRPr="00D0452D">
        <w:tab/>
      </w:r>
      <w:r w:rsidRPr="00D0452D">
        <w:tab/>
        <w:t>OPTIONAL</w:t>
      </w:r>
    </w:p>
    <w:p w14:paraId="5E67FCAB" w14:textId="77777777" w:rsidR="00447612" w:rsidRPr="00D0452D" w:rsidRDefault="00447612" w:rsidP="00447612">
      <w:pPr>
        <w:pStyle w:val="PL"/>
        <w:shd w:val="clear" w:color="auto" w:fill="E6E6E6"/>
      </w:pPr>
      <w:r w:rsidRPr="00D0452D">
        <w:t>}</w:t>
      </w:r>
    </w:p>
    <w:p w14:paraId="5655214F" w14:textId="77777777" w:rsidR="00447612" w:rsidRPr="00D0452D" w:rsidRDefault="00447612" w:rsidP="00447612">
      <w:pPr>
        <w:pStyle w:val="PL"/>
        <w:shd w:val="clear" w:color="auto" w:fill="E6E6E6"/>
      </w:pPr>
    </w:p>
    <w:p w14:paraId="1AEBB0D6" w14:textId="77777777" w:rsidR="00447612" w:rsidRPr="00D0452D" w:rsidRDefault="00447612" w:rsidP="00447612">
      <w:pPr>
        <w:pStyle w:val="PL"/>
        <w:shd w:val="clear" w:color="auto" w:fill="E6E6E6"/>
      </w:pPr>
      <w:r w:rsidRPr="00D0452D">
        <w:t>UE-EUTRA-Capability-v940-IEs ::=</w:t>
      </w:r>
      <w:r w:rsidRPr="00D0452D">
        <w:tab/>
        <w:t>SEQUENCE {</w:t>
      </w:r>
    </w:p>
    <w:p w14:paraId="5EEBD31D" w14:textId="77777777" w:rsidR="00447612" w:rsidRPr="00D0452D" w:rsidRDefault="00447612" w:rsidP="00447612">
      <w:pPr>
        <w:pStyle w:val="PL"/>
        <w:shd w:val="clear" w:color="auto" w:fill="E6E6E6"/>
      </w:pPr>
      <w:r w:rsidRPr="00D0452D">
        <w:tab/>
        <w:t>lateNonCriticalExtension</w:t>
      </w:r>
      <w:r w:rsidRPr="00D0452D">
        <w:tab/>
      </w:r>
      <w:r w:rsidRPr="00D0452D">
        <w:tab/>
      </w:r>
      <w:r w:rsidRPr="00D0452D">
        <w:tab/>
        <w:t>OCTET STRING (CONTAINING UE-EUTRA-Capability-v9a0-IEs)</w:t>
      </w:r>
    </w:p>
    <w:p w14:paraId="180EE36B"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0E373838"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UE-EUTRA-Capability-v1020-IEs</w:t>
      </w:r>
      <w:r w:rsidRPr="00D0452D">
        <w:tab/>
      </w:r>
      <w:r w:rsidRPr="00D0452D">
        <w:tab/>
      </w:r>
      <w:r w:rsidRPr="00D0452D">
        <w:tab/>
        <w:t>OPTIONAL</w:t>
      </w:r>
    </w:p>
    <w:p w14:paraId="77748698" w14:textId="77777777" w:rsidR="00447612" w:rsidRPr="00D0452D" w:rsidRDefault="00447612" w:rsidP="00447612">
      <w:pPr>
        <w:pStyle w:val="PL"/>
        <w:shd w:val="clear" w:color="auto" w:fill="E6E6E6"/>
      </w:pPr>
      <w:r w:rsidRPr="00D0452D">
        <w:t>}</w:t>
      </w:r>
    </w:p>
    <w:p w14:paraId="4C5C75A5" w14:textId="77777777" w:rsidR="00447612" w:rsidRPr="00D0452D" w:rsidRDefault="00447612" w:rsidP="00447612">
      <w:pPr>
        <w:pStyle w:val="PL"/>
        <w:shd w:val="clear" w:color="auto" w:fill="E6E6E6"/>
      </w:pPr>
    </w:p>
    <w:p w14:paraId="121A21AC" w14:textId="77777777" w:rsidR="00447612" w:rsidRPr="00D0452D" w:rsidRDefault="00447612" w:rsidP="00447612">
      <w:pPr>
        <w:pStyle w:val="PL"/>
        <w:shd w:val="clear" w:color="auto" w:fill="E6E6E6"/>
      </w:pPr>
      <w:r w:rsidRPr="00D0452D">
        <w:t>UE-EUTRA-Capability-v1020-IEs ::=</w:t>
      </w:r>
      <w:r w:rsidRPr="00D0452D">
        <w:tab/>
        <w:t>SEQUENCE {</w:t>
      </w:r>
    </w:p>
    <w:p w14:paraId="0F8A7816" w14:textId="77777777" w:rsidR="00447612" w:rsidRPr="00D0452D" w:rsidRDefault="00447612" w:rsidP="00447612">
      <w:pPr>
        <w:pStyle w:val="PL"/>
        <w:shd w:val="clear" w:color="auto" w:fill="E6E6E6"/>
      </w:pPr>
      <w:r w:rsidRPr="00D0452D">
        <w:tab/>
        <w:t>ue-Category-v1020</w:t>
      </w:r>
      <w:r w:rsidRPr="00D0452D">
        <w:tab/>
      </w:r>
      <w:r w:rsidRPr="00D0452D">
        <w:tab/>
      </w:r>
      <w:r w:rsidRPr="00D0452D">
        <w:tab/>
      </w:r>
      <w:r w:rsidRPr="00D0452D">
        <w:tab/>
      </w:r>
      <w:r w:rsidRPr="00D0452D">
        <w:tab/>
        <w:t>INTEGER (6..8)</w:t>
      </w:r>
      <w:r w:rsidRPr="00D0452D">
        <w:tab/>
      </w:r>
      <w:r w:rsidRPr="00D0452D">
        <w:tab/>
      </w:r>
      <w:r w:rsidRPr="00D0452D">
        <w:tab/>
      </w:r>
      <w:r w:rsidRPr="00D0452D">
        <w:tab/>
      </w:r>
      <w:r w:rsidRPr="00D0452D">
        <w:tab/>
      </w:r>
      <w:r w:rsidRPr="00D0452D">
        <w:tab/>
      </w:r>
      <w:r w:rsidRPr="00D0452D">
        <w:tab/>
        <w:t>OPTIONAL,</w:t>
      </w:r>
    </w:p>
    <w:p w14:paraId="4E2DAB19" w14:textId="77777777" w:rsidR="00447612" w:rsidRPr="00D0452D" w:rsidRDefault="00447612" w:rsidP="00447612">
      <w:pPr>
        <w:pStyle w:val="PL"/>
        <w:shd w:val="clear" w:color="auto" w:fill="E6E6E6"/>
      </w:pPr>
      <w:r w:rsidRPr="00D0452D">
        <w:tab/>
        <w:t>phyLayerParameters-v1020</w:t>
      </w:r>
      <w:r w:rsidRPr="00D0452D">
        <w:tab/>
      </w:r>
      <w:r w:rsidRPr="00D0452D">
        <w:tab/>
      </w:r>
      <w:r w:rsidRPr="00D0452D">
        <w:tab/>
        <w:t>PhyLayerParameters-v1020</w:t>
      </w:r>
      <w:r w:rsidRPr="00D0452D">
        <w:tab/>
      </w:r>
      <w:r w:rsidRPr="00D0452D">
        <w:tab/>
      </w:r>
      <w:r w:rsidRPr="00D0452D">
        <w:tab/>
      </w:r>
      <w:r w:rsidRPr="00D0452D">
        <w:tab/>
        <w:t>OPTIONAL,</w:t>
      </w:r>
    </w:p>
    <w:p w14:paraId="4909C662" w14:textId="77777777" w:rsidR="00447612" w:rsidRPr="00D0452D" w:rsidRDefault="00447612" w:rsidP="00447612">
      <w:pPr>
        <w:pStyle w:val="PL"/>
        <w:shd w:val="clear" w:color="auto" w:fill="E6E6E6"/>
      </w:pPr>
      <w:r w:rsidRPr="00D0452D">
        <w:tab/>
        <w:t>rf-Parameters-v1020</w:t>
      </w:r>
      <w:r w:rsidRPr="00D0452D">
        <w:tab/>
      </w:r>
      <w:r w:rsidRPr="00D0452D">
        <w:tab/>
      </w:r>
      <w:r w:rsidRPr="00D0452D">
        <w:tab/>
      </w:r>
      <w:r w:rsidRPr="00D0452D">
        <w:tab/>
      </w:r>
      <w:r w:rsidRPr="00D0452D">
        <w:tab/>
        <w:t>RF-Parameters-v1020</w:t>
      </w:r>
      <w:r w:rsidRPr="00D0452D">
        <w:tab/>
      </w:r>
      <w:r w:rsidRPr="00D0452D">
        <w:tab/>
      </w:r>
      <w:r w:rsidRPr="00D0452D">
        <w:tab/>
      </w:r>
      <w:r w:rsidRPr="00D0452D">
        <w:tab/>
      </w:r>
      <w:r w:rsidRPr="00D0452D">
        <w:tab/>
      </w:r>
      <w:r w:rsidRPr="00D0452D">
        <w:tab/>
        <w:t>OPTIONAL,</w:t>
      </w:r>
    </w:p>
    <w:p w14:paraId="170C7173" w14:textId="77777777" w:rsidR="00447612" w:rsidRPr="00D0452D" w:rsidRDefault="00447612" w:rsidP="00447612">
      <w:pPr>
        <w:pStyle w:val="PL"/>
        <w:shd w:val="clear" w:color="auto" w:fill="E6E6E6"/>
      </w:pPr>
      <w:r w:rsidRPr="00D0452D">
        <w:tab/>
        <w:t>measParameters-v1020</w:t>
      </w:r>
      <w:r w:rsidRPr="00D0452D">
        <w:tab/>
      </w:r>
      <w:r w:rsidRPr="00D0452D">
        <w:tab/>
      </w:r>
      <w:r w:rsidRPr="00D0452D">
        <w:tab/>
      </w:r>
      <w:r w:rsidRPr="00D0452D">
        <w:tab/>
        <w:t>MeasParameters-v1020</w:t>
      </w:r>
      <w:r w:rsidRPr="00D0452D">
        <w:tab/>
      </w:r>
      <w:r w:rsidRPr="00D0452D">
        <w:tab/>
      </w:r>
      <w:r w:rsidRPr="00D0452D">
        <w:tab/>
      </w:r>
      <w:r w:rsidRPr="00D0452D">
        <w:tab/>
      </w:r>
      <w:r w:rsidRPr="00D0452D">
        <w:tab/>
        <w:t>OPTIONAL,</w:t>
      </w:r>
    </w:p>
    <w:p w14:paraId="53690611" w14:textId="77777777" w:rsidR="00447612" w:rsidRPr="00D0452D" w:rsidRDefault="00447612" w:rsidP="00447612">
      <w:pPr>
        <w:pStyle w:val="PL"/>
        <w:shd w:val="clear" w:color="auto" w:fill="E6E6E6"/>
      </w:pPr>
      <w:r w:rsidRPr="00D0452D">
        <w:tab/>
        <w:t>featureGroupIndRel10-r10</w:t>
      </w:r>
      <w:r w:rsidRPr="00D0452D">
        <w:tab/>
      </w:r>
      <w:r w:rsidRPr="00D0452D">
        <w:tab/>
      </w:r>
      <w:r w:rsidRPr="00D0452D">
        <w:tab/>
        <w:t>BIT STRING (SIZE (32))</w:t>
      </w:r>
      <w:r w:rsidRPr="00D0452D">
        <w:tab/>
      </w:r>
      <w:r w:rsidRPr="00D0452D">
        <w:tab/>
      </w:r>
      <w:r w:rsidRPr="00D0452D">
        <w:tab/>
      </w:r>
      <w:r w:rsidRPr="00D0452D">
        <w:tab/>
      </w:r>
      <w:r w:rsidRPr="00D0452D">
        <w:tab/>
        <w:t>OPTIONAL,</w:t>
      </w:r>
    </w:p>
    <w:p w14:paraId="7F1AAA57" w14:textId="77777777" w:rsidR="00447612" w:rsidRPr="00A927E1" w:rsidRDefault="00447612" w:rsidP="00447612">
      <w:pPr>
        <w:pStyle w:val="PL"/>
        <w:shd w:val="clear" w:color="auto" w:fill="E6E6E6"/>
        <w:rPr>
          <w:lang w:val="sv-SE"/>
        </w:rPr>
      </w:pPr>
      <w:r w:rsidRPr="00D0452D">
        <w:tab/>
      </w:r>
      <w:r w:rsidRPr="00A927E1">
        <w:rPr>
          <w:lang w:val="sv-SE"/>
        </w:rPr>
        <w:t>interRAT-ParametersCDMA2000-v1020</w:t>
      </w:r>
      <w:r w:rsidRPr="00A927E1">
        <w:rPr>
          <w:lang w:val="sv-SE"/>
        </w:rPr>
        <w:tab/>
        <w:t>IRAT-ParametersCDMA2000-1XRTT-v1020</w:t>
      </w:r>
      <w:r w:rsidRPr="00A927E1">
        <w:rPr>
          <w:lang w:val="sv-SE"/>
        </w:rPr>
        <w:tab/>
      </w:r>
      <w:r w:rsidRPr="00A927E1">
        <w:rPr>
          <w:lang w:val="sv-SE"/>
        </w:rPr>
        <w:tab/>
        <w:t>OPTIONAL,</w:t>
      </w:r>
    </w:p>
    <w:p w14:paraId="3D05C896" w14:textId="77777777" w:rsidR="00447612" w:rsidRPr="00D0452D" w:rsidRDefault="00447612" w:rsidP="00447612">
      <w:pPr>
        <w:pStyle w:val="PL"/>
        <w:shd w:val="clear" w:color="auto" w:fill="E6E6E6"/>
      </w:pPr>
      <w:r w:rsidRPr="00A927E1">
        <w:rPr>
          <w:lang w:val="sv-SE"/>
        </w:rPr>
        <w:tab/>
      </w:r>
      <w:r w:rsidRPr="00D0452D">
        <w:t>ue-BasedNetwPerfMeasParameters-r10</w:t>
      </w:r>
      <w:r w:rsidRPr="00D0452D">
        <w:tab/>
        <w:t>UE-BasedNetwPerfMeasParameters-r10</w:t>
      </w:r>
      <w:r w:rsidRPr="00D0452D">
        <w:tab/>
      </w:r>
      <w:r w:rsidRPr="00D0452D">
        <w:tab/>
        <w:t>OPTIONAL,</w:t>
      </w:r>
    </w:p>
    <w:p w14:paraId="21ECFB6F" w14:textId="77777777" w:rsidR="00447612" w:rsidRPr="00A927E1" w:rsidRDefault="00447612" w:rsidP="00447612">
      <w:pPr>
        <w:pStyle w:val="PL"/>
        <w:shd w:val="clear" w:color="auto" w:fill="E6E6E6"/>
        <w:rPr>
          <w:lang w:val="sv-SE"/>
        </w:rPr>
      </w:pPr>
      <w:r w:rsidRPr="00D0452D">
        <w:tab/>
      </w:r>
      <w:r w:rsidRPr="00A927E1">
        <w:rPr>
          <w:lang w:val="sv-SE"/>
        </w:rPr>
        <w:t>interRAT-ParametersUTRA-TDD-v1020</w:t>
      </w:r>
      <w:r w:rsidRPr="00A927E1">
        <w:rPr>
          <w:lang w:val="sv-SE"/>
        </w:rPr>
        <w:tab/>
        <w:t>IRAT-ParametersUTRA-TDD-v1020</w:t>
      </w:r>
      <w:r w:rsidRPr="00A927E1">
        <w:rPr>
          <w:lang w:val="sv-SE"/>
        </w:rPr>
        <w:tab/>
      </w:r>
      <w:r w:rsidRPr="00A927E1">
        <w:rPr>
          <w:lang w:val="sv-SE"/>
        </w:rPr>
        <w:tab/>
      </w:r>
      <w:r w:rsidRPr="00A927E1">
        <w:rPr>
          <w:lang w:val="sv-SE"/>
        </w:rPr>
        <w:tab/>
        <w:t>OPTIONAL,</w:t>
      </w:r>
    </w:p>
    <w:p w14:paraId="1B769C1B" w14:textId="77777777" w:rsidR="00447612" w:rsidRPr="00D0452D" w:rsidRDefault="00447612" w:rsidP="00447612">
      <w:pPr>
        <w:pStyle w:val="PL"/>
        <w:shd w:val="clear" w:color="auto" w:fill="E6E6E6"/>
      </w:pPr>
      <w:r w:rsidRPr="00A927E1">
        <w:rPr>
          <w:lang w:val="sv-SE"/>
        </w:rPr>
        <w:tab/>
      </w:r>
      <w:r w:rsidRPr="00D0452D">
        <w:t>nonCriticalExtension</w:t>
      </w:r>
      <w:r w:rsidRPr="00D0452D">
        <w:tab/>
      </w:r>
      <w:r w:rsidRPr="00D0452D">
        <w:tab/>
      </w:r>
      <w:r w:rsidRPr="00D0452D">
        <w:tab/>
      </w:r>
      <w:r w:rsidRPr="00D0452D">
        <w:tab/>
        <w:t>UE-EUTRA-Capability-v1060-IEs</w:t>
      </w:r>
      <w:r w:rsidRPr="00D0452D">
        <w:tab/>
      </w:r>
      <w:r w:rsidRPr="00D0452D">
        <w:tab/>
      </w:r>
      <w:r w:rsidRPr="00D0452D">
        <w:tab/>
        <w:t>OPTIONAL</w:t>
      </w:r>
    </w:p>
    <w:p w14:paraId="304F75ED" w14:textId="77777777" w:rsidR="00447612" w:rsidRPr="00D0452D" w:rsidRDefault="00447612" w:rsidP="00447612">
      <w:pPr>
        <w:pStyle w:val="PL"/>
        <w:shd w:val="clear" w:color="auto" w:fill="E6E6E6"/>
      </w:pPr>
      <w:r w:rsidRPr="00D0452D">
        <w:t>}</w:t>
      </w:r>
    </w:p>
    <w:p w14:paraId="736BCED3" w14:textId="77777777" w:rsidR="00447612" w:rsidRPr="00D0452D" w:rsidRDefault="00447612" w:rsidP="00447612">
      <w:pPr>
        <w:pStyle w:val="PL"/>
        <w:shd w:val="clear" w:color="auto" w:fill="E6E6E6"/>
      </w:pPr>
    </w:p>
    <w:p w14:paraId="09EA6AAB" w14:textId="77777777" w:rsidR="00447612" w:rsidRPr="00D0452D" w:rsidRDefault="00447612" w:rsidP="00447612">
      <w:pPr>
        <w:pStyle w:val="PL"/>
        <w:shd w:val="clear" w:color="auto" w:fill="E6E6E6"/>
      </w:pPr>
      <w:r w:rsidRPr="00D0452D">
        <w:t>UE-EUTRA-Capability-v1060-IEs ::=</w:t>
      </w:r>
      <w:r w:rsidRPr="00D0452D">
        <w:tab/>
        <w:t>SEQUENCE {</w:t>
      </w:r>
    </w:p>
    <w:p w14:paraId="010AD8E6" w14:textId="77777777" w:rsidR="00447612" w:rsidRPr="00D0452D" w:rsidRDefault="00447612" w:rsidP="00447612">
      <w:pPr>
        <w:pStyle w:val="PL"/>
        <w:shd w:val="clear" w:color="auto" w:fill="E6E6E6"/>
      </w:pPr>
      <w:r w:rsidRPr="00D0452D">
        <w:tab/>
        <w:t>fdd-Add-UE-EUTRA-Capabilities-v1060</w:t>
      </w:r>
      <w:r w:rsidRPr="00D0452D">
        <w:tab/>
        <w:t>UE-EUTRA-CapabilityAddXDD-Mode-v1060</w:t>
      </w:r>
      <w:r w:rsidRPr="00D0452D">
        <w:tab/>
        <w:t>OPTIONAL,</w:t>
      </w:r>
    </w:p>
    <w:p w14:paraId="182F9A91" w14:textId="77777777" w:rsidR="00447612" w:rsidRPr="00D0452D" w:rsidRDefault="00447612" w:rsidP="00447612">
      <w:pPr>
        <w:pStyle w:val="PL"/>
        <w:shd w:val="clear" w:color="auto" w:fill="E6E6E6"/>
      </w:pPr>
      <w:r w:rsidRPr="00D0452D">
        <w:tab/>
        <w:t>tdd-Add-UE-EUTRA-Capabilities-v1060</w:t>
      </w:r>
      <w:r w:rsidRPr="00D0452D">
        <w:tab/>
        <w:t>UE-EUTRA-CapabilityAddXDD-Mode-v1060</w:t>
      </w:r>
      <w:r w:rsidRPr="00D0452D">
        <w:tab/>
        <w:t>OPTIONAL,</w:t>
      </w:r>
    </w:p>
    <w:p w14:paraId="75496A31" w14:textId="77777777" w:rsidR="00447612" w:rsidRPr="00D0452D" w:rsidRDefault="00447612" w:rsidP="00447612">
      <w:pPr>
        <w:pStyle w:val="PL"/>
        <w:shd w:val="clear" w:color="auto" w:fill="E6E6E6"/>
      </w:pPr>
      <w:r w:rsidRPr="00D0452D">
        <w:tab/>
        <w:t>rf-Parameters-v1060</w:t>
      </w:r>
      <w:r w:rsidRPr="00D0452D">
        <w:tab/>
      </w:r>
      <w:r w:rsidRPr="00D0452D">
        <w:tab/>
      </w:r>
      <w:r w:rsidRPr="00D0452D">
        <w:tab/>
      </w:r>
      <w:r w:rsidRPr="00D0452D">
        <w:tab/>
      </w:r>
      <w:r w:rsidRPr="00D0452D">
        <w:tab/>
        <w:t>RF-Parameters-v1060</w:t>
      </w:r>
      <w:r w:rsidRPr="00D0452D">
        <w:tab/>
      </w:r>
      <w:r w:rsidRPr="00D0452D">
        <w:tab/>
      </w:r>
      <w:r w:rsidRPr="00D0452D">
        <w:tab/>
      </w:r>
      <w:r w:rsidRPr="00D0452D">
        <w:tab/>
      </w:r>
      <w:r w:rsidRPr="00D0452D">
        <w:tab/>
      </w:r>
      <w:r w:rsidRPr="00D0452D">
        <w:tab/>
        <w:t>OPTIONAL,</w:t>
      </w:r>
    </w:p>
    <w:p w14:paraId="1C7BC404"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UE-EUTRA-Capability-v1090-IEs</w:t>
      </w:r>
      <w:r w:rsidRPr="00D0452D">
        <w:tab/>
      </w:r>
      <w:r w:rsidRPr="00D0452D">
        <w:tab/>
      </w:r>
      <w:r w:rsidRPr="00D0452D">
        <w:tab/>
        <w:t>OPTIONAL</w:t>
      </w:r>
    </w:p>
    <w:p w14:paraId="531B8007" w14:textId="77777777" w:rsidR="00447612" w:rsidRPr="00D0452D" w:rsidRDefault="00447612" w:rsidP="00447612">
      <w:pPr>
        <w:pStyle w:val="PL"/>
        <w:shd w:val="clear" w:color="auto" w:fill="E6E6E6"/>
      </w:pPr>
      <w:r w:rsidRPr="00D0452D">
        <w:t>}</w:t>
      </w:r>
    </w:p>
    <w:p w14:paraId="610B7DAF" w14:textId="77777777" w:rsidR="00447612" w:rsidRPr="00D0452D" w:rsidRDefault="00447612" w:rsidP="00447612">
      <w:pPr>
        <w:pStyle w:val="PL"/>
        <w:shd w:val="clear" w:color="auto" w:fill="E6E6E6"/>
      </w:pPr>
    </w:p>
    <w:p w14:paraId="10E1870E" w14:textId="77777777" w:rsidR="00447612" w:rsidRPr="00D0452D" w:rsidRDefault="00447612" w:rsidP="00447612">
      <w:pPr>
        <w:pStyle w:val="PL"/>
        <w:shd w:val="clear" w:color="auto" w:fill="E6E6E6"/>
      </w:pPr>
      <w:r w:rsidRPr="00D0452D">
        <w:t>UE-EUTRA-Capability-v1090-IEs ::=</w:t>
      </w:r>
      <w:r w:rsidRPr="00D0452D">
        <w:tab/>
        <w:t>SEQUENCE {</w:t>
      </w:r>
    </w:p>
    <w:p w14:paraId="3706EDD1" w14:textId="77777777" w:rsidR="00447612" w:rsidRPr="00D0452D" w:rsidRDefault="00447612" w:rsidP="00447612">
      <w:pPr>
        <w:pStyle w:val="PL"/>
        <w:shd w:val="clear" w:color="auto" w:fill="E6E6E6"/>
      </w:pPr>
      <w:r w:rsidRPr="00D0452D">
        <w:tab/>
        <w:t>rf-Parameters-v1090</w:t>
      </w:r>
      <w:r w:rsidRPr="00D0452D">
        <w:tab/>
      </w:r>
      <w:r w:rsidRPr="00D0452D">
        <w:tab/>
      </w:r>
      <w:r w:rsidRPr="00D0452D">
        <w:tab/>
      </w:r>
      <w:r w:rsidRPr="00D0452D">
        <w:tab/>
      </w:r>
      <w:r w:rsidRPr="00D0452D">
        <w:tab/>
        <w:t>RF-Parameters-v1090</w:t>
      </w:r>
      <w:r w:rsidRPr="00D0452D">
        <w:tab/>
      </w:r>
      <w:r w:rsidRPr="00D0452D">
        <w:tab/>
      </w:r>
      <w:r w:rsidRPr="00D0452D">
        <w:tab/>
      </w:r>
      <w:r w:rsidRPr="00D0452D">
        <w:tab/>
      </w:r>
      <w:r w:rsidRPr="00D0452D">
        <w:tab/>
      </w:r>
      <w:r w:rsidRPr="00D0452D">
        <w:tab/>
        <w:t>OPTIONAL,</w:t>
      </w:r>
    </w:p>
    <w:p w14:paraId="1FDE3A94"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UE-EUTRA-Capability-v1130-IEs</w:t>
      </w:r>
      <w:r w:rsidRPr="00D0452D">
        <w:tab/>
      </w:r>
      <w:r w:rsidRPr="00D0452D">
        <w:tab/>
      </w:r>
      <w:r w:rsidRPr="00D0452D">
        <w:tab/>
        <w:t>OPTIONAL</w:t>
      </w:r>
    </w:p>
    <w:p w14:paraId="2B79F677" w14:textId="77777777" w:rsidR="00447612" w:rsidRPr="00D0452D" w:rsidRDefault="00447612" w:rsidP="00447612">
      <w:pPr>
        <w:pStyle w:val="PL"/>
        <w:shd w:val="clear" w:color="auto" w:fill="E6E6E6"/>
      </w:pPr>
      <w:r w:rsidRPr="00D0452D">
        <w:t>}</w:t>
      </w:r>
    </w:p>
    <w:p w14:paraId="00F0FDA3" w14:textId="77777777" w:rsidR="00447612" w:rsidRPr="00D0452D" w:rsidRDefault="00447612" w:rsidP="00447612">
      <w:pPr>
        <w:pStyle w:val="PL"/>
        <w:shd w:val="clear" w:color="auto" w:fill="E6E6E6"/>
      </w:pPr>
    </w:p>
    <w:p w14:paraId="383F17DA" w14:textId="77777777" w:rsidR="00447612" w:rsidRPr="00D0452D" w:rsidRDefault="00447612" w:rsidP="00447612">
      <w:pPr>
        <w:pStyle w:val="PL"/>
        <w:shd w:val="clear" w:color="auto" w:fill="E6E6E6"/>
      </w:pPr>
      <w:r w:rsidRPr="00D0452D">
        <w:t>UE-EUTRA-Capability-v1130-IEs ::=</w:t>
      </w:r>
      <w:r w:rsidRPr="00D0452D">
        <w:tab/>
        <w:t>SEQUENCE {</w:t>
      </w:r>
    </w:p>
    <w:p w14:paraId="6782E487" w14:textId="77777777" w:rsidR="00447612" w:rsidRPr="00D0452D" w:rsidRDefault="00447612" w:rsidP="00447612">
      <w:pPr>
        <w:pStyle w:val="PL"/>
        <w:shd w:val="clear" w:color="auto" w:fill="E6E6E6"/>
      </w:pPr>
      <w:r w:rsidRPr="00D0452D">
        <w:tab/>
        <w:t>pdcp-Parameters-v1130</w:t>
      </w:r>
      <w:r w:rsidRPr="00D0452D">
        <w:tab/>
      </w:r>
      <w:r w:rsidRPr="00D0452D">
        <w:tab/>
      </w:r>
      <w:r w:rsidRPr="00D0452D">
        <w:tab/>
      </w:r>
      <w:r w:rsidRPr="00D0452D">
        <w:tab/>
        <w:t>PDCP-Parameters-v1130,</w:t>
      </w:r>
    </w:p>
    <w:p w14:paraId="23860EA6" w14:textId="77777777" w:rsidR="00447612" w:rsidRPr="00D0452D" w:rsidRDefault="00447612" w:rsidP="00447612">
      <w:pPr>
        <w:pStyle w:val="PL"/>
        <w:shd w:val="clear" w:color="auto" w:fill="E6E6E6"/>
      </w:pPr>
      <w:r w:rsidRPr="00D0452D">
        <w:tab/>
        <w:t>phyLayerParameters-v1130</w:t>
      </w:r>
      <w:r w:rsidRPr="00D0452D">
        <w:tab/>
      </w:r>
      <w:r w:rsidRPr="00D0452D">
        <w:tab/>
      </w:r>
      <w:r w:rsidRPr="00D0452D">
        <w:tab/>
        <w:t>PhyLayerParameters-v1130</w:t>
      </w:r>
      <w:r w:rsidRPr="00D0452D">
        <w:tab/>
      </w:r>
      <w:r w:rsidRPr="00D0452D">
        <w:tab/>
      </w:r>
      <w:r w:rsidRPr="00D0452D">
        <w:tab/>
      </w:r>
      <w:r w:rsidRPr="00D0452D">
        <w:tab/>
        <w:t>OPTIONAL,</w:t>
      </w:r>
    </w:p>
    <w:p w14:paraId="68ECB697" w14:textId="77777777" w:rsidR="00447612" w:rsidRPr="00D0452D" w:rsidRDefault="00447612" w:rsidP="00447612">
      <w:pPr>
        <w:pStyle w:val="PL"/>
        <w:shd w:val="clear" w:color="auto" w:fill="E6E6E6"/>
      </w:pPr>
      <w:r w:rsidRPr="00D0452D">
        <w:tab/>
        <w:t>rf-Parameters-v1130</w:t>
      </w:r>
      <w:r w:rsidRPr="00D0452D">
        <w:tab/>
      </w:r>
      <w:r w:rsidRPr="00D0452D">
        <w:tab/>
      </w:r>
      <w:r w:rsidRPr="00D0452D">
        <w:tab/>
      </w:r>
      <w:r w:rsidRPr="00D0452D">
        <w:tab/>
      </w:r>
      <w:r w:rsidRPr="00D0452D">
        <w:tab/>
        <w:t>RF-Parameters-v1130,</w:t>
      </w:r>
    </w:p>
    <w:p w14:paraId="5C25B936" w14:textId="77777777" w:rsidR="00447612" w:rsidRPr="00D0452D" w:rsidRDefault="00447612" w:rsidP="00447612">
      <w:pPr>
        <w:pStyle w:val="PL"/>
        <w:shd w:val="clear" w:color="auto" w:fill="E6E6E6"/>
      </w:pPr>
      <w:r w:rsidRPr="00D0452D">
        <w:tab/>
        <w:t>measParameters-v1130</w:t>
      </w:r>
      <w:r w:rsidRPr="00D0452D">
        <w:tab/>
      </w:r>
      <w:r w:rsidRPr="00D0452D">
        <w:tab/>
      </w:r>
      <w:r w:rsidRPr="00D0452D">
        <w:tab/>
      </w:r>
      <w:r w:rsidRPr="00D0452D">
        <w:tab/>
        <w:t>MeasParameters-v1130,</w:t>
      </w:r>
    </w:p>
    <w:p w14:paraId="2E3F3E36" w14:textId="77777777" w:rsidR="00447612" w:rsidRPr="00D0452D" w:rsidRDefault="00447612" w:rsidP="00447612">
      <w:pPr>
        <w:pStyle w:val="PL"/>
        <w:shd w:val="clear" w:color="auto" w:fill="E6E6E6"/>
      </w:pPr>
      <w:r w:rsidRPr="00D0452D">
        <w:tab/>
        <w:t>interRAT-ParametersCDMA2000-v1130</w:t>
      </w:r>
      <w:r w:rsidRPr="00D0452D">
        <w:tab/>
        <w:t>IRAT-ParametersCDMA2000-v1130,</w:t>
      </w:r>
    </w:p>
    <w:p w14:paraId="4B425F2E" w14:textId="77777777" w:rsidR="00447612" w:rsidRPr="00D0452D" w:rsidRDefault="00447612" w:rsidP="00447612">
      <w:pPr>
        <w:pStyle w:val="PL"/>
        <w:shd w:val="clear" w:color="auto" w:fill="E6E6E6"/>
      </w:pPr>
      <w:r w:rsidRPr="00D0452D">
        <w:tab/>
        <w:t>otherParameters-r11</w:t>
      </w:r>
      <w:r w:rsidRPr="00D0452D">
        <w:tab/>
      </w:r>
      <w:r w:rsidRPr="00D0452D">
        <w:tab/>
      </w:r>
      <w:r w:rsidRPr="00D0452D">
        <w:tab/>
      </w:r>
      <w:r w:rsidRPr="00D0452D">
        <w:tab/>
      </w:r>
      <w:r w:rsidRPr="00D0452D">
        <w:tab/>
        <w:t>Other-Parameters-r11,</w:t>
      </w:r>
    </w:p>
    <w:p w14:paraId="4C4A3F14" w14:textId="77777777" w:rsidR="00447612" w:rsidRPr="00D0452D" w:rsidRDefault="00447612" w:rsidP="00447612">
      <w:pPr>
        <w:pStyle w:val="PL"/>
        <w:shd w:val="clear" w:color="auto" w:fill="E6E6E6"/>
      </w:pPr>
      <w:r w:rsidRPr="00D0452D">
        <w:tab/>
        <w:t>fdd-Add-UE-EUTRA-Capabilities-v1130</w:t>
      </w:r>
      <w:r w:rsidRPr="00D0452D">
        <w:tab/>
        <w:t>UE-EUTRA-CapabilityAddXDD-Mode-v1130</w:t>
      </w:r>
      <w:r w:rsidRPr="00D0452D">
        <w:tab/>
        <w:t>OPTIONAL,</w:t>
      </w:r>
    </w:p>
    <w:p w14:paraId="5762B429" w14:textId="77777777" w:rsidR="00447612" w:rsidRPr="00D0452D" w:rsidRDefault="00447612" w:rsidP="00447612">
      <w:pPr>
        <w:pStyle w:val="PL"/>
        <w:shd w:val="clear" w:color="auto" w:fill="E6E6E6"/>
      </w:pPr>
      <w:r w:rsidRPr="00D0452D">
        <w:tab/>
        <w:t>tdd-Add-UE-EUTRA-Capabilities-v1130</w:t>
      </w:r>
      <w:r w:rsidRPr="00D0452D">
        <w:tab/>
        <w:t>UE-EUTRA-CapabilityAddXDD-Mode-v1130</w:t>
      </w:r>
      <w:r w:rsidRPr="00D0452D">
        <w:tab/>
        <w:t>OPTIONAL,</w:t>
      </w:r>
    </w:p>
    <w:p w14:paraId="00A67731"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UE-EUTRA-Capability-v1170-IEs</w:t>
      </w:r>
      <w:r w:rsidRPr="00D0452D">
        <w:tab/>
      </w:r>
      <w:r w:rsidRPr="00D0452D">
        <w:tab/>
      </w:r>
      <w:r w:rsidRPr="00D0452D">
        <w:tab/>
        <w:t>OPTIONAL</w:t>
      </w:r>
    </w:p>
    <w:p w14:paraId="0D3754AB" w14:textId="77777777" w:rsidR="00447612" w:rsidRPr="00D0452D" w:rsidRDefault="00447612" w:rsidP="00447612">
      <w:pPr>
        <w:pStyle w:val="PL"/>
        <w:shd w:val="clear" w:color="auto" w:fill="E6E6E6"/>
      </w:pPr>
      <w:r w:rsidRPr="00D0452D">
        <w:t>}</w:t>
      </w:r>
    </w:p>
    <w:p w14:paraId="1EB7CAA3" w14:textId="77777777" w:rsidR="00447612" w:rsidRPr="00D0452D" w:rsidRDefault="00447612" w:rsidP="00447612">
      <w:pPr>
        <w:pStyle w:val="PL"/>
        <w:shd w:val="clear" w:color="auto" w:fill="E6E6E6"/>
      </w:pPr>
    </w:p>
    <w:p w14:paraId="0BE59C22" w14:textId="77777777" w:rsidR="00447612" w:rsidRPr="00D0452D" w:rsidRDefault="00447612" w:rsidP="00447612">
      <w:pPr>
        <w:pStyle w:val="PL"/>
        <w:shd w:val="clear" w:color="auto" w:fill="E6E6E6"/>
      </w:pPr>
      <w:r w:rsidRPr="00D0452D">
        <w:t>UE-EUTRA-Capability-v1170-IEs ::=</w:t>
      </w:r>
      <w:r w:rsidRPr="00D0452D">
        <w:tab/>
        <w:t>SEQUENCE {</w:t>
      </w:r>
    </w:p>
    <w:p w14:paraId="02A37612" w14:textId="77777777" w:rsidR="00447612" w:rsidRPr="00D0452D" w:rsidRDefault="00447612" w:rsidP="00447612">
      <w:pPr>
        <w:pStyle w:val="PL"/>
        <w:shd w:val="clear" w:color="auto" w:fill="E6E6E6"/>
      </w:pPr>
      <w:r w:rsidRPr="00D0452D">
        <w:tab/>
        <w:t>phyLayerParameters-v1170</w:t>
      </w:r>
      <w:r w:rsidRPr="00D0452D">
        <w:tab/>
      </w:r>
      <w:r w:rsidRPr="00D0452D">
        <w:tab/>
      </w:r>
      <w:r w:rsidRPr="00D0452D">
        <w:tab/>
        <w:t>PhyLayerParameters-v1170</w:t>
      </w:r>
      <w:r w:rsidRPr="00D0452D">
        <w:tab/>
      </w:r>
      <w:r w:rsidRPr="00D0452D">
        <w:tab/>
      </w:r>
      <w:r w:rsidRPr="00D0452D">
        <w:tab/>
      </w:r>
      <w:r w:rsidRPr="00D0452D">
        <w:tab/>
        <w:t>OPTIONAL,</w:t>
      </w:r>
    </w:p>
    <w:p w14:paraId="53F544BA" w14:textId="77777777" w:rsidR="00447612" w:rsidRPr="00D0452D" w:rsidRDefault="00447612" w:rsidP="00447612">
      <w:pPr>
        <w:pStyle w:val="PL"/>
        <w:shd w:val="clear" w:color="auto" w:fill="E6E6E6"/>
      </w:pPr>
      <w:r w:rsidRPr="00D0452D">
        <w:tab/>
        <w:t>ue-Category-v1170</w:t>
      </w:r>
      <w:r w:rsidRPr="00D0452D">
        <w:tab/>
      </w:r>
      <w:r w:rsidRPr="00D0452D">
        <w:tab/>
      </w:r>
      <w:r w:rsidRPr="00D0452D">
        <w:tab/>
      </w:r>
      <w:r w:rsidRPr="00D0452D">
        <w:tab/>
      </w:r>
      <w:r w:rsidRPr="00D0452D">
        <w:tab/>
        <w:t>INTEGER (9..10)</w:t>
      </w:r>
      <w:r w:rsidRPr="00D0452D">
        <w:tab/>
      </w:r>
      <w:r w:rsidRPr="00D0452D">
        <w:tab/>
      </w:r>
      <w:r w:rsidRPr="00D0452D">
        <w:tab/>
      </w:r>
      <w:r w:rsidRPr="00D0452D">
        <w:tab/>
      </w:r>
      <w:r w:rsidRPr="00D0452D">
        <w:tab/>
      </w:r>
      <w:r w:rsidRPr="00D0452D">
        <w:tab/>
      </w:r>
      <w:r w:rsidRPr="00D0452D">
        <w:tab/>
        <w:t>OPTIONAL,</w:t>
      </w:r>
    </w:p>
    <w:p w14:paraId="035A6DE7"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UE-EUTRA-Capability-v1180-IEs</w:t>
      </w:r>
      <w:r w:rsidRPr="00D0452D">
        <w:tab/>
      </w:r>
      <w:r w:rsidRPr="00D0452D">
        <w:tab/>
      </w:r>
      <w:r w:rsidRPr="00D0452D">
        <w:tab/>
        <w:t>OPTIONAL</w:t>
      </w:r>
    </w:p>
    <w:p w14:paraId="3F36ECF1" w14:textId="77777777" w:rsidR="00447612" w:rsidRPr="00D0452D" w:rsidRDefault="00447612" w:rsidP="00447612">
      <w:pPr>
        <w:pStyle w:val="PL"/>
        <w:shd w:val="clear" w:color="auto" w:fill="E6E6E6"/>
      </w:pPr>
      <w:r w:rsidRPr="00D0452D">
        <w:t>}</w:t>
      </w:r>
    </w:p>
    <w:p w14:paraId="392CB1F8" w14:textId="77777777" w:rsidR="00447612" w:rsidRPr="00D0452D" w:rsidRDefault="00447612" w:rsidP="00447612">
      <w:pPr>
        <w:pStyle w:val="PL"/>
        <w:shd w:val="clear" w:color="auto" w:fill="E6E6E6"/>
      </w:pPr>
    </w:p>
    <w:p w14:paraId="02B43776" w14:textId="77777777" w:rsidR="00447612" w:rsidRPr="00D0452D" w:rsidRDefault="00447612" w:rsidP="00447612">
      <w:pPr>
        <w:pStyle w:val="PL"/>
        <w:shd w:val="clear" w:color="auto" w:fill="E6E6E6"/>
      </w:pPr>
      <w:r w:rsidRPr="00D0452D">
        <w:t>UE-EUTRA-Capability-v1180-IEs ::=</w:t>
      </w:r>
      <w:r w:rsidRPr="00D0452D">
        <w:tab/>
        <w:t>SEQUENCE {</w:t>
      </w:r>
    </w:p>
    <w:p w14:paraId="56C05E77" w14:textId="77777777" w:rsidR="00447612" w:rsidRPr="00D0452D" w:rsidRDefault="00447612" w:rsidP="00447612">
      <w:pPr>
        <w:pStyle w:val="PL"/>
        <w:shd w:val="clear" w:color="auto" w:fill="E6E6E6"/>
      </w:pPr>
      <w:r w:rsidRPr="00D0452D">
        <w:tab/>
        <w:t>rf-Parameters-v1180</w:t>
      </w:r>
      <w:r w:rsidRPr="00D0452D">
        <w:tab/>
      </w:r>
      <w:r w:rsidRPr="00D0452D">
        <w:tab/>
      </w:r>
      <w:r w:rsidRPr="00D0452D">
        <w:tab/>
      </w:r>
      <w:r w:rsidRPr="00D0452D">
        <w:tab/>
      </w:r>
      <w:r w:rsidRPr="00D0452D">
        <w:tab/>
        <w:t>RF-Parameters-v1180</w:t>
      </w:r>
      <w:r w:rsidRPr="00D0452D">
        <w:tab/>
      </w:r>
      <w:r w:rsidRPr="00D0452D">
        <w:tab/>
      </w:r>
      <w:r w:rsidRPr="00D0452D">
        <w:tab/>
      </w:r>
      <w:r w:rsidRPr="00D0452D">
        <w:tab/>
      </w:r>
      <w:r w:rsidRPr="00D0452D">
        <w:tab/>
      </w:r>
      <w:r w:rsidRPr="00D0452D">
        <w:tab/>
        <w:t>OPTIONAL,</w:t>
      </w:r>
    </w:p>
    <w:p w14:paraId="2CF4E8B4" w14:textId="77777777" w:rsidR="00447612" w:rsidRPr="00D0452D" w:rsidRDefault="00447612" w:rsidP="00447612">
      <w:pPr>
        <w:pStyle w:val="PL"/>
        <w:shd w:val="clear" w:color="auto" w:fill="E6E6E6"/>
      </w:pPr>
      <w:r w:rsidRPr="00D0452D">
        <w:tab/>
        <w:t>mbms-Parameters-r11</w:t>
      </w:r>
      <w:r w:rsidRPr="00D0452D">
        <w:tab/>
      </w:r>
      <w:r w:rsidRPr="00D0452D">
        <w:tab/>
      </w:r>
      <w:r w:rsidRPr="00D0452D">
        <w:tab/>
      </w:r>
      <w:r w:rsidRPr="00D0452D">
        <w:tab/>
      </w:r>
      <w:r w:rsidRPr="00D0452D">
        <w:tab/>
        <w:t>MBMS-Parameters-r11</w:t>
      </w:r>
      <w:r w:rsidRPr="00D0452D">
        <w:tab/>
      </w:r>
      <w:r w:rsidRPr="00D0452D">
        <w:tab/>
      </w:r>
      <w:r w:rsidRPr="00D0452D">
        <w:tab/>
      </w:r>
      <w:r w:rsidRPr="00D0452D">
        <w:tab/>
      </w:r>
      <w:r w:rsidRPr="00D0452D">
        <w:tab/>
      </w:r>
      <w:r w:rsidRPr="00D0452D">
        <w:tab/>
        <w:t>OPTIONAL,</w:t>
      </w:r>
    </w:p>
    <w:p w14:paraId="4A901A55" w14:textId="77777777" w:rsidR="00447612" w:rsidRPr="00D0452D" w:rsidRDefault="00447612" w:rsidP="00447612">
      <w:pPr>
        <w:pStyle w:val="PL"/>
        <w:shd w:val="clear" w:color="auto" w:fill="E6E6E6"/>
      </w:pPr>
      <w:r w:rsidRPr="00D0452D">
        <w:tab/>
        <w:t>fdd-Add-UE-EUTRA-Capabilities-v1180</w:t>
      </w:r>
      <w:r w:rsidRPr="00D0452D">
        <w:tab/>
        <w:t>UE-EUTRA-CapabilityAddXDD-Mode-v1180</w:t>
      </w:r>
      <w:r w:rsidRPr="00D0452D">
        <w:tab/>
        <w:t>OPTIONAL,</w:t>
      </w:r>
    </w:p>
    <w:p w14:paraId="154EF9A9" w14:textId="77777777" w:rsidR="00447612" w:rsidRPr="00D0452D" w:rsidRDefault="00447612" w:rsidP="00447612">
      <w:pPr>
        <w:pStyle w:val="PL"/>
        <w:shd w:val="clear" w:color="auto" w:fill="E6E6E6"/>
      </w:pPr>
      <w:r w:rsidRPr="00D0452D">
        <w:tab/>
        <w:t>tdd-Add-UE-EUTRA-Capabilities-v1180</w:t>
      </w:r>
      <w:r w:rsidRPr="00D0452D">
        <w:tab/>
        <w:t>UE-EUTRA-CapabilityAddXDD-Mode-v1180</w:t>
      </w:r>
      <w:r w:rsidRPr="00D0452D">
        <w:tab/>
        <w:t>OPTIONAL,</w:t>
      </w:r>
    </w:p>
    <w:p w14:paraId="11CC8683"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UE-EUTRA-Capability-v11a0-IEs</w:t>
      </w:r>
      <w:r w:rsidRPr="00D0452D">
        <w:tab/>
      </w:r>
      <w:r w:rsidRPr="00D0452D">
        <w:tab/>
      </w:r>
      <w:r w:rsidRPr="00D0452D">
        <w:tab/>
        <w:t>OPTIONAL</w:t>
      </w:r>
    </w:p>
    <w:p w14:paraId="6E511951" w14:textId="77777777" w:rsidR="00447612" w:rsidRPr="00D0452D" w:rsidRDefault="00447612" w:rsidP="00447612">
      <w:pPr>
        <w:pStyle w:val="PL"/>
        <w:shd w:val="clear" w:color="auto" w:fill="E6E6E6"/>
      </w:pPr>
      <w:r w:rsidRPr="00D0452D">
        <w:t>}</w:t>
      </w:r>
    </w:p>
    <w:p w14:paraId="38452E70" w14:textId="77777777" w:rsidR="00447612" w:rsidRPr="00D0452D" w:rsidRDefault="00447612" w:rsidP="00447612">
      <w:pPr>
        <w:pStyle w:val="PL"/>
        <w:shd w:val="clear" w:color="auto" w:fill="E6E6E6"/>
      </w:pPr>
    </w:p>
    <w:p w14:paraId="51135BD3" w14:textId="77777777" w:rsidR="00447612" w:rsidRPr="00D0452D" w:rsidRDefault="00447612" w:rsidP="00447612">
      <w:pPr>
        <w:pStyle w:val="PL"/>
        <w:shd w:val="clear" w:color="auto" w:fill="E6E6E6"/>
      </w:pPr>
      <w:r w:rsidRPr="00D0452D">
        <w:t>UE-EUTRA-Capability-v11a0-IEs ::=</w:t>
      </w:r>
      <w:r w:rsidRPr="00D0452D">
        <w:tab/>
        <w:t>SEQUENCE {</w:t>
      </w:r>
    </w:p>
    <w:p w14:paraId="6EB67F06" w14:textId="77777777" w:rsidR="00447612" w:rsidRPr="00D0452D" w:rsidRDefault="00447612" w:rsidP="00447612">
      <w:pPr>
        <w:pStyle w:val="PL"/>
        <w:shd w:val="clear" w:color="auto" w:fill="E6E6E6"/>
      </w:pPr>
      <w:r w:rsidRPr="00D0452D">
        <w:tab/>
        <w:t>ue-Category-v11a0</w:t>
      </w:r>
      <w:r w:rsidRPr="00D0452D">
        <w:tab/>
      </w:r>
      <w:r w:rsidRPr="00D0452D">
        <w:tab/>
      </w:r>
      <w:r w:rsidRPr="00D0452D">
        <w:tab/>
      </w:r>
      <w:r w:rsidRPr="00D0452D">
        <w:tab/>
      </w:r>
      <w:r w:rsidRPr="00D0452D">
        <w:tab/>
        <w:t>INTEGER (11..12)</w:t>
      </w:r>
      <w:r w:rsidRPr="00D0452D">
        <w:tab/>
      </w:r>
      <w:r w:rsidRPr="00D0452D">
        <w:tab/>
      </w:r>
      <w:r w:rsidRPr="00D0452D">
        <w:tab/>
      </w:r>
      <w:r w:rsidRPr="00D0452D">
        <w:tab/>
      </w:r>
      <w:r w:rsidRPr="00D0452D">
        <w:tab/>
      </w:r>
      <w:r w:rsidRPr="00D0452D">
        <w:tab/>
        <w:t>OPTIONAL,</w:t>
      </w:r>
    </w:p>
    <w:p w14:paraId="6A33ED0F" w14:textId="77777777" w:rsidR="00447612" w:rsidRPr="00D0452D" w:rsidRDefault="00447612" w:rsidP="00447612">
      <w:pPr>
        <w:pStyle w:val="PL"/>
        <w:shd w:val="clear" w:color="auto" w:fill="E6E6E6"/>
      </w:pPr>
      <w:r w:rsidRPr="00D0452D">
        <w:tab/>
        <w:t>measParameters-v11a0</w:t>
      </w:r>
      <w:r w:rsidRPr="00D0452D">
        <w:tab/>
      </w:r>
      <w:r w:rsidRPr="00D0452D">
        <w:tab/>
      </w:r>
      <w:r w:rsidRPr="00D0452D">
        <w:tab/>
      </w:r>
      <w:r w:rsidRPr="00D0452D">
        <w:tab/>
        <w:t>MeasParameters-v11a0</w:t>
      </w:r>
      <w:r w:rsidRPr="00D0452D">
        <w:tab/>
      </w:r>
      <w:r w:rsidRPr="00D0452D">
        <w:tab/>
      </w:r>
      <w:r w:rsidRPr="00D0452D">
        <w:tab/>
      </w:r>
      <w:r w:rsidRPr="00D0452D">
        <w:tab/>
      </w:r>
      <w:r w:rsidRPr="00D0452D">
        <w:tab/>
        <w:t>OPTIONAL,</w:t>
      </w:r>
    </w:p>
    <w:p w14:paraId="651A373B"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UE-EUTRA-Capability-v1250-IEs</w:t>
      </w:r>
      <w:r w:rsidRPr="00D0452D">
        <w:tab/>
      </w:r>
      <w:r w:rsidRPr="00D0452D">
        <w:tab/>
      </w:r>
      <w:r w:rsidRPr="00D0452D">
        <w:tab/>
        <w:t>OPTIONAL</w:t>
      </w:r>
    </w:p>
    <w:p w14:paraId="39C5CA05" w14:textId="77777777" w:rsidR="00447612" w:rsidRPr="00D0452D" w:rsidRDefault="00447612" w:rsidP="00447612">
      <w:pPr>
        <w:pStyle w:val="PL"/>
        <w:shd w:val="clear" w:color="auto" w:fill="E6E6E6"/>
      </w:pPr>
      <w:r w:rsidRPr="00D0452D">
        <w:t>}</w:t>
      </w:r>
    </w:p>
    <w:p w14:paraId="73E3F7C2" w14:textId="77777777" w:rsidR="00447612" w:rsidRPr="00D0452D" w:rsidRDefault="00447612" w:rsidP="00447612">
      <w:pPr>
        <w:pStyle w:val="PL"/>
        <w:shd w:val="clear" w:color="auto" w:fill="E6E6E6"/>
      </w:pPr>
    </w:p>
    <w:p w14:paraId="0BA4B46E" w14:textId="77777777" w:rsidR="00447612" w:rsidRPr="00D0452D" w:rsidRDefault="00447612" w:rsidP="00447612">
      <w:pPr>
        <w:pStyle w:val="PL"/>
        <w:shd w:val="clear" w:color="auto" w:fill="E6E6E6"/>
      </w:pPr>
      <w:r w:rsidRPr="00D0452D">
        <w:t>UE-EUTRA-Capability-v1250-IEs ::=</w:t>
      </w:r>
      <w:r w:rsidRPr="00D0452D">
        <w:tab/>
        <w:t>SEQUENCE {</w:t>
      </w:r>
    </w:p>
    <w:p w14:paraId="48AAA99E" w14:textId="77777777" w:rsidR="00447612" w:rsidRPr="00D0452D" w:rsidRDefault="00447612" w:rsidP="00447612">
      <w:pPr>
        <w:pStyle w:val="PL"/>
        <w:shd w:val="clear" w:color="auto" w:fill="E6E6E6"/>
      </w:pPr>
      <w:r w:rsidRPr="00D0452D">
        <w:tab/>
        <w:t>phyLayerParameters-v1250</w:t>
      </w:r>
      <w:r w:rsidRPr="00D0452D">
        <w:tab/>
      </w:r>
      <w:r w:rsidRPr="00D0452D">
        <w:tab/>
      </w:r>
      <w:r w:rsidRPr="00D0452D">
        <w:tab/>
      </w:r>
      <w:r w:rsidRPr="00D0452D">
        <w:tab/>
        <w:t>PhyLayerParameters-v1250</w:t>
      </w:r>
      <w:r w:rsidRPr="00D0452D">
        <w:tab/>
      </w:r>
      <w:r w:rsidRPr="00D0452D">
        <w:tab/>
      </w:r>
      <w:r w:rsidRPr="00D0452D">
        <w:tab/>
      </w:r>
      <w:r w:rsidRPr="00D0452D">
        <w:tab/>
        <w:t>OPTIONAL,</w:t>
      </w:r>
    </w:p>
    <w:p w14:paraId="5639DB14" w14:textId="77777777" w:rsidR="00447612" w:rsidRPr="00D0452D" w:rsidRDefault="00447612" w:rsidP="00447612">
      <w:pPr>
        <w:pStyle w:val="PL"/>
        <w:shd w:val="clear" w:color="auto" w:fill="E6E6E6"/>
      </w:pPr>
      <w:r w:rsidRPr="00D0452D">
        <w:tab/>
        <w:t>rf-Parameters-v1250</w:t>
      </w:r>
      <w:r w:rsidRPr="00D0452D">
        <w:tab/>
      </w:r>
      <w:r w:rsidRPr="00D0452D">
        <w:tab/>
      </w:r>
      <w:r w:rsidRPr="00D0452D">
        <w:tab/>
      </w:r>
      <w:r w:rsidRPr="00D0452D">
        <w:tab/>
      </w:r>
      <w:r w:rsidRPr="00D0452D">
        <w:tab/>
      </w:r>
      <w:r w:rsidRPr="00D0452D">
        <w:tab/>
        <w:t>RF-Parameters-v1250</w:t>
      </w:r>
      <w:r w:rsidRPr="00D0452D">
        <w:tab/>
      </w:r>
      <w:r w:rsidRPr="00D0452D">
        <w:tab/>
      </w:r>
      <w:r w:rsidRPr="00D0452D">
        <w:tab/>
      </w:r>
      <w:r w:rsidRPr="00D0452D">
        <w:tab/>
      </w:r>
      <w:r w:rsidRPr="00D0452D">
        <w:tab/>
      </w:r>
      <w:r w:rsidRPr="00D0452D">
        <w:tab/>
        <w:t>OPTIONAL,</w:t>
      </w:r>
    </w:p>
    <w:p w14:paraId="04966F74" w14:textId="77777777" w:rsidR="00447612" w:rsidRPr="00D0452D" w:rsidRDefault="00447612" w:rsidP="00447612">
      <w:pPr>
        <w:pStyle w:val="PL"/>
        <w:shd w:val="clear" w:color="auto" w:fill="E6E6E6"/>
      </w:pPr>
      <w:r w:rsidRPr="00D0452D">
        <w:tab/>
        <w:t>rlc-Parameters-r12</w:t>
      </w:r>
      <w:r w:rsidRPr="00D0452D">
        <w:tab/>
      </w:r>
      <w:r w:rsidRPr="00D0452D">
        <w:tab/>
      </w:r>
      <w:r w:rsidRPr="00D0452D">
        <w:tab/>
      </w:r>
      <w:r w:rsidRPr="00D0452D">
        <w:tab/>
      </w:r>
      <w:r w:rsidRPr="00D0452D">
        <w:tab/>
      </w:r>
      <w:r w:rsidRPr="00D0452D">
        <w:tab/>
        <w:t>RLC-Parameters-r12</w:t>
      </w:r>
      <w:r w:rsidRPr="00D0452D">
        <w:tab/>
      </w:r>
      <w:r w:rsidRPr="00D0452D">
        <w:tab/>
      </w:r>
      <w:r w:rsidRPr="00D0452D">
        <w:tab/>
      </w:r>
      <w:r w:rsidRPr="00D0452D">
        <w:tab/>
      </w:r>
      <w:r w:rsidRPr="00D0452D">
        <w:tab/>
      </w:r>
      <w:r w:rsidRPr="00D0452D">
        <w:tab/>
        <w:t>OPTIONAL,</w:t>
      </w:r>
    </w:p>
    <w:p w14:paraId="1A3E58CF" w14:textId="77777777" w:rsidR="00447612" w:rsidRPr="00D0452D" w:rsidRDefault="00447612" w:rsidP="00447612">
      <w:pPr>
        <w:pStyle w:val="PL"/>
        <w:shd w:val="clear" w:color="auto" w:fill="E6E6E6"/>
      </w:pPr>
      <w:r w:rsidRPr="00D0452D">
        <w:tab/>
        <w:t>ue-BasedNetwPerfMeasParameters-v1250</w:t>
      </w:r>
      <w:r w:rsidRPr="00D0452D">
        <w:tab/>
        <w:t>UE-BasedNetwPerfMeasParameters-v1250</w:t>
      </w:r>
      <w:r w:rsidRPr="00D0452D">
        <w:tab/>
        <w:t>OPTIONAL,</w:t>
      </w:r>
    </w:p>
    <w:p w14:paraId="64E1C25B" w14:textId="77777777" w:rsidR="00447612" w:rsidRPr="00D0452D" w:rsidRDefault="00447612" w:rsidP="00447612">
      <w:pPr>
        <w:pStyle w:val="PL"/>
        <w:shd w:val="clear" w:color="auto" w:fill="E6E6E6"/>
      </w:pPr>
      <w:r w:rsidRPr="00D0452D">
        <w:lastRenderedPageBreak/>
        <w:tab/>
        <w:t>ue-CategoryDL-r12</w:t>
      </w:r>
      <w:r w:rsidRPr="00D0452D">
        <w:tab/>
      </w:r>
      <w:r w:rsidRPr="00D0452D">
        <w:tab/>
      </w:r>
      <w:r w:rsidRPr="00D0452D">
        <w:tab/>
      </w:r>
      <w:r w:rsidRPr="00D0452D">
        <w:tab/>
      </w:r>
      <w:r w:rsidRPr="00D0452D">
        <w:tab/>
      </w:r>
      <w:r w:rsidRPr="00D0452D">
        <w:tab/>
        <w:t>INTEGER (0..14)</w:t>
      </w:r>
      <w:r w:rsidRPr="00D0452D">
        <w:tab/>
      </w:r>
      <w:r w:rsidRPr="00D0452D">
        <w:tab/>
      </w:r>
      <w:r w:rsidRPr="00D0452D">
        <w:tab/>
      </w:r>
      <w:r w:rsidRPr="00D0452D">
        <w:tab/>
      </w:r>
      <w:r w:rsidRPr="00D0452D">
        <w:tab/>
      </w:r>
      <w:r w:rsidRPr="00D0452D">
        <w:tab/>
      </w:r>
      <w:r w:rsidRPr="00D0452D">
        <w:tab/>
        <w:t>OPTIONAL,</w:t>
      </w:r>
    </w:p>
    <w:p w14:paraId="43EA1000" w14:textId="77777777" w:rsidR="00447612" w:rsidRPr="00D0452D" w:rsidRDefault="00447612" w:rsidP="00447612">
      <w:pPr>
        <w:pStyle w:val="PL"/>
        <w:shd w:val="clear" w:color="auto" w:fill="E6E6E6"/>
      </w:pPr>
      <w:r w:rsidRPr="00D0452D">
        <w:tab/>
        <w:t>ue-CategoryUL-r12</w:t>
      </w:r>
      <w:r w:rsidRPr="00D0452D">
        <w:tab/>
      </w:r>
      <w:r w:rsidRPr="00D0452D">
        <w:tab/>
      </w:r>
      <w:r w:rsidRPr="00D0452D">
        <w:tab/>
      </w:r>
      <w:r w:rsidRPr="00D0452D">
        <w:tab/>
      </w:r>
      <w:r w:rsidRPr="00D0452D">
        <w:tab/>
      </w:r>
      <w:r w:rsidRPr="00D0452D">
        <w:tab/>
        <w:t>INTEGER (0..13)</w:t>
      </w:r>
      <w:r w:rsidRPr="00D0452D">
        <w:tab/>
      </w:r>
      <w:r w:rsidRPr="00D0452D">
        <w:tab/>
      </w:r>
      <w:r w:rsidRPr="00D0452D">
        <w:tab/>
      </w:r>
      <w:r w:rsidRPr="00D0452D">
        <w:tab/>
      </w:r>
      <w:r w:rsidRPr="00D0452D">
        <w:tab/>
      </w:r>
      <w:r w:rsidRPr="00D0452D">
        <w:tab/>
      </w:r>
      <w:r w:rsidRPr="00D0452D">
        <w:tab/>
        <w:t>OPTIONAL,</w:t>
      </w:r>
    </w:p>
    <w:p w14:paraId="05749BE8" w14:textId="77777777" w:rsidR="00447612" w:rsidRPr="00D0452D" w:rsidRDefault="00447612" w:rsidP="00447612">
      <w:pPr>
        <w:pStyle w:val="PL"/>
        <w:shd w:val="clear" w:color="auto" w:fill="E6E6E6"/>
      </w:pPr>
      <w:r w:rsidRPr="00D0452D">
        <w:tab/>
        <w:t>wlan-IW-Parameters-r12</w:t>
      </w:r>
      <w:r w:rsidRPr="00D0452D">
        <w:tab/>
      </w:r>
      <w:r w:rsidRPr="00D0452D">
        <w:tab/>
      </w:r>
      <w:r w:rsidRPr="00D0452D">
        <w:tab/>
      </w:r>
      <w:r w:rsidRPr="00D0452D">
        <w:tab/>
      </w:r>
      <w:r w:rsidRPr="00D0452D">
        <w:tab/>
        <w:t>WLAN-IW-Parameters-r12</w:t>
      </w:r>
      <w:r w:rsidRPr="00D0452D">
        <w:tab/>
      </w:r>
      <w:r w:rsidRPr="00D0452D">
        <w:tab/>
      </w:r>
      <w:r w:rsidRPr="00D0452D">
        <w:tab/>
      </w:r>
      <w:r w:rsidRPr="00D0452D">
        <w:tab/>
      </w:r>
      <w:r w:rsidRPr="00D0452D">
        <w:tab/>
        <w:t>OPTIONAL,</w:t>
      </w:r>
    </w:p>
    <w:p w14:paraId="658DC6D4" w14:textId="77777777" w:rsidR="00447612" w:rsidRPr="00D0452D" w:rsidRDefault="00447612" w:rsidP="00447612">
      <w:pPr>
        <w:pStyle w:val="PL"/>
        <w:shd w:val="clear" w:color="auto" w:fill="E6E6E6"/>
      </w:pPr>
      <w:r w:rsidRPr="00D0452D">
        <w:tab/>
        <w:t>measParameters-v1250</w:t>
      </w:r>
      <w:r w:rsidRPr="00D0452D">
        <w:tab/>
      </w:r>
      <w:r w:rsidRPr="00D0452D">
        <w:tab/>
      </w:r>
      <w:r w:rsidRPr="00D0452D">
        <w:tab/>
      </w:r>
      <w:r w:rsidRPr="00D0452D">
        <w:tab/>
      </w:r>
      <w:r w:rsidRPr="00D0452D">
        <w:tab/>
        <w:t>MeasParameters-v1250</w:t>
      </w:r>
      <w:r w:rsidRPr="00D0452D">
        <w:tab/>
      </w:r>
      <w:r w:rsidRPr="00D0452D">
        <w:tab/>
      </w:r>
      <w:r w:rsidRPr="00D0452D">
        <w:tab/>
      </w:r>
      <w:r w:rsidRPr="00D0452D">
        <w:tab/>
      </w:r>
      <w:r w:rsidRPr="00D0452D">
        <w:tab/>
        <w:t>OPTIONAL,</w:t>
      </w:r>
    </w:p>
    <w:p w14:paraId="0B11B206" w14:textId="77777777" w:rsidR="00447612" w:rsidRPr="00D0452D" w:rsidRDefault="00447612" w:rsidP="00447612">
      <w:pPr>
        <w:pStyle w:val="PL"/>
        <w:shd w:val="clear" w:color="auto" w:fill="E6E6E6"/>
      </w:pPr>
      <w:r w:rsidRPr="00D0452D">
        <w:tab/>
        <w:t>dc-Parameters-r12</w:t>
      </w:r>
      <w:r w:rsidRPr="00D0452D">
        <w:tab/>
      </w:r>
      <w:r w:rsidRPr="00D0452D">
        <w:tab/>
      </w:r>
      <w:r w:rsidRPr="00D0452D">
        <w:tab/>
      </w:r>
      <w:r w:rsidRPr="00D0452D">
        <w:tab/>
      </w:r>
      <w:r w:rsidRPr="00D0452D">
        <w:tab/>
      </w:r>
      <w:r w:rsidRPr="00D0452D">
        <w:tab/>
        <w:t>DC-Parameters-r12</w:t>
      </w:r>
      <w:r w:rsidRPr="00D0452D">
        <w:tab/>
      </w:r>
      <w:r w:rsidRPr="00D0452D">
        <w:tab/>
      </w:r>
      <w:r w:rsidRPr="00D0452D">
        <w:tab/>
      </w:r>
      <w:r w:rsidRPr="00D0452D">
        <w:tab/>
      </w:r>
      <w:r w:rsidRPr="00D0452D">
        <w:tab/>
      </w:r>
      <w:r w:rsidRPr="00D0452D">
        <w:tab/>
        <w:t>OPTIONAL,</w:t>
      </w:r>
    </w:p>
    <w:p w14:paraId="40E73F16" w14:textId="77777777" w:rsidR="00447612" w:rsidRPr="00D0452D" w:rsidRDefault="00447612" w:rsidP="00447612">
      <w:pPr>
        <w:pStyle w:val="PL"/>
        <w:shd w:val="clear" w:color="auto" w:fill="E6E6E6"/>
      </w:pPr>
      <w:r w:rsidRPr="00D0452D">
        <w:tab/>
        <w:t>mbms-Parameters-v1250</w:t>
      </w:r>
      <w:r w:rsidRPr="00D0452D">
        <w:tab/>
      </w:r>
      <w:r w:rsidRPr="00D0452D">
        <w:tab/>
      </w:r>
      <w:r w:rsidRPr="00D0452D">
        <w:tab/>
      </w:r>
      <w:r w:rsidRPr="00D0452D">
        <w:tab/>
      </w:r>
      <w:r w:rsidRPr="00D0452D">
        <w:tab/>
        <w:t>MBMS-Parameters-v1250</w:t>
      </w:r>
      <w:r w:rsidRPr="00D0452D">
        <w:tab/>
      </w:r>
      <w:r w:rsidRPr="00D0452D">
        <w:tab/>
      </w:r>
      <w:r w:rsidRPr="00D0452D">
        <w:tab/>
      </w:r>
      <w:r w:rsidRPr="00D0452D">
        <w:tab/>
      </w:r>
      <w:r w:rsidRPr="00D0452D">
        <w:tab/>
        <w:t>OPTIONAL,</w:t>
      </w:r>
    </w:p>
    <w:p w14:paraId="026BFD99" w14:textId="77777777" w:rsidR="00447612" w:rsidRPr="00D0452D" w:rsidRDefault="00447612" w:rsidP="00447612">
      <w:pPr>
        <w:pStyle w:val="PL"/>
        <w:shd w:val="clear" w:color="auto" w:fill="E6E6E6"/>
      </w:pPr>
      <w:r w:rsidRPr="00D0452D">
        <w:tab/>
        <w:t>mac-Parameters-r12</w:t>
      </w:r>
      <w:r w:rsidRPr="00D0452D">
        <w:tab/>
      </w:r>
      <w:r w:rsidRPr="00D0452D">
        <w:tab/>
      </w:r>
      <w:r w:rsidRPr="00D0452D">
        <w:tab/>
      </w:r>
      <w:r w:rsidRPr="00D0452D">
        <w:tab/>
      </w:r>
      <w:r w:rsidRPr="00D0452D">
        <w:tab/>
      </w:r>
      <w:r w:rsidRPr="00D0452D">
        <w:tab/>
        <w:t>MAC-Parameters-r12</w:t>
      </w:r>
      <w:r w:rsidRPr="00D0452D">
        <w:tab/>
      </w:r>
      <w:r w:rsidRPr="00D0452D">
        <w:tab/>
      </w:r>
      <w:r w:rsidRPr="00D0452D">
        <w:tab/>
      </w:r>
      <w:r w:rsidRPr="00D0452D">
        <w:tab/>
      </w:r>
      <w:r w:rsidRPr="00D0452D">
        <w:tab/>
      </w:r>
      <w:r w:rsidRPr="00D0452D">
        <w:tab/>
        <w:t>OPTIONAL,</w:t>
      </w:r>
    </w:p>
    <w:p w14:paraId="03EC7874" w14:textId="77777777" w:rsidR="00447612" w:rsidRPr="00D0452D" w:rsidRDefault="00447612" w:rsidP="00447612">
      <w:pPr>
        <w:pStyle w:val="PL"/>
        <w:shd w:val="clear" w:color="auto" w:fill="E6E6E6"/>
      </w:pPr>
      <w:r w:rsidRPr="00D0452D">
        <w:tab/>
        <w:t>fdd-Add-UE-EUTRA-Capabilities-v1250</w:t>
      </w:r>
      <w:r w:rsidRPr="00D0452D">
        <w:tab/>
      </w:r>
      <w:r w:rsidRPr="00D0452D">
        <w:tab/>
        <w:t>UE-EUTRA-CapabilityAddXDD-Mode-v1250</w:t>
      </w:r>
      <w:r w:rsidRPr="00D0452D">
        <w:tab/>
        <w:t>OPTIONAL,</w:t>
      </w:r>
    </w:p>
    <w:p w14:paraId="21D5B184" w14:textId="77777777" w:rsidR="00447612" w:rsidRPr="00D0452D" w:rsidRDefault="00447612" w:rsidP="00447612">
      <w:pPr>
        <w:pStyle w:val="PL"/>
        <w:shd w:val="clear" w:color="auto" w:fill="E6E6E6"/>
      </w:pPr>
      <w:r w:rsidRPr="00D0452D">
        <w:tab/>
        <w:t>tdd-Add-UE-EUTRA-Capabilities-v1250</w:t>
      </w:r>
      <w:r w:rsidRPr="00D0452D">
        <w:tab/>
      </w:r>
      <w:r w:rsidRPr="00D0452D">
        <w:tab/>
        <w:t>UE-EUTRA-CapabilityAddXDD-Mode-v1250</w:t>
      </w:r>
      <w:r w:rsidRPr="00D0452D">
        <w:tab/>
        <w:t>OPTIONAL,</w:t>
      </w:r>
    </w:p>
    <w:p w14:paraId="1E07E857" w14:textId="77777777" w:rsidR="00447612" w:rsidRPr="00D0452D" w:rsidRDefault="00447612" w:rsidP="00447612">
      <w:pPr>
        <w:pStyle w:val="PL"/>
        <w:shd w:val="clear" w:color="auto" w:fill="E6E6E6"/>
      </w:pPr>
      <w:r w:rsidRPr="00D0452D">
        <w:tab/>
        <w:t>sl-Parameters-r12</w:t>
      </w:r>
      <w:r w:rsidRPr="00D0452D">
        <w:tab/>
      </w:r>
      <w:r w:rsidRPr="00D0452D">
        <w:tab/>
      </w:r>
      <w:r w:rsidRPr="00D0452D">
        <w:tab/>
      </w:r>
      <w:r w:rsidRPr="00D0452D">
        <w:tab/>
      </w:r>
      <w:r w:rsidRPr="00D0452D">
        <w:tab/>
      </w:r>
      <w:r w:rsidRPr="00D0452D">
        <w:tab/>
        <w:t>SL-Parameters-r12</w:t>
      </w:r>
      <w:r w:rsidRPr="00D0452D">
        <w:tab/>
      </w:r>
      <w:r w:rsidRPr="00D0452D">
        <w:tab/>
      </w:r>
      <w:r w:rsidRPr="00D0452D">
        <w:tab/>
      </w:r>
      <w:r w:rsidRPr="00D0452D">
        <w:tab/>
      </w:r>
      <w:r w:rsidRPr="00D0452D">
        <w:tab/>
      </w:r>
      <w:r w:rsidRPr="00D0452D">
        <w:tab/>
        <w:t>OPTIONAL,</w:t>
      </w:r>
    </w:p>
    <w:p w14:paraId="30692291"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r>
      <w:r w:rsidRPr="00D0452D">
        <w:tab/>
        <w:t>UE-EUTRA-Capability-v1260-IEs</w:t>
      </w:r>
      <w:r w:rsidRPr="00D0452D">
        <w:tab/>
      </w:r>
      <w:r w:rsidRPr="00D0452D">
        <w:tab/>
      </w:r>
      <w:r w:rsidRPr="00D0452D">
        <w:tab/>
        <w:t>OPTIONAL</w:t>
      </w:r>
    </w:p>
    <w:p w14:paraId="4C5FE569" w14:textId="77777777" w:rsidR="00447612" w:rsidRPr="00D0452D" w:rsidRDefault="00447612" w:rsidP="00447612">
      <w:pPr>
        <w:pStyle w:val="PL"/>
        <w:shd w:val="clear" w:color="auto" w:fill="E6E6E6"/>
      </w:pPr>
      <w:r w:rsidRPr="00D0452D">
        <w:t>}</w:t>
      </w:r>
    </w:p>
    <w:p w14:paraId="15F0CF57" w14:textId="77777777" w:rsidR="00447612" w:rsidRPr="00D0452D" w:rsidRDefault="00447612" w:rsidP="00447612">
      <w:pPr>
        <w:pStyle w:val="PL"/>
        <w:shd w:val="clear" w:color="auto" w:fill="E6E6E6"/>
      </w:pPr>
    </w:p>
    <w:p w14:paraId="524F04D6" w14:textId="77777777" w:rsidR="00447612" w:rsidRPr="00D0452D" w:rsidRDefault="00447612" w:rsidP="00447612">
      <w:pPr>
        <w:pStyle w:val="PL"/>
        <w:shd w:val="clear" w:color="auto" w:fill="E6E6E6"/>
      </w:pPr>
      <w:r w:rsidRPr="00D0452D">
        <w:t>UE-EUTRA-Capability-v1260-IEs ::=</w:t>
      </w:r>
      <w:r w:rsidRPr="00D0452D">
        <w:tab/>
        <w:t>SEQUENCE {</w:t>
      </w:r>
    </w:p>
    <w:p w14:paraId="3C79637A" w14:textId="77777777" w:rsidR="00447612" w:rsidRPr="00D0452D" w:rsidRDefault="00447612" w:rsidP="00447612">
      <w:pPr>
        <w:pStyle w:val="PL"/>
        <w:shd w:val="clear" w:color="auto" w:fill="E6E6E6"/>
      </w:pPr>
      <w:r w:rsidRPr="00D0452D">
        <w:tab/>
        <w:t>ue-CategoryDL-v1260</w:t>
      </w:r>
      <w:r w:rsidRPr="00D0452D">
        <w:tab/>
      </w:r>
      <w:r w:rsidRPr="00D0452D">
        <w:tab/>
      </w:r>
      <w:r w:rsidRPr="00D0452D">
        <w:tab/>
      </w:r>
      <w:r w:rsidRPr="00D0452D">
        <w:tab/>
      </w:r>
      <w:r w:rsidRPr="00D0452D">
        <w:tab/>
        <w:t>INTEGER (15..16)</w:t>
      </w:r>
      <w:r w:rsidRPr="00D0452D">
        <w:tab/>
      </w:r>
      <w:r w:rsidRPr="00D0452D">
        <w:tab/>
      </w:r>
      <w:r w:rsidRPr="00D0452D">
        <w:tab/>
      </w:r>
      <w:r w:rsidRPr="00D0452D">
        <w:tab/>
      </w:r>
      <w:r w:rsidRPr="00D0452D">
        <w:tab/>
      </w:r>
      <w:r w:rsidRPr="00D0452D">
        <w:tab/>
        <w:t>OPTIONAL,</w:t>
      </w:r>
    </w:p>
    <w:p w14:paraId="17EA2214"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UE-EUTRA-Capability-v1270-IEs</w:t>
      </w:r>
      <w:r w:rsidRPr="00D0452D">
        <w:tab/>
      </w:r>
      <w:r w:rsidRPr="00D0452D">
        <w:tab/>
      </w:r>
      <w:r w:rsidRPr="00D0452D">
        <w:tab/>
        <w:t>OPTIONAL</w:t>
      </w:r>
    </w:p>
    <w:p w14:paraId="0C2A1C2E" w14:textId="77777777" w:rsidR="00447612" w:rsidRPr="00D0452D" w:rsidRDefault="00447612" w:rsidP="00447612">
      <w:pPr>
        <w:pStyle w:val="PL"/>
        <w:shd w:val="clear" w:color="auto" w:fill="E6E6E6"/>
      </w:pPr>
      <w:r w:rsidRPr="00D0452D">
        <w:t>}</w:t>
      </w:r>
    </w:p>
    <w:p w14:paraId="4687CC0E" w14:textId="77777777" w:rsidR="00447612" w:rsidRPr="00D0452D" w:rsidRDefault="00447612" w:rsidP="00447612">
      <w:pPr>
        <w:pStyle w:val="PL"/>
        <w:shd w:val="clear" w:color="auto" w:fill="E6E6E6"/>
      </w:pPr>
    </w:p>
    <w:p w14:paraId="62AC0987" w14:textId="77777777" w:rsidR="00447612" w:rsidRPr="00D0452D" w:rsidRDefault="00447612" w:rsidP="00447612">
      <w:pPr>
        <w:pStyle w:val="PL"/>
        <w:shd w:val="clear" w:color="auto" w:fill="E6E6E6"/>
      </w:pPr>
      <w:r w:rsidRPr="00D0452D">
        <w:t>UE-EUTRA-Capability-v1270-IEs ::= SEQUENCE {</w:t>
      </w:r>
    </w:p>
    <w:p w14:paraId="7CF67514" w14:textId="77777777" w:rsidR="00447612" w:rsidRPr="00D0452D" w:rsidRDefault="00447612" w:rsidP="00447612">
      <w:pPr>
        <w:pStyle w:val="PL"/>
        <w:shd w:val="clear" w:color="auto" w:fill="E6E6E6"/>
      </w:pPr>
      <w:r w:rsidRPr="00D0452D">
        <w:tab/>
        <w:t>rf-Parameters-v1270</w:t>
      </w:r>
      <w:r w:rsidRPr="00D0452D">
        <w:tab/>
      </w:r>
      <w:r w:rsidRPr="00D0452D">
        <w:tab/>
      </w:r>
      <w:r w:rsidRPr="00D0452D">
        <w:tab/>
      </w:r>
      <w:r w:rsidRPr="00D0452D">
        <w:tab/>
      </w:r>
      <w:r w:rsidRPr="00D0452D">
        <w:tab/>
        <w:t>RF-Parameters-v1270</w:t>
      </w:r>
      <w:r w:rsidRPr="00D0452D">
        <w:tab/>
      </w:r>
      <w:r w:rsidRPr="00D0452D">
        <w:tab/>
      </w:r>
      <w:r w:rsidRPr="00D0452D">
        <w:tab/>
      </w:r>
      <w:r w:rsidRPr="00D0452D">
        <w:tab/>
      </w:r>
      <w:r w:rsidRPr="00D0452D">
        <w:tab/>
      </w:r>
      <w:r w:rsidRPr="00D0452D">
        <w:tab/>
        <w:t>OPTIONAL,</w:t>
      </w:r>
    </w:p>
    <w:p w14:paraId="15F675D5"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UE-EUTRA-Capability-v1280-IEs</w:t>
      </w:r>
      <w:r w:rsidRPr="00D0452D">
        <w:tab/>
      </w:r>
      <w:r w:rsidRPr="00D0452D">
        <w:tab/>
      </w:r>
      <w:r w:rsidRPr="00D0452D">
        <w:tab/>
        <w:t>OPTIONAL</w:t>
      </w:r>
    </w:p>
    <w:p w14:paraId="2B131FB5" w14:textId="77777777" w:rsidR="00447612" w:rsidRPr="00D0452D" w:rsidRDefault="00447612" w:rsidP="00447612">
      <w:pPr>
        <w:pStyle w:val="PL"/>
        <w:shd w:val="clear" w:color="auto" w:fill="E6E6E6"/>
      </w:pPr>
      <w:r w:rsidRPr="00D0452D">
        <w:t>}</w:t>
      </w:r>
    </w:p>
    <w:p w14:paraId="17B4267E" w14:textId="77777777" w:rsidR="00447612" w:rsidRPr="00D0452D" w:rsidRDefault="00447612" w:rsidP="00447612">
      <w:pPr>
        <w:pStyle w:val="PL"/>
        <w:shd w:val="clear" w:color="auto" w:fill="E6E6E6"/>
      </w:pPr>
    </w:p>
    <w:p w14:paraId="75356B0A" w14:textId="77777777" w:rsidR="00447612" w:rsidRPr="00D0452D" w:rsidRDefault="00447612" w:rsidP="00447612">
      <w:pPr>
        <w:pStyle w:val="PL"/>
        <w:shd w:val="clear" w:color="auto" w:fill="E6E6E6"/>
      </w:pPr>
      <w:r w:rsidRPr="00D0452D">
        <w:t>UE-EUTRA-Capability-v1280-IEs ::= SEQUENCE {</w:t>
      </w:r>
    </w:p>
    <w:p w14:paraId="1D585279" w14:textId="77777777" w:rsidR="00447612" w:rsidRPr="00D0452D" w:rsidRDefault="00447612" w:rsidP="00447612">
      <w:pPr>
        <w:pStyle w:val="PL"/>
        <w:shd w:val="clear" w:color="auto" w:fill="E6E6E6"/>
      </w:pPr>
      <w:r w:rsidRPr="00D0452D">
        <w:tab/>
        <w:t>phyLayerParameters-v1280</w:t>
      </w:r>
      <w:r w:rsidRPr="00D0452D">
        <w:tab/>
      </w:r>
      <w:r w:rsidRPr="00D0452D">
        <w:tab/>
      </w:r>
      <w:r w:rsidRPr="00D0452D">
        <w:tab/>
        <w:t>PhyLayerParameters-v1280</w:t>
      </w:r>
      <w:r w:rsidRPr="00D0452D">
        <w:tab/>
      </w:r>
      <w:r w:rsidRPr="00D0452D">
        <w:tab/>
      </w:r>
      <w:r w:rsidRPr="00D0452D">
        <w:tab/>
      </w:r>
      <w:r w:rsidRPr="00D0452D">
        <w:tab/>
        <w:t>OPTIONAL,</w:t>
      </w:r>
    </w:p>
    <w:p w14:paraId="6060BEE7"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UE-EUTRA-Capability-v1310-IEs</w:t>
      </w:r>
      <w:r w:rsidRPr="00D0452D">
        <w:tab/>
      </w:r>
      <w:r w:rsidRPr="00D0452D">
        <w:tab/>
      </w:r>
      <w:r w:rsidRPr="00D0452D">
        <w:tab/>
        <w:t>OPTIONAL</w:t>
      </w:r>
    </w:p>
    <w:p w14:paraId="7A8880AD" w14:textId="77777777" w:rsidR="00447612" w:rsidRPr="00D0452D" w:rsidRDefault="00447612" w:rsidP="00447612">
      <w:pPr>
        <w:pStyle w:val="PL"/>
        <w:shd w:val="clear" w:color="auto" w:fill="E6E6E6"/>
      </w:pPr>
      <w:r w:rsidRPr="00D0452D">
        <w:t>}</w:t>
      </w:r>
    </w:p>
    <w:p w14:paraId="61BD681A" w14:textId="77777777" w:rsidR="00447612" w:rsidRPr="00D0452D" w:rsidRDefault="00447612" w:rsidP="00447612">
      <w:pPr>
        <w:pStyle w:val="PL"/>
        <w:shd w:val="clear" w:color="auto" w:fill="E6E6E6"/>
      </w:pPr>
    </w:p>
    <w:p w14:paraId="3A4FA601" w14:textId="77777777" w:rsidR="00447612" w:rsidRPr="00D0452D" w:rsidRDefault="00447612" w:rsidP="00447612">
      <w:pPr>
        <w:pStyle w:val="PL"/>
        <w:shd w:val="clear" w:color="auto" w:fill="E6E6E6"/>
      </w:pPr>
      <w:r w:rsidRPr="00D0452D">
        <w:t>UE-EUTRA-Capability-v1310-IEs ::= SEQUENCE {</w:t>
      </w:r>
    </w:p>
    <w:p w14:paraId="1CA0582C" w14:textId="77777777" w:rsidR="00447612" w:rsidRPr="00D0452D" w:rsidRDefault="00447612" w:rsidP="00447612">
      <w:pPr>
        <w:pStyle w:val="PL"/>
        <w:shd w:val="clear" w:color="auto" w:fill="E6E6E6"/>
      </w:pPr>
      <w:r w:rsidRPr="00D0452D">
        <w:tab/>
        <w:t>ue-CategoryDL-v1310</w:t>
      </w:r>
      <w:r w:rsidRPr="00D0452D">
        <w:tab/>
      </w:r>
      <w:r w:rsidRPr="00D0452D">
        <w:tab/>
      </w:r>
      <w:r w:rsidRPr="00D0452D">
        <w:tab/>
      </w:r>
      <w:r w:rsidRPr="00D0452D">
        <w:tab/>
      </w:r>
      <w:r w:rsidRPr="00D0452D">
        <w:tab/>
        <w:t>ENUMERATED {n17, m1}</w:t>
      </w:r>
      <w:r w:rsidRPr="00D0452D">
        <w:tab/>
      </w:r>
      <w:r w:rsidRPr="00D0452D">
        <w:tab/>
      </w:r>
      <w:r w:rsidRPr="00D0452D">
        <w:tab/>
      </w:r>
      <w:r w:rsidRPr="00D0452D">
        <w:tab/>
      </w:r>
      <w:r w:rsidRPr="00D0452D">
        <w:tab/>
        <w:t>OPTIONAL,</w:t>
      </w:r>
    </w:p>
    <w:p w14:paraId="4E63415D" w14:textId="77777777" w:rsidR="00447612" w:rsidRPr="00D0452D" w:rsidRDefault="00447612" w:rsidP="00447612">
      <w:pPr>
        <w:pStyle w:val="PL"/>
        <w:shd w:val="clear" w:color="auto" w:fill="E6E6E6"/>
      </w:pPr>
      <w:r w:rsidRPr="00D0452D">
        <w:tab/>
        <w:t>ue-CategoryUL-v1310</w:t>
      </w:r>
      <w:r w:rsidRPr="00D0452D">
        <w:tab/>
      </w:r>
      <w:r w:rsidRPr="00D0452D">
        <w:tab/>
      </w:r>
      <w:r w:rsidRPr="00D0452D">
        <w:tab/>
      </w:r>
      <w:r w:rsidRPr="00D0452D">
        <w:tab/>
      </w:r>
      <w:r w:rsidRPr="00D0452D">
        <w:tab/>
        <w:t>ENUMERATED {n14, m1}</w:t>
      </w:r>
      <w:r w:rsidRPr="00D0452D">
        <w:tab/>
      </w:r>
      <w:r w:rsidRPr="00D0452D">
        <w:tab/>
      </w:r>
      <w:r w:rsidRPr="00D0452D">
        <w:tab/>
      </w:r>
      <w:r w:rsidRPr="00D0452D">
        <w:tab/>
      </w:r>
      <w:r w:rsidRPr="00D0452D">
        <w:tab/>
        <w:t>OPTIONAL,</w:t>
      </w:r>
    </w:p>
    <w:p w14:paraId="50CF5B29" w14:textId="77777777" w:rsidR="00447612" w:rsidRPr="00D0452D" w:rsidRDefault="00447612" w:rsidP="00447612">
      <w:pPr>
        <w:pStyle w:val="PL"/>
        <w:shd w:val="clear" w:color="auto" w:fill="E6E6E6"/>
      </w:pPr>
      <w:r w:rsidRPr="00D0452D">
        <w:tab/>
        <w:t>pdcp-Parameters-v1310</w:t>
      </w:r>
      <w:r w:rsidRPr="00D0452D">
        <w:tab/>
      </w:r>
      <w:r w:rsidRPr="00D0452D">
        <w:tab/>
      </w:r>
      <w:r w:rsidRPr="00D0452D">
        <w:tab/>
      </w:r>
      <w:r w:rsidRPr="00D0452D">
        <w:tab/>
        <w:t>PDCP-Parameters-v1310,</w:t>
      </w:r>
    </w:p>
    <w:p w14:paraId="3DE90D96" w14:textId="77777777" w:rsidR="00447612" w:rsidRPr="00D0452D" w:rsidRDefault="00447612" w:rsidP="00447612">
      <w:pPr>
        <w:pStyle w:val="PL"/>
        <w:shd w:val="clear" w:color="auto" w:fill="E6E6E6"/>
      </w:pPr>
      <w:r w:rsidRPr="00D0452D">
        <w:tab/>
        <w:t>rlc-Parameters-v1310</w:t>
      </w:r>
      <w:r w:rsidRPr="00D0452D">
        <w:tab/>
      </w:r>
      <w:r w:rsidRPr="00D0452D">
        <w:tab/>
      </w:r>
      <w:r w:rsidRPr="00D0452D">
        <w:tab/>
      </w:r>
      <w:r w:rsidRPr="00D0452D">
        <w:tab/>
        <w:t>RLC-Parameters-v1310,</w:t>
      </w:r>
    </w:p>
    <w:p w14:paraId="30BAF73B" w14:textId="77777777" w:rsidR="00447612" w:rsidRPr="00D0452D" w:rsidRDefault="00447612" w:rsidP="00447612">
      <w:pPr>
        <w:pStyle w:val="PL"/>
        <w:shd w:val="clear" w:color="auto" w:fill="E6E6E6"/>
      </w:pPr>
      <w:r w:rsidRPr="00D0452D">
        <w:tab/>
        <w:t>mac-Parameters-v1310</w:t>
      </w:r>
      <w:r w:rsidRPr="00D0452D">
        <w:tab/>
      </w:r>
      <w:r w:rsidRPr="00D0452D">
        <w:tab/>
      </w:r>
      <w:r w:rsidRPr="00D0452D">
        <w:tab/>
      </w:r>
      <w:r w:rsidRPr="00D0452D">
        <w:tab/>
        <w:t>MAC-Parameters-v1310</w:t>
      </w:r>
      <w:r w:rsidRPr="00D0452D">
        <w:tab/>
      </w:r>
      <w:r w:rsidRPr="00D0452D">
        <w:tab/>
      </w:r>
      <w:r w:rsidRPr="00D0452D">
        <w:tab/>
      </w:r>
      <w:r w:rsidRPr="00D0452D">
        <w:tab/>
      </w:r>
      <w:r w:rsidRPr="00D0452D">
        <w:tab/>
        <w:t>OPTIONAL,</w:t>
      </w:r>
    </w:p>
    <w:p w14:paraId="0FAB4DB5" w14:textId="77777777" w:rsidR="00447612" w:rsidRPr="00D0452D" w:rsidRDefault="00447612" w:rsidP="00447612">
      <w:pPr>
        <w:pStyle w:val="PL"/>
        <w:shd w:val="clear" w:color="auto" w:fill="E6E6E6"/>
      </w:pPr>
      <w:r w:rsidRPr="00D0452D">
        <w:tab/>
        <w:t>phyLayerParameters-v1310</w:t>
      </w:r>
      <w:r w:rsidRPr="00D0452D">
        <w:tab/>
      </w:r>
      <w:r w:rsidRPr="00D0452D">
        <w:tab/>
      </w:r>
      <w:r w:rsidRPr="00D0452D">
        <w:tab/>
        <w:t>PhyLayerParameters-v1310</w:t>
      </w:r>
      <w:r w:rsidRPr="00D0452D">
        <w:tab/>
      </w:r>
      <w:r w:rsidRPr="00D0452D">
        <w:tab/>
      </w:r>
      <w:r w:rsidRPr="00D0452D">
        <w:tab/>
      </w:r>
      <w:r w:rsidRPr="00D0452D">
        <w:tab/>
        <w:t>OPTIONAL,</w:t>
      </w:r>
    </w:p>
    <w:p w14:paraId="39D0BFDE" w14:textId="77777777" w:rsidR="00447612" w:rsidRPr="00D0452D" w:rsidRDefault="00447612" w:rsidP="00447612">
      <w:pPr>
        <w:pStyle w:val="PL"/>
        <w:shd w:val="clear" w:color="auto" w:fill="E6E6E6"/>
      </w:pPr>
      <w:r w:rsidRPr="00D0452D">
        <w:tab/>
        <w:t>rf-Parameters-v1310</w:t>
      </w:r>
      <w:r w:rsidRPr="00D0452D">
        <w:tab/>
      </w:r>
      <w:r w:rsidRPr="00D0452D">
        <w:tab/>
      </w:r>
      <w:r w:rsidRPr="00D0452D">
        <w:tab/>
      </w:r>
      <w:r w:rsidRPr="00D0452D">
        <w:tab/>
      </w:r>
      <w:r w:rsidRPr="00D0452D">
        <w:tab/>
        <w:t>RF-Parameters-v1310</w:t>
      </w:r>
      <w:r w:rsidRPr="00D0452D">
        <w:tab/>
      </w:r>
      <w:r w:rsidRPr="00D0452D">
        <w:tab/>
      </w:r>
      <w:r w:rsidRPr="00D0452D">
        <w:tab/>
      </w:r>
      <w:r w:rsidRPr="00D0452D">
        <w:tab/>
      </w:r>
      <w:r w:rsidRPr="00D0452D">
        <w:tab/>
      </w:r>
      <w:r w:rsidRPr="00D0452D">
        <w:tab/>
        <w:t>OPTIONAL,</w:t>
      </w:r>
    </w:p>
    <w:p w14:paraId="185D7A72" w14:textId="77777777" w:rsidR="00447612" w:rsidRPr="00D0452D" w:rsidRDefault="00447612" w:rsidP="00447612">
      <w:pPr>
        <w:pStyle w:val="PL"/>
        <w:shd w:val="clear" w:color="auto" w:fill="E6E6E6"/>
      </w:pPr>
      <w:r w:rsidRPr="00D0452D">
        <w:tab/>
        <w:t>measParameters-v1310</w:t>
      </w:r>
      <w:r w:rsidRPr="00D0452D">
        <w:tab/>
      </w:r>
      <w:r w:rsidRPr="00D0452D">
        <w:tab/>
      </w:r>
      <w:r w:rsidRPr="00D0452D">
        <w:tab/>
      </w:r>
      <w:r w:rsidRPr="00D0452D">
        <w:tab/>
        <w:t>MeasParameters-v1310</w:t>
      </w:r>
      <w:r w:rsidRPr="00D0452D">
        <w:tab/>
      </w:r>
      <w:r w:rsidRPr="00D0452D">
        <w:tab/>
      </w:r>
      <w:r w:rsidRPr="00D0452D">
        <w:tab/>
      </w:r>
      <w:r w:rsidRPr="00D0452D">
        <w:tab/>
      </w:r>
      <w:r w:rsidRPr="00D0452D">
        <w:tab/>
        <w:t>OPTIONAL,</w:t>
      </w:r>
    </w:p>
    <w:p w14:paraId="552F363D" w14:textId="77777777" w:rsidR="00447612" w:rsidRPr="00D0452D" w:rsidRDefault="00447612" w:rsidP="00447612">
      <w:pPr>
        <w:pStyle w:val="PL"/>
        <w:shd w:val="clear" w:color="auto" w:fill="E6E6E6"/>
      </w:pPr>
      <w:r w:rsidRPr="00D0452D">
        <w:tab/>
        <w:t>dc-Parameters-v1310</w:t>
      </w:r>
      <w:r w:rsidRPr="00D0452D">
        <w:tab/>
      </w:r>
      <w:r w:rsidRPr="00D0452D">
        <w:tab/>
      </w:r>
      <w:r w:rsidRPr="00D0452D">
        <w:tab/>
      </w:r>
      <w:r w:rsidRPr="00D0452D">
        <w:tab/>
      </w:r>
      <w:r w:rsidRPr="00D0452D">
        <w:tab/>
        <w:t>DC-Parameters-v1310</w:t>
      </w:r>
      <w:r w:rsidRPr="00D0452D">
        <w:tab/>
      </w:r>
      <w:r w:rsidRPr="00D0452D">
        <w:tab/>
      </w:r>
      <w:r w:rsidRPr="00D0452D">
        <w:tab/>
      </w:r>
      <w:r w:rsidRPr="00D0452D">
        <w:tab/>
      </w:r>
      <w:r w:rsidRPr="00D0452D">
        <w:tab/>
      </w:r>
      <w:r w:rsidRPr="00D0452D">
        <w:tab/>
        <w:t>OPTIONAL,</w:t>
      </w:r>
    </w:p>
    <w:p w14:paraId="0F409F4D" w14:textId="77777777" w:rsidR="00447612" w:rsidRPr="00D0452D" w:rsidRDefault="00447612" w:rsidP="00447612">
      <w:pPr>
        <w:pStyle w:val="PL"/>
        <w:shd w:val="clear" w:color="auto" w:fill="E6E6E6"/>
      </w:pPr>
      <w:r w:rsidRPr="00D0452D">
        <w:tab/>
        <w:t>sl-Parameters-v1310</w:t>
      </w:r>
      <w:r w:rsidRPr="00D0452D">
        <w:tab/>
      </w:r>
      <w:r w:rsidRPr="00D0452D">
        <w:tab/>
      </w:r>
      <w:r w:rsidRPr="00D0452D">
        <w:tab/>
      </w:r>
      <w:r w:rsidRPr="00D0452D">
        <w:tab/>
      </w:r>
      <w:r w:rsidRPr="00D0452D">
        <w:tab/>
        <w:t>SL-Parameters-v1310</w:t>
      </w:r>
      <w:r w:rsidRPr="00D0452D">
        <w:tab/>
      </w:r>
      <w:r w:rsidRPr="00D0452D">
        <w:tab/>
      </w:r>
      <w:r w:rsidRPr="00D0452D">
        <w:tab/>
      </w:r>
      <w:r w:rsidRPr="00D0452D">
        <w:tab/>
      </w:r>
      <w:r w:rsidRPr="00D0452D">
        <w:tab/>
      </w:r>
      <w:r w:rsidRPr="00D0452D">
        <w:tab/>
        <w:t>OPTIONAL,</w:t>
      </w:r>
    </w:p>
    <w:p w14:paraId="3D2BF7FB" w14:textId="77777777" w:rsidR="00447612" w:rsidRPr="00D0452D" w:rsidRDefault="00447612" w:rsidP="00447612">
      <w:pPr>
        <w:pStyle w:val="PL"/>
        <w:shd w:val="clear" w:color="auto" w:fill="E6E6E6"/>
      </w:pPr>
      <w:r w:rsidRPr="00D0452D">
        <w:tab/>
        <w:t>scptm-Parameters-r13</w:t>
      </w:r>
      <w:r w:rsidRPr="00D0452D">
        <w:tab/>
      </w:r>
      <w:r w:rsidRPr="00D0452D">
        <w:tab/>
      </w:r>
      <w:r w:rsidRPr="00D0452D">
        <w:tab/>
      </w:r>
      <w:r w:rsidRPr="00D0452D">
        <w:tab/>
        <w:t>SCPTM-Parameters-r13</w:t>
      </w:r>
      <w:r w:rsidRPr="00D0452D">
        <w:tab/>
      </w:r>
      <w:r w:rsidRPr="00D0452D">
        <w:tab/>
      </w:r>
      <w:r w:rsidRPr="00D0452D">
        <w:tab/>
      </w:r>
      <w:r w:rsidRPr="00D0452D">
        <w:tab/>
      </w:r>
      <w:r w:rsidRPr="00D0452D">
        <w:tab/>
        <w:t>OPTIONAL,</w:t>
      </w:r>
    </w:p>
    <w:p w14:paraId="5AD53C10" w14:textId="77777777" w:rsidR="00447612" w:rsidRPr="00D0452D" w:rsidRDefault="00447612" w:rsidP="00447612">
      <w:pPr>
        <w:pStyle w:val="PL"/>
        <w:shd w:val="clear" w:color="auto" w:fill="E6E6E6"/>
      </w:pPr>
      <w:r w:rsidRPr="00D0452D">
        <w:tab/>
        <w:t>ce-Parameters-r13</w:t>
      </w:r>
      <w:r w:rsidRPr="00D0452D">
        <w:tab/>
      </w:r>
      <w:r w:rsidRPr="00D0452D">
        <w:tab/>
      </w:r>
      <w:r w:rsidRPr="00D0452D">
        <w:tab/>
      </w:r>
      <w:r w:rsidRPr="00D0452D">
        <w:tab/>
      </w:r>
      <w:r w:rsidRPr="00D0452D">
        <w:tab/>
        <w:t>CE-Parameters-r13</w:t>
      </w:r>
      <w:r w:rsidRPr="00D0452D">
        <w:tab/>
      </w:r>
      <w:r w:rsidRPr="00D0452D">
        <w:tab/>
      </w:r>
      <w:r w:rsidRPr="00D0452D">
        <w:tab/>
      </w:r>
      <w:r w:rsidRPr="00D0452D">
        <w:tab/>
      </w:r>
      <w:r w:rsidRPr="00D0452D">
        <w:tab/>
      </w:r>
      <w:r w:rsidRPr="00D0452D">
        <w:tab/>
        <w:t>OPTIONAL,</w:t>
      </w:r>
    </w:p>
    <w:p w14:paraId="416E1086" w14:textId="77777777" w:rsidR="00447612" w:rsidRPr="00A927E1" w:rsidRDefault="00447612" w:rsidP="00447612">
      <w:pPr>
        <w:pStyle w:val="PL"/>
        <w:shd w:val="clear" w:color="auto" w:fill="E6E6E6"/>
        <w:rPr>
          <w:lang w:val="sv-SE"/>
        </w:rPr>
      </w:pPr>
      <w:r w:rsidRPr="00D0452D">
        <w:tab/>
      </w:r>
      <w:r w:rsidRPr="00A927E1">
        <w:rPr>
          <w:lang w:val="sv-SE"/>
        </w:rPr>
        <w:t>interRAT-ParametersWLAN-r13</w:t>
      </w:r>
      <w:r w:rsidRPr="00A927E1">
        <w:rPr>
          <w:b/>
          <w:i/>
          <w:lang w:val="sv-SE"/>
        </w:rPr>
        <w:tab/>
      </w:r>
      <w:r w:rsidRPr="00A927E1">
        <w:rPr>
          <w:b/>
          <w:i/>
          <w:lang w:val="sv-SE"/>
        </w:rPr>
        <w:tab/>
      </w:r>
      <w:r w:rsidRPr="00A927E1">
        <w:rPr>
          <w:b/>
          <w:i/>
          <w:lang w:val="sv-SE"/>
        </w:rPr>
        <w:tab/>
      </w:r>
      <w:r w:rsidRPr="00A927E1">
        <w:rPr>
          <w:lang w:val="sv-SE"/>
        </w:rPr>
        <w:t>IRAT-ParametersWLAN-r13,</w:t>
      </w:r>
    </w:p>
    <w:p w14:paraId="367CAEEF" w14:textId="77777777" w:rsidR="00447612" w:rsidRPr="00D0452D" w:rsidRDefault="00447612" w:rsidP="00447612">
      <w:pPr>
        <w:pStyle w:val="PL"/>
        <w:shd w:val="clear" w:color="auto" w:fill="E6E6E6"/>
      </w:pPr>
      <w:r w:rsidRPr="00A927E1">
        <w:rPr>
          <w:lang w:val="sv-SE"/>
        </w:rPr>
        <w:tab/>
      </w:r>
      <w:r w:rsidRPr="00D0452D">
        <w:t>laa-Parameters-r13</w:t>
      </w:r>
      <w:r w:rsidRPr="00D0452D">
        <w:tab/>
      </w:r>
      <w:r w:rsidRPr="00D0452D">
        <w:tab/>
      </w:r>
      <w:r w:rsidRPr="00D0452D">
        <w:tab/>
      </w:r>
      <w:r w:rsidRPr="00D0452D">
        <w:tab/>
      </w:r>
      <w:r w:rsidRPr="00D0452D">
        <w:tab/>
        <w:t>LAA-Parameters-r13</w:t>
      </w:r>
      <w:r w:rsidRPr="00D0452D">
        <w:tab/>
      </w:r>
      <w:r w:rsidRPr="00D0452D">
        <w:tab/>
      </w:r>
      <w:r w:rsidRPr="00D0452D">
        <w:tab/>
      </w:r>
      <w:r w:rsidRPr="00D0452D">
        <w:tab/>
      </w:r>
      <w:r w:rsidRPr="00D0452D">
        <w:tab/>
      </w:r>
      <w:r w:rsidRPr="00D0452D">
        <w:tab/>
        <w:t>OPTIONAL,</w:t>
      </w:r>
    </w:p>
    <w:p w14:paraId="684FE0E3" w14:textId="77777777" w:rsidR="00447612" w:rsidRPr="00D0452D" w:rsidRDefault="00447612" w:rsidP="00447612">
      <w:pPr>
        <w:pStyle w:val="PL"/>
        <w:shd w:val="clear" w:color="auto" w:fill="E6E6E6"/>
      </w:pPr>
      <w:r w:rsidRPr="00D0452D">
        <w:tab/>
        <w:t>lwa-Parameters-r13</w:t>
      </w:r>
      <w:r w:rsidRPr="00D0452D">
        <w:tab/>
      </w:r>
      <w:r w:rsidRPr="00D0452D">
        <w:tab/>
      </w:r>
      <w:r w:rsidRPr="00D0452D">
        <w:tab/>
      </w:r>
      <w:r w:rsidRPr="00D0452D">
        <w:tab/>
      </w:r>
      <w:r w:rsidRPr="00D0452D">
        <w:tab/>
        <w:t>LWA-Parameters-r13</w:t>
      </w:r>
      <w:r w:rsidRPr="00D0452D">
        <w:tab/>
      </w:r>
      <w:r w:rsidRPr="00D0452D">
        <w:tab/>
      </w:r>
      <w:r w:rsidRPr="00D0452D">
        <w:tab/>
      </w:r>
      <w:r w:rsidRPr="00D0452D">
        <w:tab/>
      </w:r>
      <w:r w:rsidRPr="00D0452D">
        <w:tab/>
      </w:r>
      <w:r w:rsidRPr="00D0452D">
        <w:tab/>
        <w:t>OPTIONAL,</w:t>
      </w:r>
    </w:p>
    <w:p w14:paraId="5B734B0A" w14:textId="77777777" w:rsidR="00447612" w:rsidRPr="00D0452D" w:rsidRDefault="00447612" w:rsidP="00447612">
      <w:pPr>
        <w:pStyle w:val="PL"/>
        <w:shd w:val="clear" w:color="auto" w:fill="E6E6E6"/>
      </w:pPr>
      <w:r w:rsidRPr="00D0452D">
        <w:tab/>
        <w:t>wlan-IW-Parameters-v1310</w:t>
      </w:r>
      <w:r w:rsidRPr="00D0452D">
        <w:tab/>
      </w:r>
      <w:r w:rsidRPr="00D0452D">
        <w:tab/>
      </w:r>
      <w:r w:rsidRPr="00D0452D">
        <w:tab/>
        <w:t>WLAN-IW-Parameters-v1310,</w:t>
      </w:r>
    </w:p>
    <w:p w14:paraId="7112B205" w14:textId="77777777" w:rsidR="00447612" w:rsidRPr="00D0452D" w:rsidRDefault="00447612" w:rsidP="00447612">
      <w:pPr>
        <w:pStyle w:val="PL"/>
        <w:shd w:val="clear" w:color="auto" w:fill="E6E6E6"/>
      </w:pPr>
      <w:r w:rsidRPr="00D0452D">
        <w:tab/>
        <w:t>lwip-Parameters-r13</w:t>
      </w:r>
      <w:r w:rsidRPr="00D0452D">
        <w:tab/>
      </w:r>
      <w:r w:rsidRPr="00D0452D">
        <w:tab/>
      </w:r>
      <w:r w:rsidRPr="00D0452D">
        <w:tab/>
      </w:r>
      <w:r w:rsidRPr="00D0452D">
        <w:tab/>
      </w:r>
      <w:r w:rsidRPr="00D0452D">
        <w:tab/>
        <w:t>LWIP-Parameters-r13,</w:t>
      </w:r>
    </w:p>
    <w:p w14:paraId="75445F87" w14:textId="77777777" w:rsidR="00447612" w:rsidRPr="00D0452D" w:rsidRDefault="00447612" w:rsidP="00447612">
      <w:pPr>
        <w:pStyle w:val="PL"/>
        <w:shd w:val="clear" w:color="auto" w:fill="E6E6E6"/>
      </w:pPr>
      <w:r w:rsidRPr="00D0452D">
        <w:tab/>
        <w:t>fdd-Add-UE-EUTRA-Capabilities-v1310</w:t>
      </w:r>
      <w:r w:rsidRPr="00D0452D">
        <w:tab/>
        <w:t>UE-EUTRA-CapabilityAddXDD-Mode-v1310</w:t>
      </w:r>
      <w:r w:rsidRPr="00D0452D">
        <w:tab/>
        <w:t>OPTIONAL,</w:t>
      </w:r>
    </w:p>
    <w:p w14:paraId="5B11A5AB" w14:textId="77777777" w:rsidR="00447612" w:rsidRPr="00D0452D" w:rsidRDefault="00447612" w:rsidP="00447612">
      <w:pPr>
        <w:pStyle w:val="PL"/>
        <w:shd w:val="clear" w:color="auto" w:fill="E6E6E6"/>
      </w:pPr>
      <w:r w:rsidRPr="00D0452D">
        <w:tab/>
        <w:t>tdd-Add-UE-EUTRA-Capabilities-v1310</w:t>
      </w:r>
      <w:r w:rsidRPr="00D0452D">
        <w:tab/>
        <w:t>UE-EUTRA-CapabilityAddXDD-Mode-v1310</w:t>
      </w:r>
      <w:r w:rsidRPr="00D0452D">
        <w:tab/>
        <w:t>OPTIONAL,</w:t>
      </w:r>
    </w:p>
    <w:p w14:paraId="4F0D730D"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UE-EUTRA-Capability-v1320-IEs</w:t>
      </w:r>
      <w:r w:rsidRPr="00D0452D">
        <w:tab/>
      </w:r>
      <w:r w:rsidRPr="00D0452D">
        <w:tab/>
      </w:r>
      <w:r w:rsidRPr="00D0452D">
        <w:tab/>
        <w:t>OPTIONAL</w:t>
      </w:r>
    </w:p>
    <w:p w14:paraId="5203A312" w14:textId="77777777" w:rsidR="00447612" w:rsidRPr="00D0452D" w:rsidRDefault="00447612" w:rsidP="00447612">
      <w:pPr>
        <w:pStyle w:val="PL"/>
        <w:shd w:val="clear" w:color="auto" w:fill="E6E6E6"/>
      </w:pPr>
      <w:r w:rsidRPr="00D0452D">
        <w:t>}</w:t>
      </w:r>
    </w:p>
    <w:p w14:paraId="7093D236" w14:textId="77777777" w:rsidR="00447612" w:rsidRPr="00D0452D" w:rsidRDefault="00447612" w:rsidP="00447612">
      <w:pPr>
        <w:pStyle w:val="PL"/>
        <w:shd w:val="clear" w:color="auto" w:fill="E6E6E6"/>
      </w:pPr>
    </w:p>
    <w:p w14:paraId="71F4584D" w14:textId="77777777" w:rsidR="00447612" w:rsidRPr="00D0452D" w:rsidRDefault="00447612" w:rsidP="00447612">
      <w:pPr>
        <w:pStyle w:val="PL"/>
        <w:shd w:val="clear" w:color="auto" w:fill="E6E6E6"/>
      </w:pPr>
      <w:r w:rsidRPr="00D0452D">
        <w:t>UE-EUTRA-Capability-v1320-IEs ::= SEQUENCE {</w:t>
      </w:r>
    </w:p>
    <w:p w14:paraId="45EC7763" w14:textId="77777777" w:rsidR="00447612" w:rsidRPr="00D0452D" w:rsidRDefault="00447612" w:rsidP="00447612">
      <w:pPr>
        <w:pStyle w:val="PL"/>
        <w:shd w:val="clear" w:color="auto" w:fill="E6E6E6"/>
      </w:pPr>
      <w:r w:rsidRPr="00D0452D">
        <w:tab/>
        <w:t>ce-Parameters-v1320</w:t>
      </w:r>
      <w:r w:rsidRPr="00D0452D">
        <w:tab/>
      </w:r>
      <w:r w:rsidRPr="00D0452D">
        <w:tab/>
      </w:r>
      <w:r w:rsidRPr="00D0452D">
        <w:tab/>
      </w:r>
      <w:r w:rsidRPr="00D0452D">
        <w:tab/>
      </w:r>
      <w:r w:rsidRPr="00D0452D">
        <w:tab/>
        <w:t>CE-Parameters-v1320</w:t>
      </w:r>
      <w:r w:rsidRPr="00D0452D">
        <w:tab/>
      </w:r>
      <w:r w:rsidRPr="00D0452D">
        <w:tab/>
      </w:r>
      <w:r w:rsidRPr="00D0452D">
        <w:tab/>
      </w:r>
      <w:r w:rsidRPr="00D0452D">
        <w:tab/>
      </w:r>
      <w:r w:rsidRPr="00D0452D">
        <w:tab/>
      </w:r>
      <w:r w:rsidRPr="00D0452D">
        <w:tab/>
        <w:t>OPTIONAL,</w:t>
      </w:r>
    </w:p>
    <w:p w14:paraId="1BACDCB8" w14:textId="77777777" w:rsidR="00447612" w:rsidRPr="00D0452D" w:rsidRDefault="00447612" w:rsidP="00447612">
      <w:pPr>
        <w:pStyle w:val="PL"/>
        <w:shd w:val="clear" w:color="auto" w:fill="E6E6E6"/>
      </w:pPr>
      <w:r w:rsidRPr="00D0452D">
        <w:tab/>
        <w:t>phyLayerParameters-v1320</w:t>
      </w:r>
      <w:r w:rsidRPr="00D0452D">
        <w:tab/>
      </w:r>
      <w:r w:rsidRPr="00D0452D">
        <w:tab/>
      </w:r>
      <w:r w:rsidRPr="00D0452D">
        <w:tab/>
        <w:t>PhyLayerParameters-v1320</w:t>
      </w:r>
      <w:r w:rsidRPr="00D0452D">
        <w:tab/>
      </w:r>
      <w:r w:rsidRPr="00D0452D">
        <w:tab/>
      </w:r>
      <w:r w:rsidRPr="00D0452D">
        <w:tab/>
      </w:r>
      <w:r w:rsidRPr="00D0452D">
        <w:tab/>
        <w:t>OPTIONAL,</w:t>
      </w:r>
    </w:p>
    <w:p w14:paraId="519C4AD2" w14:textId="77777777" w:rsidR="00447612" w:rsidRPr="00D0452D" w:rsidRDefault="00447612" w:rsidP="00447612">
      <w:pPr>
        <w:pStyle w:val="PL"/>
        <w:shd w:val="clear" w:color="auto" w:fill="E6E6E6"/>
      </w:pPr>
      <w:r w:rsidRPr="00D0452D">
        <w:tab/>
        <w:t>rf-Parameters-v1320</w:t>
      </w:r>
      <w:r w:rsidRPr="00D0452D">
        <w:tab/>
      </w:r>
      <w:r w:rsidRPr="00D0452D">
        <w:tab/>
      </w:r>
      <w:r w:rsidRPr="00D0452D">
        <w:tab/>
      </w:r>
      <w:r w:rsidRPr="00D0452D">
        <w:tab/>
      </w:r>
      <w:r w:rsidRPr="00D0452D">
        <w:tab/>
        <w:t>RF-Parameters-v1320</w:t>
      </w:r>
      <w:r w:rsidRPr="00D0452D">
        <w:tab/>
      </w:r>
      <w:r w:rsidRPr="00D0452D">
        <w:tab/>
      </w:r>
      <w:r w:rsidRPr="00D0452D">
        <w:tab/>
      </w:r>
      <w:r w:rsidRPr="00D0452D">
        <w:tab/>
      </w:r>
      <w:r w:rsidRPr="00D0452D">
        <w:tab/>
      </w:r>
      <w:r w:rsidRPr="00D0452D">
        <w:tab/>
        <w:t>OPTIONAL,</w:t>
      </w:r>
    </w:p>
    <w:p w14:paraId="73EF3B2B" w14:textId="77777777" w:rsidR="00447612" w:rsidRPr="00D0452D" w:rsidRDefault="00447612" w:rsidP="00447612">
      <w:pPr>
        <w:pStyle w:val="PL"/>
        <w:shd w:val="clear" w:color="auto" w:fill="E6E6E6"/>
      </w:pPr>
      <w:r w:rsidRPr="00D0452D">
        <w:tab/>
        <w:t>fdd-Add-UE-EUTRA-Capabilities-v1320</w:t>
      </w:r>
      <w:r w:rsidRPr="00D0452D">
        <w:tab/>
        <w:t>UE-EUTRA-CapabilityAddXDD-Mode-v1320</w:t>
      </w:r>
      <w:r w:rsidRPr="00D0452D">
        <w:tab/>
        <w:t>OPTIONAL,</w:t>
      </w:r>
    </w:p>
    <w:p w14:paraId="3BBDDB81" w14:textId="77777777" w:rsidR="00447612" w:rsidRPr="00D0452D" w:rsidRDefault="00447612" w:rsidP="00447612">
      <w:pPr>
        <w:pStyle w:val="PL"/>
        <w:shd w:val="clear" w:color="auto" w:fill="E6E6E6"/>
      </w:pPr>
      <w:r w:rsidRPr="00D0452D">
        <w:tab/>
        <w:t>tdd-Add-UE-EUTRA-Capabilities-v1320</w:t>
      </w:r>
      <w:r w:rsidRPr="00D0452D">
        <w:tab/>
        <w:t>UE-EUTRA-CapabilityAddXDD-Mode-v1320</w:t>
      </w:r>
      <w:r w:rsidRPr="00D0452D">
        <w:tab/>
        <w:t>OPTIONAL,</w:t>
      </w:r>
    </w:p>
    <w:p w14:paraId="7D9AB981"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UE-EUTRA-Capability-v1330-IEs</w:t>
      </w:r>
      <w:r w:rsidRPr="00D0452D">
        <w:tab/>
      </w:r>
      <w:r w:rsidRPr="00D0452D">
        <w:tab/>
      </w:r>
      <w:r w:rsidRPr="00D0452D">
        <w:tab/>
        <w:t>OPTIONAL</w:t>
      </w:r>
    </w:p>
    <w:p w14:paraId="33CB7B4E" w14:textId="77777777" w:rsidR="00447612" w:rsidRPr="00D0452D" w:rsidRDefault="00447612" w:rsidP="00447612">
      <w:pPr>
        <w:pStyle w:val="PL"/>
        <w:shd w:val="clear" w:color="auto" w:fill="E6E6E6"/>
      </w:pPr>
      <w:r w:rsidRPr="00D0452D">
        <w:t>}</w:t>
      </w:r>
    </w:p>
    <w:p w14:paraId="2046397A" w14:textId="77777777" w:rsidR="00447612" w:rsidRPr="00D0452D" w:rsidRDefault="00447612" w:rsidP="00447612">
      <w:pPr>
        <w:pStyle w:val="PL"/>
        <w:shd w:val="clear" w:color="auto" w:fill="E6E6E6"/>
      </w:pPr>
    </w:p>
    <w:p w14:paraId="4117C481" w14:textId="77777777" w:rsidR="00447612" w:rsidRPr="00D0452D" w:rsidRDefault="00447612" w:rsidP="00447612">
      <w:pPr>
        <w:pStyle w:val="PL"/>
        <w:shd w:val="clear" w:color="auto" w:fill="E6E6E6"/>
      </w:pPr>
      <w:r w:rsidRPr="00D0452D">
        <w:t>UE-EUTRA-Capability-v1330-IEs ::= SEQUENCE {</w:t>
      </w:r>
    </w:p>
    <w:p w14:paraId="47DA51C5" w14:textId="77777777" w:rsidR="00447612" w:rsidRPr="00D0452D" w:rsidRDefault="00447612" w:rsidP="00447612">
      <w:pPr>
        <w:pStyle w:val="PL"/>
        <w:shd w:val="clear" w:color="auto" w:fill="E6E6E6"/>
      </w:pPr>
      <w:r w:rsidRPr="00D0452D">
        <w:tab/>
        <w:t>ue-CategoryDL-v1330</w:t>
      </w:r>
      <w:r w:rsidRPr="00D0452D">
        <w:tab/>
      </w:r>
      <w:r w:rsidRPr="00D0452D">
        <w:tab/>
      </w:r>
      <w:r w:rsidRPr="00D0452D">
        <w:tab/>
      </w:r>
      <w:r w:rsidRPr="00D0452D">
        <w:tab/>
      </w:r>
      <w:r w:rsidRPr="00D0452D">
        <w:tab/>
        <w:t>INTEGER (18..19)</w:t>
      </w:r>
      <w:r w:rsidRPr="00D0452D">
        <w:tab/>
      </w:r>
      <w:r w:rsidRPr="00D0452D">
        <w:tab/>
      </w:r>
      <w:r w:rsidRPr="00D0452D">
        <w:tab/>
      </w:r>
      <w:r w:rsidRPr="00D0452D">
        <w:tab/>
      </w:r>
      <w:r w:rsidRPr="00D0452D">
        <w:tab/>
      </w:r>
      <w:r w:rsidRPr="00D0452D">
        <w:tab/>
        <w:t>OPTIONAL,</w:t>
      </w:r>
    </w:p>
    <w:p w14:paraId="1D7FC24B" w14:textId="77777777" w:rsidR="00447612" w:rsidRPr="00D0452D" w:rsidRDefault="00447612" w:rsidP="00447612">
      <w:pPr>
        <w:pStyle w:val="PL"/>
        <w:shd w:val="clear" w:color="auto" w:fill="E6E6E6"/>
      </w:pPr>
      <w:r w:rsidRPr="00D0452D">
        <w:tab/>
        <w:t>phyLayerParameters-v1330</w:t>
      </w:r>
      <w:r w:rsidRPr="00D0452D">
        <w:tab/>
      </w:r>
      <w:r w:rsidRPr="00D0452D">
        <w:tab/>
      </w:r>
      <w:r w:rsidRPr="00D0452D">
        <w:tab/>
        <w:t>PhyLayerParameters-v1330</w:t>
      </w:r>
      <w:r w:rsidRPr="00D0452D">
        <w:tab/>
      </w:r>
      <w:r w:rsidRPr="00D0452D">
        <w:tab/>
      </w:r>
      <w:r w:rsidRPr="00D0452D">
        <w:tab/>
      </w:r>
      <w:r w:rsidRPr="00D0452D">
        <w:tab/>
        <w:t>OPTIONAL,</w:t>
      </w:r>
    </w:p>
    <w:p w14:paraId="494D74E9" w14:textId="77777777" w:rsidR="00447612" w:rsidRPr="00D0452D" w:rsidRDefault="00447612" w:rsidP="00447612">
      <w:pPr>
        <w:pStyle w:val="PL"/>
        <w:shd w:val="clear" w:color="auto" w:fill="E6E6E6"/>
      </w:pPr>
      <w:r w:rsidRPr="00D0452D">
        <w:tab/>
        <w:t>ue-CE-NeedULGaps-r13</w:t>
      </w:r>
      <w:r w:rsidRPr="00D0452D">
        <w:tab/>
      </w:r>
      <w:r w:rsidRPr="00D0452D">
        <w:tab/>
      </w:r>
      <w:r w:rsidRPr="00D0452D">
        <w:tab/>
      </w:r>
      <w:r w:rsidRPr="00D0452D">
        <w:tab/>
        <w:t>ENUMERATED {true}</w:t>
      </w:r>
      <w:r w:rsidRPr="00D0452D">
        <w:tab/>
      </w:r>
      <w:r w:rsidRPr="00D0452D">
        <w:tab/>
      </w:r>
      <w:r w:rsidRPr="00D0452D">
        <w:tab/>
      </w:r>
      <w:r w:rsidRPr="00D0452D">
        <w:tab/>
      </w:r>
      <w:r w:rsidRPr="00D0452D">
        <w:tab/>
      </w:r>
      <w:r w:rsidRPr="00D0452D">
        <w:tab/>
        <w:t>OPTIONAL,</w:t>
      </w:r>
    </w:p>
    <w:p w14:paraId="3B8AFB4B"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UE-EUTRA-Capability-v1340-IEs</w:t>
      </w:r>
      <w:r w:rsidRPr="00D0452D">
        <w:tab/>
      </w:r>
      <w:r w:rsidRPr="00D0452D">
        <w:tab/>
      </w:r>
      <w:r w:rsidRPr="00D0452D">
        <w:tab/>
        <w:t>OPTIONAL</w:t>
      </w:r>
    </w:p>
    <w:p w14:paraId="5DD72E42" w14:textId="77777777" w:rsidR="00447612" w:rsidRPr="00D0452D" w:rsidRDefault="00447612" w:rsidP="00447612">
      <w:pPr>
        <w:pStyle w:val="PL"/>
        <w:shd w:val="clear" w:color="auto" w:fill="E6E6E6"/>
      </w:pPr>
      <w:r w:rsidRPr="00D0452D">
        <w:t>}</w:t>
      </w:r>
    </w:p>
    <w:p w14:paraId="231674CB" w14:textId="77777777" w:rsidR="00447612" w:rsidRPr="00D0452D" w:rsidRDefault="00447612" w:rsidP="00447612">
      <w:pPr>
        <w:pStyle w:val="PL"/>
        <w:shd w:val="clear" w:color="auto" w:fill="E6E6E6"/>
      </w:pPr>
    </w:p>
    <w:p w14:paraId="2F8B48EB" w14:textId="77777777" w:rsidR="00447612" w:rsidRPr="00D0452D" w:rsidRDefault="00447612" w:rsidP="00447612">
      <w:pPr>
        <w:pStyle w:val="PL"/>
        <w:shd w:val="clear" w:color="auto" w:fill="E6E6E6"/>
      </w:pPr>
      <w:r w:rsidRPr="00D0452D">
        <w:t>UE-EUTRA-Capability-v1340-IEs ::= SEQUENCE {</w:t>
      </w:r>
    </w:p>
    <w:p w14:paraId="0D79298E" w14:textId="77777777" w:rsidR="00447612" w:rsidRPr="00D0452D" w:rsidRDefault="00447612" w:rsidP="00447612">
      <w:pPr>
        <w:pStyle w:val="PL"/>
        <w:shd w:val="clear" w:color="auto" w:fill="E6E6E6"/>
      </w:pPr>
      <w:r w:rsidRPr="00D0452D">
        <w:tab/>
        <w:t>ue-CategoryUL-v1340</w:t>
      </w:r>
      <w:r w:rsidRPr="00D0452D">
        <w:tab/>
      </w:r>
      <w:r w:rsidRPr="00D0452D">
        <w:tab/>
      </w:r>
      <w:r w:rsidRPr="00D0452D">
        <w:tab/>
      </w:r>
      <w:r w:rsidRPr="00D0452D">
        <w:tab/>
      </w:r>
      <w:r w:rsidRPr="00D0452D">
        <w:tab/>
        <w:t>INTEGER (15)</w:t>
      </w:r>
      <w:r w:rsidRPr="00D0452D">
        <w:tab/>
      </w:r>
      <w:r w:rsidRPr="00D0452D">
        <w:tab/>
      </w:r>
      <w:r w:rsidRPr="00D0452D">
        <w:tab/>
      </w:r>
      <w:r w:rsidRPr="00D0452D">
        <w:tab/>
      </w:r>
      <w:r w:rsidRPr="00D0452D">
        <w:tab/>
      </w:r>
      <w:r w:rsidRPr="00D0452D">
        <w:tab/>
      </w:r>
      <w:r w:rsidRPr="00D0452D">
        <w:tab/>
        <w:t>OPTIONAL,</w:t>
      </w:r>
    </w:p>
    <w:p w14:paraId="7C3BD951"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UE-EUTRA-Capability-v1350-IEs</w:t>
      </w:r>
      <w:r w:rsidRPr="00D0452D">
        <w:tab/>
      </w:r>
      <w:r w:rsidRPr="00D0452D">
        <w:tab/>
      </w:r>
      <w:r w:rsidRPr="00D0452D">
        <w:tab/>
        <w:t>OPTIONAL</w:t>
      </w:r>
    </w:p>
    <w:p w14:paraId="1F0CE320" w14:textId="77777777" w:rsidR="00447612" w:rsidRPr="00D0452D" w:rsidRDefault="00447612" w:rsidP="00447612">
      <w:pPr>
        <w:pStyle w:val="PL"/>
        <w:shd w:val="clear" w:color="auto" w:fill="E6E6E6"/>
      </w:pPr>
      <w:r w:rsidRPr="00D0452D">
        <w:t>}</w:t>
      </w:r>
    </w:p>
    <w:p w14:paraId="4C720F47" w14:textId="77777777" w:rsidR="00447612" w:rsidRPr="00D0452D" w:rsidRDefault="00447612" w:rsidP="00447612">
      <w:pPr>
        <w:pStyle w:val="PL"/>
        <w:shd w:val="clear" w:color="auto" w:fill="E6E6E6"/>
      </w:pPr>
    </w:p>
    <w:p w14:paraId="4EC0E9AA" w14:textId="77777777" w:rsidR="00447612" w:rsidRPr="00D0452D" w:rsidRDefault="00447612" w:rsidP="00447612">
      <w:pPr>
        <w:pStyle w:val="PL"/>
        <w:shd w:val="clear" w:color="auto" w:fill="E6E6E6"/>
      </w:pPr>
      <w:r w:rsidRPr="00D0452D">
        <w:t>UE-EUTRA-Capability-v1350-IEs ::= SEQUENCE {</w:t>
      </w:r>
    </w:p>
    <w:p w14:paraId="59D0F48D" w14:textId="77777777" w:rsidR="00447612" w:rsidRPr="00D0452D" w:rsidRDefault="00447612" w:rsidP="00447612">
      <w:pPr>
        <w:pStyle w:val="PL"/>
        <w:shd w:val="clear" w:color="auto" w:fill="E6E6E6"/>
      </w:pPr>
      <w:r w:rsidRPr="00D0452D">
        <w:tab/>
        <w:t>ue-CategoryDL-v1350</w:t>
      </w:r>
      <w:r w:rsidRPr="00D0452D">
        <w:tab/>
      </w:r>
      <w:r w:rsidRPr="00D0452D">
        <w:tab/>
      </w:r>
      <w:r w:rsidRPr="00D0452D">
        <w:tab/>
      </w:r>
      <w:r w:rsidRPr="00D0452D">
        <w:tab/>
      </w:r>
      <w:r w:rsidRPr="00D0452D">
        <w:tab/>
        <w:t>ENUMERATED {oneBis}</w:t>
      </w:r>
      <w:r w:rsidRPr="00D0452D">
        <w:tab/>
      </w:r>
      <w:r w:rsidRPr="00D0452D">
        <w:tab/>
      </w:r>
      <w:r w:rsidRPr="00D0452D">
        <w:tab/>
      </w:r>
      <w:r w:rsidRPr="00D0452D">
        <w:tab/>
      </w:r>
      <w:r w:rsidRPr="00D0452D">
        <w:tab/>
      </w:r>
      <w:r w:rsidRPr="00D0452D">
        <w:tab/>
        <w:t>OPTIONAL,</w:t>
      </w:r>
    </w:p>
    <w:p w14:paraId="40429E3D" w14:textId="77777777" w:rsidR="00447612" w:rsidRPr="00D0452D" w:rsidRDefault="00447612" w:rsidP="00447612">
      <w:pPr>
        <w:pStyle w:val="PL"/>
        <w:shd w:val="clear" w:color="auto" w:fill="E6E6E6"/>
      </w:pPr>
      <w:r w:rsidRPr="00D0452D">
        <w:tab/>
        <w:t>ue-CategoryUL-v1350</w:t>
      </w:r>
      <w:r w:rsidRPr="00D0452D">
        <w:tab/>
      </w:r>
      <w:r w:rsidRPr="00D0452D">
        <w:tab/>
      </w:r>
      <w:r w:rsidRPr="00D0452D">
        <w:tab/>
      </w:r>
      <w:r w:rsidRPr="00D0452D">
        <w:tab/>
      </w:r>
      <w:r w:rsidRPr="00D0452D">
        <w:tab/>
        <w:t>ENUMERATED {oneBis}</w:t>
      </w:r>
      <w:r w:rsidRPr="00D0452D">
        <w:tab/>
      </w:r>
      <w:r w:rsidRPr="00D0452D">
        <w:tab/>
      </w:r>
      <w:r w:rsidRPr="00D0452D">
        <w:tab/>
      </w:r>
      <w:r w:rsidRPr="00D0452D">
        <w:tab/>
      </w:r>
      <w:r w:rsidRPr="00D0452D">
        <w:tab/>
      </w:r>
      <w:r w:rsidRPr="00D0452D">
        <w:tab/>
        <w:t>OPTIONAL,</w:t>
      </w:r>
    </w:p>
    <w:p w14:paraId="56BD5BE8" w14:textId="77777777" w:rsidR="00447612" w:rsidRPr="00D0452D" w:rsidRDefault="00447612" w:rsidP="00447612">
      <w:pPr>
        <w:pStyle w:val="PL"/>
        <w:shd w:val="clear" w:color="auto" w:fill="E6E6E6"/>
      </w:pPr>
      <w:r w:rsidRPr="00D0452D">
        <w:tab/>
        <w:t>ce-Parameters-v1350</w:t>
      </w:r>
      <w:r w:rsidRPr="00D0452D">
        <w:tab/>
      </w:r>
      <w:r w:rsidRPr="00D0452D">
        <w:tab/>
      </w:r>
      <w:r w:rsidRPr="00D0452D">
        <w:tab/>
      </w:r>
      <w:r w:rsidRPr="00D0452D">
        <w:tab/>
      </w:r>
      <w:r w:rsidRPr="00D0452D">
        <w:tab/>
        <w:t>CE-Parameters-v1350,</w:t>
      </w:r>
    </w:p>
    <w:p w14:paraId="397BB3A4"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UE-EUTRA-Capability-v1360-IEs</w:t>
      </w:r>
      <w:r w:rsidRPr="00D0452D">
        <w:tab/>
      </w:r>
      <w:r w:rsidRPr="00D0452D">
        <w:tab/>
      </w:r>
      <w:r w:rsidRPr="00D0452D">
        <w:tab/>
        <w:t>OPTIONAL</w:t>
      </w:r>
    </w:p>
    <w:p w14:paraId="59A764AE" w14:textId="77777777" w:rsidR="00447612" w:rsidRPr="00D0452D" w:rsidRDefault="00447612" w:rsidP="00447612">
      <w:pPr>
        <w:pStyle w:val="PL"/>
        <w:shd w:val="clear" w:color="auto" w:fill="E6E6E6"/>
      </w:pPr>
      <w:r w:rsidRPr="00D0452D">
        <w:t>}</w:t>
      </w:r>
    </w:p>
    <w:p w14:paraId="05CE59B5" w14:textId="77777777" w:rsidR="00447612" w:rsidRPr="00D0452D" w:rsidRDefault="00447612" w:rsidP="00447612">
      <w:pPr>
        <w:pStyle w:val="PL"/>
        <w:shd w:val="clear" w:color="auto" w:fill="E6E6E6"/>
      </w:pPr>
    </w:p>
    <w:p w14:paraId="585416D8" w14:textId="77777777" w:rsidR="00447612" w:rsidRPr="00D0452D" w:rsidRDefault="00447612" w:rsidP="00447612">
      <w:pPr>
        <w:pStyle w:val="PL"/>
        <w:shd w:val="clear" w:color="auto" w:fill="E6E6E6"/>
      </w:pPr>
      <w:r w:rsidRPr="00D0452D">
        <w:t>UE-EUTRA-Capability-v1360-IEs ::= SEQUENCE {</w:t>
      </w:r>
    </w:p>
    <w:p w14:paraId="2CFD4F1C" w14:textId="77777777" w:rsidR="00447612" w:rsidRPr="00D0452D" w:rsidRDefault="00447612" w:rsidP="00447612">
      <w:pPr>
        <w:pStyle w:val="PL"/>
        <w:shd w:val="clear" w:color="auto" w:fill="E6E6E6"/>
      </w:pPr>
      <w:r w:rsidRPr="00D0452D">
        <w:tab/>
        <w:t>other-Parameters-v1360</w:t>
      </w:r>
      <w:r w:rsidRPr="00D0452D">
        <w:tab/>
      </w:r>
      <w:r w:rsidRPr="00D0452D">
        <w:tab/>
      </w:r>
      <w:r w:rsidRPr="00D0452D">
        <w:tab/>
      </w:r>
      <w:r w:rsidRPr="00D0452D">
        <w:tab/>
        <w:t>Other-Parameters-v1360</w:t>
      </w:r>
      <w:r w:rsidRPr="00D0452D">
        <w:tab/>
      </w:r>
      <w:r w:rsidRPr="00D0452D">
        <w:tab/>
      </w:r>
      <w:r w:rsidRPr="00D0452D">
        <w:tab/>
      </w:r>
      <w:r w:rsidRPr="00D0452D">
        <w:tab/>
      </w:r>
      <w:r w:rsidRPr="00D0452D">
        <w:tab/>
        <w:t>OPTIONAL,</w:t>
      </w:r>
    </w:p>
    <w:p w14:paraId="0CD0BB91"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UE-EUTRA-Capability-v1430-IEs</w:t>
      </w:r>
      <w:r w:rsidRPr="00D0452D">
        <w:tab/>
      </w:r>
      <w:r w:rsidRPr="00D0452D">
        <w:tab/>
      </w:r>
      <w:r w:rsidRPr="00D0452D">
        <w:tab/>
        <w:t>OPTIONAL</w:t>
      </w:r>
    </w:p>
    <w:p w14:paraId="3EB86DB6" w14:textId="77777777" w:rsidR="00447612" w:rsidRPr="00D0452D" w:rsidRDefault="00447612" w:rsidP="00447612">
      <w:pPr>
        <w:pStyle w:val="PL"/>
        <w:shd w:val="clear" w:color="auto" w:fill="E6E6E6"/>
      </w:pPr>
      <w:r w:rsidRPr="00D0452D">
        <w:t>}</w:t>
      </w:r>
    </w:p>
    <w:p w14:paraId="4455B642" w14:textId="77777777" w:rsidR="00447612" w:rsidRPr="00D0452D" w:rsidRDefault="00447612" w:rsidP="00447612">
      <w:pPr>
        <w:pStyle w:val="PL"/>
        <w:shd w:val="clear" w:color="auto" w:fill="E6E6E6"/>
      </w:pPr>
    </w:p>
    <w:p w14:paraId="273DE555" w14:textId="77777777" w:rsidR="00447612" w:rsidRPr="00D0452D" w:rsidRDefault="00447612" w:rsidP="00447612">
      <w:pPr>
        <w:pStyle w:val="PL"/>
        <w:shd w:val="clear" w:color="auto" w:fill="E6E6E6"/>
      </w:pPr>
      <w:r w:rsidRPr="00D0452D">
        <w:t>UE-EUTRA-Capability-v1430-IEs ::= SEQUENCE {</w:t>
      </w:r>
    </w:p>
    <w:p w14:paraId="0C93C22D" w14:textId="77777777" w:rsidR="00447612" w:rsidRPr="00D0452D" w:rsidRDefault="00447612" w:rsidP="00447612">
      <w:pPr>
        <w:pStyle w:val="PL"/>
        <w:shd w:val="clear" w:color="auto" w:fill="E6E6E6"/>
      </w:pPr>
      <w:r w:rsidRPr="00D0452D">
        <w:tab/>
        <w:t>phyLayerParameters-v1430</w:t>
      </w:r>
      <w:r w:rsidRPr="00D0452D">
        <w:tab/>
      </w:r>
      <w:r w:rsidRPr="00D0452D">
        <w:tab/>
      </w:r>
      <w:r w:rsidRPr="00D0452D">
        <w:tab/>
        <w:t>PhyLayerParameters-v1430,</w:t>
      </w:r>
    </w:p>
    <w:p w14:paraId="1B8CF917" w14:textId="77777777" w:rsidR="00447612" w:rsidRPr="00D0452D" w:rsidRDefault="00447612" w:rsidP="00447612">
      <w:pPr>
        <w:pStyle w:val="PL"/>
        <w:shd w:val="clear" w:color="auto" w:fill="E6E6E6"/>
      </w:pPr>
      <w:r w:rsidRPr="00D0452D">
        <w:tab/>
        <w:t>ue-CategoryDL-v1430</w:t>
      </w:r>
      <w:r w:rsidRPr="00D0452D">
        <w:tab/>
      </w:r>
      <w:r w:rsidRPr="00D0452D">
        <w:tab/>
      </w:r>
      <w:r w:rsidRPr="00D0452D">
        <w:tab/>
      </w:r>
      <w:r w:rsidRPr="00D0452D">
        <w:tab/>
      </w:r>
      <w:r w:rsidRPr="00D0452D">
        <w:tab/>
        <w:t>ENUMERATED {m2}</w:t>
      </w:r>
      <w:r w:rsidRPr="00D0452D">
        <w:tab/>
      </w:r>
      <w:r w:rsidRPr="00D0452D">
        <w:tab/>
      </w:r>
      <w:r w:rsidRPr="00D0452D">
        <w:tab/>
      </w:r>
      <w:r w:rsidRPr="00D0452D">
        <w:tab/>
      </w:r>
      <w:r w:rsidRPr="00D0452D">
        <w:tab/>
      </w:r>
      <w:r w:rsidRPr="00D0452D">
        <w:tab/>
      </w:r>
      <w:r w:rsidRPr="00D0452D">
        <w:tab/>
      </w:r>
      <w:r w:rsidRPr="00D0452D">
        <w:tab/>
        <w:t>OPTIONAL,</w:t>
      </w:r>
    </w:p>
    <w:p w14:paraId="0A3C9870" w14:textId="77777777" w:rsidR="00447612" w:rsidRPr="00D0452D" w:rsidRDefault="00447612" w:rsidP="00447612">
      <w:pPr>
        <w:pStyle w:val="PL"/>
        <w:shd w:val="clear" w:color="auto" w:fill="E6E6E6"/>
      </w:pPr>
      <w:r w:rsidRPr="00D0452D">
        <w:tab/>
        <w:t>ue-CategoryUL-v1430</w:t>
      </w:r>
      <w:r w:rsidRPr="00D0452D">
        <w:tab/>
      </w:r>
      <w:r w:rsidRPr="00D0452D">
        <w:tab/>
      </w:r>
      <w:r w:rsidRPr="00D0452D">
        <w:tab/>
      </w:r>
      <w:r w:rsidRPr="00D0452D">
        <w:tab/>
      </w:r>
      <w:r w:rsidRPr="00D0452D">
        <w:tab/>
        <w:t>ENUMERATED {n16, n17, n18, n19, n20, m2}</w:t>
      </w:r>
      <w:r w:rsidRPr="00D0452D">
        <w:tab/>
        <w:t>OPTIONAL,</w:t>
      </w:r>
    </w:p>
    <w:p w14:paraId="51B0B330" w14:textId="77777777" w:rsidR="00447612" w:rsidRPr="00D0452D" w:rsidRDefault="00447612" w:rsidP="00447612">
      <w:pPr>
        <w:pStyle w:val="PL"/>
        <w:shd w:val="clear" w:color="auto" w:fill="E6E6E6"/>
      </w:pPr>
      <w:r w:rsidRPr="00D0452D">
        <w:tab/>
        <w:t>ue-CategoryUL-v1430b</w:t>
      </w:r>
      <w:r w:rsidRPr="00D0452D">
        <w:tab/>
      </w:r>
      <w:r w:rsidRPr="00D0452D">
        <w:tab/>
      </w:r>
      <w:r w:rsidRPr="00D0452D">
        <w:tab/>
      </w:r>
      <w:r w:rsidRPr="00D0452D">
        <w:tab/>
        <w:t>ENUMERATED {n21}</w:t>
      </w:r>
      <w:r w:rsidRPr="00D0452D">
        <w:tab/>
      </w:r>
      <w:r w:rsidRPr="00D0452D">
        <w:tab/>
      </w:r>
      <w:r w:rsidRPr="00D0452D">
        <w:tab/>
      </w:r>
      <w:r w:rsidRPr="00D0452D">
        <w:tab/>
      </w:r>
      <w:r w:rsidRPr="00D0452D">
        <w:tab/>
      </w:r>
      <w:r w:rsidRPr="00D0452D">
        <w:tab/>
      </w:r>
      <w:r w:rsidRPr="00D0452D">
        <w:tab/>
        <w:t>OPTIONAL,</w:t>
      </w:r>
    </w:p>
    <w:p w14:paraId="02D7229D" w14:textId="77777777" w:rsidR="00447612" w:rsidRPr="00D0452D" w:rsidRDefault="00447612" w:rsidP="00447612">
      <w:pPr>
        <w:pStyle w:val="PL"/>
        <w:shd w:val="clear" w:color="auto" w:fill="E6E6E6"/>
      </w:pPr>
      <w:r w:rsidRPr="00D0452D">
        <w:tab/>
        <w:t>mac-Parameters-v1430</w:t>
      </w:r>
      <w:r w:rsidRPr="00D0452D">
        <w:tab/>
      </w:r>
      <w:r w:rsidRPr="00D0452D">
        <w:tab/>
      </w:r>
      <w:r w:rsidRPr="00D0452D">
        <w:tab/>
      </w:r>
      <w:r w:rsidRPr="00D0452D">
        <w:tab/>
        <w:t>MAC-Parameters-v1430</w:t>
      </w:r>
      <w:r w:rsidRPr="00D0452D">
        <w:tab/>
      </w:r>
      <w:r w:rsidRPr="00D0452D">
        <w:tab/>
      </w:r>
      <w:r w:rsidRPr="00D0452D">
        <w:tab/>
      </w:r>
      <w:r w:rsidRPr="00D0452D">
        <w:tab/>
      </w:r>
      <w:r w:rsidRPr="00D0452D">
        <w:tab/>
      </w:r>
      <w:r w:rsidRPr="00D0452D">
        <w:tab/>
        <w:t>OPTIONAL,</w:t>
      </w:r>
    </w:p>
    <w:p w14:paraId="1257A346" w14:textId="77777777" w:rsidR="00447612" w:rsidRPr="00D0452D" w:rsidRDefault="00447612" w:rsidP="00447612">
      <w:pPr>
        <w:pStyle w:val="PL"/>
        <w:shd w:val="clear" w:color="auto" w:fill="E6E6E6"/>
      </w:pPr>
      <w:r w:rsidRPr="00D0452D">
        <w:tab/>
        <w:t>measParameters-v1430</w:t>
      </w:r>
      <w:r w:rsidRPr="00D0452D">
        <w:tab/>
      </w:r>
      <w:r w:rsidRPr="00D0452D">
        <w:tab/>
      </w:r>
      <w:r w:rsidRPr="00D0452D">
        <w:tab/>
      </w:r>
      <w:r w:rsidRPr="00D0452D">
        <w:tab/>
        <w:t>MeasParameters-v1430</w:t>
      </w:r>
      <w:r w:rsidRPr="00D0452D">
        <w:tab/>
      </w:r>
      <w:r w:rsidRPr="00D0452D">
        <w:tab/>
      </w:r>
      <w:r w:rsidRPr="00D0452D">
        <w:tab/>
      </w:r>
      <w:r w:rsidRPr="00D0452D">
        <w:tab/>
      </w:r>
      <w:r w:rsidRPr="00D0452D">
        <w:tab/>
      </w:r>
      <w:r w:rsidRPr="00D0452D">
        <w:tab/>
        <w:t>OPTIONAL,</w:t>
      </w:r>
    </w:p>
    <w:p w14:paraId="471F7DC9" w14:textId="77777777" w:rsidR="00447612" w:rsidRPr="00D0452D" w:rsidRDefault="00447612" w:rsidP="00447612">
      <w:pPr>
        <w:pStyle w:val="PL"/>
        <w:shd w:val="clear" w:color="auto" w:fill="E6E6E6"/>
      </w:pPr>
      <w:r w:rsidRPr="00D0452D">
        <w:tab/>
        <w:t>pdcp-Parameters-v1430</w:t>
      </w:r>
      <w:r w:rsidRPr="00D0452D">
        <w:tab/>
      </w:r>
      <w:r w:rsidRPr="00D0452D">
        <w:tab/>
      </w:r>
      <w:r w:rsidRPr="00D0452D">
        <w:tab/>
      </w:r>
      <w:r w:rsidRPr="00D0452D">
        <w:tab/>
        <w:t>PDCP-Parameters-v1430</w:t>
      </w:r>
      <w:r w:rsidRPr="00D0452D">
        <w:tab/>
      </w:r>
      <w:r w:rsidRPr="00D0452D">
        <w:tab/>
      </w:r>
      <w:r w:rsidRPr="00D0452D">
        <w:tab/>
      </w:r>
      <w:r w:rsidRPr="00D0452D">
        <w:tab/>
      </w:r>
      <w:r w:rsidRPr="00D0452D">
        <w:tab/>
      </w:r>
      <w:r w:rsidRPr="00D0452D">
        <w:tab/>
        <w:t>OPTIONAL,</w:t>
      </w:r>
    </w:p>
    <w:p w14:paraId="1E297232" w14:textId="77777777" w:rsidR="00447612" w:rsidRPr="00D0452D" w:rsidRDefault="00447612" w:rsidP="00447612">
      <w:pPr>
        <w:pStyle w:val="PL"/>
        <w:shd w:val="clear" w:color="auto" w:fill="E6E6E6"/>
      </w:pPr>
      <w:r w:rsidRPr="00D0452D">
        <w:tab/>
        <w:t>rlc-Parameters-v1430</w:t>
      </w:r>
      <w:r w:rsidRPr="00D0452D">
        <w:tab/>
      </w:r>
      <w:r w:rsidRPr="00D0452D">
        <w:tab/>
      </w:r>
      <w:r w:rsidRPr="00D0452D">
        <w:tab/>
      </w:r>
      <w:r w:rsidRPr="00D0452D">
        <w:tab/>
        <w:t>RLC-Parameters-v1430,</w:t>
      </w:r>
    </w:p>
    <w:p w14:paraId="370EAA67" w14:textId="77777777" w:rsidR="00447612" w:rsidRPr="00D0452D" w:rsidRDefault="00447612" w:rsidP="00447612">
      <w:pPr>
        <w:pStyle w:val="PL"/>
        <w:shd w:val="clear" w:color="auto" w:fill="E6E6E6"/>
      </w:pPr>
      <w:r w:rsidRPr="00D0452D">
        <w:tab/>
        <w:t>rf-Parameters-v1430</w:t>
      </w:r>
      <w:r w:rsidRPr="00D0452D">
        <w:tab/>
      </w:r>
      <w:r w:rsidRPr="00D0452D">
        <w:tab/>
      </w:r>
      <w:r w:rsidRPr="00D0452D">
        <w:tab/>
      </w:r>
      <w:r w:rsidRPr="00D0452D">
        <w:tab/>
      </w:r>
      <w:r w:rsidRPr="00D0452D">
        <w:tab/>
        <w:t>RF-Parameters-v1430</w:t>
      </w:r>
      <w:r w:rsidRPr="00D0452D">
        <w:tab/>
      </w:r>
      <w:r w:rsidRPr="00D0452D">
        <w:tab/>
      </w:r>
      <w:r w:rsidRPr="00D0452D">
        <w:tab/>
      </w:r>
      <w:r w:rsidRPr="00D0452D">
        <w:tab/>
      </w:r>
      <w:r w:rsidRPr="00D0452D">
        <w:tab/>
      </w:r>
      <w:r w:rsidRPr="00D0452D">
        <w:tab/>
      </w:r>
      <w:r w:rsidRPr="00D0452D">
        <w:tab/>
        <w:t>OPTIONAL,</w:t>
      </w:r>
    </w:p>
    <w:p w14:paraId="48ABFAC6" w14:textId="77777777" w:rsidR="00447612" w:rsidRPr="00D0452D" w:rsidRDefault="00447612" w:rsidP="00447612">
      <w:pPr>
        <w:pStyle w:val="PL"/>
        <w:shd w:val="clear" w:color="auto" w:fill="E6E6E6"/>
      </w:pPr>
      <w:r w:rsidRPr="00D0452D">
        <w:tab/>
        <w:t>laa-Parameters-v1430</w:t>
      </w:r>
      <w:r w:rsidRPr="00D0452D">
        <w:tab/>
      </w:r>
      <w:r w:rsidRPr="00D0452D">
        <w:tab/>
      </w:r>
      <w:r w:rsidRPr="00D0452D">
        <w:tab/>
      </w:r>
      <w:r w:rsidRPr="00D0452D">
        <w:tab/>
        <w:t>LAA-Parameters-v1430</w:t>
      </w:r>
      <w:r w:rsidRPr="00D0452D">
        <w:tab/>
      </w:r>
      <w:r w:rsidRPr="00D0452D">
        <w:tab/>
      </w:r>
      <w:r w:rsidRPr="00D0452D">
        <w:tab/>
      </w:r>
      <w:r w:rsidRPr="00D0452D">
        <w:tab/>
      </w:r>
      <w:r w:rsidRPr="00D0452D">
        <w:tab/>
      </w:r>
      <w:r w:rsidRPr="00D0452D">
        <w:tab/>
        <w:t>OPTIONAL,</w:t>
      </w:r>
    </w:p>
    <w:p w14:paraId="08C0511B" w14:textId="77777777" w:rsidR="00447612" w:rsidRPr="00D0452D" w:rsidRDefault="00447612" w:rsidP="00447612">
      <w:pPr>
        <w:pStyle w:val="PL"/>
        <w:shd w:val="clear" w:color="auto" w:fill="E6E6E6"/>
      </w:pPr>
      <w:r w:rsidRPr="00D0452D">
        <w:tab/>
        <w:t>lwa-Parameters-v1430</w:t>
      </w:r>
      <w:r w:rsidRPr="00D0452D">
        <w:tab/>
      </w:r>
      <w:r w:rsidRPr="00D0452D">
        <w:tab/>
      </w:r>
      <w:r w:rsidRPr="00D0452D">
        <w:tab/>
      </w:r>
      <w:r w:rsidRPr="00D0452D">
        <w:tab/>
        <w:t>LWA-Parameters-v1430</w:t>
      </w:r>
      <w:r w:rsidRPr="00D0452D">
        <w:tab/>
      </w:r>
      <w:r w:rsidRPr="00D0452D">
        <w:tab/>
      </w:r>
      <w:r w:rsidRPr="00D0452D">
        <w:tab/>
      </w:r>
      <w:r w:rsidRPr="00D0452D">
        <w:tab/>
      </w:r>
      <w:r w:rsidRPr="00D0452D">
        <w:tab/>
      </w:r>
      <w:r w:rsidRPr="00D0452D">
        <w:tab/>
        <w:t>OPTIONAL,</w:t>
      </w:r>
    </w:p>
    <w:p w14:paraId="54F41DBF" w14:textId="77777777" w:rsidR="00447612" w:rsidRPr="00D0452D" w:rsidRDefault="00447612" w:rsidP="00447612">
      <w:pPr>
        <w:pStyle w:val="PL"/>
        <w:shd w:val="clear" w:color="auto" w:fill="E6E6E6"/>
      </w:pPr>
      <w:r w:rsidRPr="00D0452D">
        <w:tab/>
        <w:t>lwip-Parameters-v1430</w:t>
      </w:r>
      <w:r w:rsidRPr="00D0452D">
        <w:tab/>
      </w:r>
      <w:r w:rsidRPr="00D0452D">
        <w:tab/>
      </w:r>
      <w:r w:rsidRPr="00D0452D">
        <w:tab/>
      </w:r>
      <w:r w:rsidRPr="00D0452D">
        <w:tab/>
        <w:t>LWIP-Parameters-v1430</w:t>
      </w:r>
      <w:r w:rsidRPr="00D0452D">
        <w:tab/>
      </w:r>
      <w:r w:rsidRPr="00D0452D">
        <w:tab/>
      </w:r>
      <w:r w:rsidRPr="00D0452D">
        <w:tab/>
      </w:r>
      <w:r w:rsidRPr="00D0452D">
        <w:tab/>
      </w:r>
      <w:r w:rsidRPr="00D0452D">
        <w:tab/>
      </w:r>
      <w:r w:rsidRPr="00D0452D">
        <w:tab/>
        <w:t>OPTIONAL,</w:t>
      </w:r>
    </w:p>
    <w:p w14:paraId="34261748" w14:textId="77777777" w:rsidR="00447612" w:rsidRPr="00D0452D" w:rsidRDefault="00447612" w:rsidP="00447612">
      <w:pPr>
        <w:pStyle w:val="PL"/>
        <w:shd w:val="clear" w:color="auto" w:fill="E6E6E6"/>
      </w:pPr>
      <w:r w:rsidRPr="00D0452D">
        <w:tab/>
        <w:t>otherParameters-v1430</w:t>
      </w:r>
      <w:r w:rsidRPr="00D0452D">
        <w:tab/>
      </w:r>
      <w:r w:rsidRPr="00D0452D">
        <w:tab/>
      </w:r>
      <w:r w:rsidRPr="00D0452D">
        <w:tab/>
      </w:r>
      <w:r w:rsidRPr="00D0452D">
        <w:tab/>
        <w:t>Other-Parameters-v1430,</w:t>
      </w:r>
    </w:p>
    <w:p w14:paraId="3457F867" w14:textId="77777777" w:rsidR="00447612" w:rsidRPr="00D0452D" w:rsidRDefault="00447612" w:rsidP="00447612">
      <w:pPr>
        <w:pStyle w:val="PL"/>
        <w:shd w:val="clear" w:color="auto" w:fill="E6E6E6"/>
      </w:pPr>
      <w:r w:rsidRPr="00D0452D">
        <w:tab/>
        <w:t>mmtel-Parameters-r14</w:t>
      </w:r>
      <w:r w:rsidRPr="00D0452D">
        <w:tab/>
      </w:r>
      <w:r w:rsidRPr="00D0452D">
        <w:tab/>
      </w:r>
      <w:r w:rsidRPr="00D0452D">
        <w:tab/>
      </w:r>
      <w:r w:rsidRPr="00D0452D">
        <w:tab/>
        <w:t>MMTEL-Parameters-r14</w:t>
      </w:r>
      <w:r w:rsidRPr="00D0452D">
        <w:tab/>
      </w:r>
      <w:r w:rsidRPr="00D0452D">
        <w:tab/>
      </w:r>
      <w:r w:rsidRPr="00D0452D">
        <w:tab/>
      </w:r>
      <w:r w:rsidRPr="00D0452D">
        <w:tab/>
      </w:r>
      <w:r w:rsidRPr="00D0452D">
        <w:tab/>
      </w:r>
      <w:r w:rsidRPr="00D0452D">
        <w:tab/>
        <w:t>OPTIONAL,</w:t>
      </w:r>
    </w:p>
    <w:p w14:paraId="2DE159B1" w14:textId="77777777" w:rsidR="00447612" w:rsidRPr="00D0452D" w:rsidRDefault="00447612" w:rsidP="00447612">
      <w:pPr>
        <w:pStyle w:val="PL"/>
        <w:shd w:val="clear" w:color="auto" w:fill="E6E6E6"/>
      </w:pPr>
      <w:r w:rsidRPr="00D0452D">
        <w:tab/>
        <w:t>mobilityParameters-r14</w:t>
      </w:r>
      <w:r w:rsidRPr="00D0452D">
        <w:tab/>
      </w:r>
      <w:r w:rsidRPr="00D0452D">
        <w:tab/>
      </w:r>
      <w:r w:rsidRPr="00D0452D">
        <w:tab/>
      </w:r>
      <w:r w:rsidRPr="00D0452D">
        <w:tab/>
        <w:t>MobilityParameters-r14</w:t>
      </w:r>
      <w:r w:rsidRPr="00D0452D">
        <w:tab/>
      </w:r>
      <w:r w:rsidRPr="00D0452D">
        <w:tab/>
      </w:r>
      <w:r w:rsidRPr="00D0452D">
        <w:tab/>
      </w:r>
      <w:r w:rsidRPr="00D0452D">
        <w:tab/>
      </w:r>
      <w:r w:rsidRPr="00D0452D">
        <w:tab/>
      </w:r>
      <w:r w:rsidRPr="00D0452D">
        <w:tab/>
        <w:t>OPTIONAL,</w:t>
      </w:r>
    </w:p>
    <w:p w14:paraId="393A9FB6" w14:textId="77777777" w:rsidR="00447612" w:rsidRPr="00D0452D" w:rsidRDefault="00447612" w:rsidP="00447612">
      <w:pPr>
        <w:pStyle w:val="PL"/>
        <w:shd w:val="clear" w:color="auto" w:fill="E6E6E6"/>
      </w:pPr>
      <w:r w:rsidRPr="00D0452D">
        <w:tab/>
        <w:t>ce-Parameters-v1430</w:t>
      </w:r>
      <w:r w:rsidRPr="00D0452D">
        <w:tab/>
      </w:r>
      <w:r w:rsidRPr="00D0452D">
        <w:tab/>
      </w:r>
      <w:r w:rsidRPr="00D0452D">
        <w:tab/>
      </w:r>
      <w:r w:rsidRPr="00D0452D">
        <w:tab/>
      </w:r>
      <w:r w:rsidRPr="00D0452D">
        <w:tab/>
        <w:t>CE-Parameters-v1430,</w:t>
      </w:r>
    </w:p>
    <w:p w14:paraId="190DDCBD" w14:textId="77777777" w:rsidR="00447612" w:rsidRPr="00D0452D" w:rsidRDefault="00447612" w:rsidP="00447612">
      <w:pPr>
        <w:pStyle w:val="PL"/>
        <w:shd w:val="clear" w:color="auto" w:fill="E6E6E6"/>
      </w:pPr>
      <w:r w:rsidRPr="00D0452D">
        <w:tab/>
        <w:t>fdd-Add-UE-EUTRA-Capabilities-v1430</w:t>
      </w:r>
      <w:r w:rsidRPr="00D0452D">
        <w:tab/>
        <w:t>UE-EUTRA-CapabilityAddXDD-Mode-v1430</w:t>
      </w:r>
      <w:r w:rsidRPr="00D0452D">
        <w:tab/>
      </w:r>
      <w:r w:rsidRPr="00D0452D">
        <w:tab/>
        <w:t>OPTIONAL,</w:t>
      </w:r>
    </w:p>
    <w:p w14:paraId="43DA0D69" w14:textId="77777777" w:rsidR="00447612" w:rsidRPr="00D0452D" w:rsidRDefault="00447612" w:rsidP="00447612">
      <w:pPr>
        <w:pStyle w:val="PL"/>
        <w:shd w:val="clear" w:color="auto" w:fill="E6E6E6"/>
      </w:pPr>
      <w:r w:rsidRPr="00D0452D">
        <w:tab/>
        <w:t>tdd-Add-UE-EUTRA-Capabilities-v1430</w:t>
      </w:r>
      <w:r w:rsidRPr="00D0452D">
        <w:tab/>
        <w:t>UE-EUTRA-CapabilityAddXDD-Mode-v1430</w:t>
      </w:r>
      <w:r w:rsidRPr="00D0452D">
        <w:tab/>
      </w:r>
      <w:r w:rsidRPr="00D0452D">
        <w:tab/>
        <w:t>OPTIONAL,</w:t>
      </w:r>
    </w:p>
    <w:p w14:paraId="1F414B50" w14:textId="77777777" w:rsidR="00447612" w:rsidRPr="00D0452D" w:rsidRDefault="00447612" w:rsidP="00447612">
      <w:pPr>
        <w:pStyle w:val="PL"/>
        <w:shd w:val="clear" w:color="auto" w:fill="E6E6E6"/>
      </w:pPr>
      <w:r w:rsidRPr="00D0452D">
        <w:tab/>
        <w:t>mbms-Parameters-v1430</w:t>
      </w:r>
      <w:r w:rsidRPr="00D0452D">
        <w:tab/>
      </w:r>
      <w:r w:rsidRPr="00D0452D">
        <w:tab/>
      </w:r>
      <w:r w:rsidRPr="00D0452D">
        <w:tab/>
      </w:r>
      <w:r w:rsidRPr="00D0452D">
        <w:tab/>
        <w:t>MBMS-Parameters-v1430</w:t>
      </w:r>
      <w:r w:rsidRPr="00D0452D">
        <w:tab/>
      </w:r>
      <w:r w:rsidRPr="00D0452D">
        <w:tab/>
      </w:r>
      <w:r w:rsidRPr="00D0452D">
        <w:tab/>
      </w:r>
      <w:r w:rsidRPr="00D0452D">
        <w:tab/>
      </w:r>
      <w:r w:rsidRPr="00D0452D">
        <w:tab/>
      </w:r>
      <w:r w:rsidRPr="00D0452D">
        <w:tab/>
        <w:t>OPTIONAL,</w:t>
      </w:r>
    </w:p>
    <w:p w14:paraId="26F3118F" w14:textId="77777777" w:rsidR="00447612" w:rsidRPr="00D0452D" w:rsidRDefault="00447612" w:rsidP="00447612">
      <w:pPr>
        <w:pStyle w:val="PL"/>
        <w:shd w:val="clear" w:color="auto" w:fill="E6E6E6"/>
      </w:pPr>
      <w:r w:rsidRPr="00D0452D">
        <w:tab/>
        <w:t>sl-Parameters-v1430</w:t>
      </w:r>
      <w:r w:rsidRPr="00D0452D">
        <w:tab/>
      </w:r>
      <w:r w:rsidRPr="00D0452D">
        <w:tab/>
      </w:r>
      <w:r w:rsidRPr="00D0452D">
        <w:tab/>
      </w:r>
      <w:r w:rsidRPr="00D0452D">
        <w:tab/>
      </w:r>
      <w:r w:rsidRPr="00D0452D">
        <w:tab/>
        <w:t>SL-Parameters-v1430</w:t>
      </w:r>
      <w:r w:rsidRPr="00D0452D">
        <w:tab/>
      </w:r>
      <w:r w:rsidRPr="00D0452D">
        <w:tab/>
      </w:r>
      <w:r w:rsidRPr="00D0452D">
        <w:tab/>
      </w:r>
      <w:r w:rsidRPr="00D0452D">
        <w:tab/>
      </w:r>
      <w:r w:rsidRPr="00D0452D">
        <w:tab/>
      </w:r>
      <w:r w:rsidRPr="00D0452D">
        <w:tab/>
      </w:r>
      <w:r w:rsidRPr="00D0452D">
        <w:tab/>
        <w:t>OPTIONAL,</w:t>
      </w:r>
    </w:p>
    <w:p w14:paraId="55F55817" w14:textId="77777777" w:rsidR="00447612" w:rsidRPr="00D0452D" w:rsidRDefault="00447612" w:rsidP="00447612">
      <w:pPr>
        <w:pStyle w:val="PL"/>
        <w:shd w:val="clear" w:color="auto" w:fill="E6E6E6"/>
      </w:pPr>
      <w:r w:rsidRPr="00D0452D">
        <w:tab/>
        <w:t>ue-BasedNetwPerfMeasParameters-v1430</w:t>
      </w:r>
      <w:r w:rsidRPr="00D0452D">
        <w:tab/>
        <w:t>UE-BasedNetwPerfMeasParameters-v1430</w:t>
      </w:r>
      <w:r w:rsidRPr="00D0452D">
        <w:tab/>
        <w:t>OPTIONAL,</w:t>
      </w:r>
    </w:p>
    <w:p w14:paraId="40414C96" w14:textId="77777777" w:rsidR="00447612" w:rsidRPr="00D0452D" w:rsidRDefault="00447612" w:rsidP="00447612">
      <w:pPr>
        <w:pStyle w:val="PL"/>
        <w:shd w:val="clear" w:color="auto" w:fill="E6E6E6"/>
      </w:pPr>
      <w:r w:rsidRPr="00D0452D">
        <w:tab/>
        <w:t>highSpeedEnhParameters-r14</w:t>
      </w:r>
      <w:r w:rsidRPr="00D0452D">
        <w:tab/>
      </w:r>
      <w:r w:rsidRPr="00D0452D">
        <w:tab/>
      </w:r>
      <w:r w:rsidRPr="00D0452D">
        <w:tab/>
        <w:t>HighSpeedEnhParameters-r14</w:t>
      </w:r>
      <w:r w:rsidRPr="00D0452D">
        <w:tab/>
      </w:r>
      <w:r w:rsidRPr="00D0452D">
        <w:tab/>
      </w:r>
      <w:r w:rsidRPr="00D0452D">
        <w:tab/>
      </w:r>
      <w:r w:rsidRPr="00D0452D">
        <w:tab/>
      </w:r>
      <w:r w:rsidRPr="00D0452D">
        <w:tab/>
        <w:t>OPTIONAL,</w:t>
      </w:r>
    </w:p>
    <w:p w14:paraId="2423F55A"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UE-EUTRA-Capability-v1440-IEs</w:t>
      </w:r>
      <w:r w:rsidRPr="00D0452D">
        <w:tab/>
      </w:r>
      <w:r w:rsidRPr="00D0452D">
        <w:tab/>
      </w:r>
      <w:r w:rsidRPr="00D0452D">
        <w:tab/>
      </w:r>
      <w:r w:rsidRPr="00D0452D">
        <w:tab/>
        <w:t>OPTIONAL</w:t>
      </w:r>
    </w:p>
    <w:p w14:paraId="128855E4" w14:textId="77777777" w:rsidR="00447612" w:rsidRPr="00D0452D" w:rsidRDefault="00447612" w:rsidP="00447612">
      <w:pPr>
        <w:pStyle w:val="PL"/>
        <w:shd w:val="clear" w:color="auto" w:fill="E6E6E6"/>
      </w:pPr>
      <w:r w:rsidRPr="00D0452D">
        <w:t>}</w:t>
      </w:r>
    </w:p>
    <w:p w14:paraId="1353B74A" w14:textId="77777777" w:rsidR="00447612" w:rsidRPr="00D0452D" w:rsidRDefault="00447612" w:rsidP="00447612">
      <w:pPr>
        <w:pStyle w:val="PL"/>
        <w:shd w:val="clear" w:color="auto" w:fill="E6E6E6"/>
      </w:pPr>
    </w:p>
    <w:p w14:paraId="0DAB52D9" w14:textId="77777777" w:rsidR="00447612" w:rsidRPr="00D0452D" w:rsidRDefault="00447612" w:rsidP="00447612">
      <w:pPr>
        <w:pStyle w:val="PL"/>
        <w:shd w:val="clear" w:color="auto" w:fill="E6E6E6"/>
      </w:pPr>
      <w:r w:rsidRPr="00D0452D">
        <w:t>UE-EUTRA-Capability-v1440-IEs ::= SEQUENCE {</w:t>
      </w:r>
    </w:p>
    <w:p w14:paraId="009614D2" w14:textId="77777777" w:rsidR="00447612" w:rsidRPr="00D0452D" w:rsidRDefault="00447612" w:rsidP="00447612">
      <w:pPr>
        <w:pStyle w:val="PL"/>
        <w:shd w:val="clear" w:color="auto" w:fill="E6E6E6"/>
      </w:pPr>
      <w:r w:rsidRPr="00D0452D">
        <w:tab/>
        <w:t>lwa-Parameters-v1440</w:t>
      </w:r>
      <w:r w:rsidRPr="00D0452D">
        <w:tab/>
      </w:r>
      <w:r w:rsidRPr="00D0452D">
        <w:tab/>
      </w:r>
      <w:r w:rsidRPr="00D0452D">
        <w:tab/>
      </w:r>
      <w:r w:rsidRPr="00D0452D">
        <w:tab/>
        <w:t>LWA-Parameters-v1440,</w:t>
      </w:r>
    </w:p>
    <w:p w14:paraId="18A9626E" w14:textId="77777777" w:rsidR="00447612" w:rsidRPr="00D0452D" w:rsidRDefault="00447612" w:rsidP="00447612">
      <w:pPr>
        <w:pStyle w:val="PL"/>
        <w:shd w:val="clear" w:color="auto" w:fill="E6E6E6"/>
      </w:pPr>
      <w:r w:rsidRPr="00D0452D">
        <w:tab/>
        <w:t>mac-Parameters-v1440</w:t>
      </w:r>
      <w:r w:rsidRPr="00D0452D">
        <w:tab/>
      </w:r>
      <w:r w:rsidRPr="00D0452D">
        <w:tab/>
      </w:r>
      <w:r w:rsidRPr="00D0452D">
        <w:tab/>
      </w:r>
      <w:r w:rsidRPr="00D0452D">
        <w:tab/>
        <w:t>MAC-Parameters-v1440,</w:t>
      </w:r>
    </w:p>
    <w:p w14:paraId="3531DAE6"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UE-EUTRA-Capability-v1450-IEs</w:t>
      </w:r>
      <w:r w:rsidRPr="00D0452D">
        <w:tab/>
      </w:r>
      <w:r w:rsidRPr="00D0452D">
        <w:tab/>
      </w:r>
      <w:r w:rsidRPr="00D0452D">
        <w:tab/>
        <w:t>OPTIONAL</w:t>
      </w:r>
    </w:p>
    <w:p w14:paraId="54A76CBA" w14:textId="77777777" w:rsidR="00447612" w:rsidRPr="00D0452D" w:rsidRDefault="00447612" w:rsidP="00447612">
      <w:pPr>
        <w:pStyle w:val="PL"/>
        <w:shd w:val="clear" w:color="auto" w:fill="E6E6E6"/>
      </w:pPr>
      <w:r w:rsidRPr="00D0452D">
        <w:t>}</w:t>
      </w:r>
    </w:p>
    <w:p w14:paraId="3603027C" w14:textId="77777777" w:rsidR="00447612" w:rsidRPr="00D0452D" w:rsidRDefault="00447612" w:rsidP="00447612">
      <w:pPr>
        <w:pStyle w:val="PL"/>
        <w:shd w:val="clear" w:color="auto" w:fill="E6E6E6"/>
      </w:pPr>
    </w:p>
    <w:p w14:paraId="2C832837" w14:textId="77777777" w:rsidR="00447612" w:rsidRPr="00D0452D" w:rsidRDefault="00447612" w:rsidP="00447612">
      <w:pPr>
        <w:pStyle w:val="PL"/>
        <w:shd w:val="clear" w:color="auto" w:fill="E6E6E6"/>
      </w:pPr>
      <w:r w:rsidRPr="00D0452D">
        <w:t>UE-EUTRA-Capability-v1450-IEs ::= SEQUENCE {</w:t>
      </w:r>
    </w:p>
    <w:p w14:paraId="3EAA7F4D" w14:textId="77777777" w:rsidR="00447612" w:rsidRPr="00D0452D" w:rsidRDefault="00447612" w:rsidP="00447612">
      <w:pPr>
        <w:pStyle w:val="PL"/>
        <w:shd w:val="clear" w:color="auto" w:fill="E6E6E6"/>
      </w:pPr>
      <w:r w:rsidRPr="00D0452D">
        <w:tab/>
        <w:t>phyLayerParameters-v1450</w:t>
      </w:r>
      <w:r w:rsidRPr="00D0452D">
        <w:tab/>
      </w:r>
      <w:r w:rsidRPr="00D0452D">
        <w:tab/>
      </w:r>
      <w:r w:rsidRPr="00D0452D">
        <w:tab/>
        <w:t>PhyLayerParameters-v1450</w:t>
      </w:r>
      <w:r w:rsidRPr="00D0452D">
        <w:tab/>
      </w:r>
      <w:r w:rsidRPr="00D0452D">
        <w:tab/>
        <w:t>OPTIONAL,</w:t>
      </w:r>
    </w:p>
    <w:p w14:paraId="2DE28517" w14:textId="77777777" w:rsidR="00447612" w:rsidRPr="00D0452D" w:rsidRDefault="00447612" w:rsidP="00447612">
      <w:pPr>
        <w:pStyle w:val="PL"/>
        <w:shd w:val="clear" w:color="auto" w:fill="E6E6E6"/>
      </w:pPr>
      <w:r w:rsidRPr="00D0452D">
        <w:tab/>
        <w:t>rf-Parameters-v1450</w:t>
      </w:r>
      <w:r w:rsidRPr="00D0452D">
        <w:tab/>
      </w:r>
      <w:r w:rsidRPr="00D0452D">
        <w:tab/>
      </w:r>
      <w:r w:rsidRPr="00D0452D">
        <w:tab/>
      </w:r>
      <w:r w:rsidRPr="00D0452D">
        <w:tab/>
      </w:r>
      <w:r w:rsidRPr="00D0452D">
        <w:tab/>
        <w:t>RF-Parameters-v1450</w:t>
      </w:r>
      <w:r w:rsidRPr="00D0452D">
        <w:tab/>
      </w:r>
      <w:r w:rsidRPr="00D0452D">
        <w:tab/>
      </w:r>
      <w:r w:rsidRPr="00D0452D">
        <w:tab/>
        <w:t>OPTIONAL,</w:t>
      </w:r>
    </w:p>
    <w:p w14:paraId="66188E35" w14:textId="77777777" w:rsidR="00447612" w:rsidRPr="00D0452D" w:rsidRDefault="00447612" w:rsidP="00447612">
      <w:pPr>
        <w:pStyle w:val="PL"/>
        <w:shd w:val="clear" w:color="auto" w:fill="E6E6E6"/>
      </w:pPr>
      <w:r w:rsidRPr="00D0452D">
        <w:tab/>
        <w:t>otherParameters-v1450</w:t>
      </w:r>
      <w:r w:rsidRPr="00D0452D">
        <w:tab/>
      </w:r>
      <w:r w:rsidRPr="00D0452D">
        <w:tab/>
      </w:r>
      <w:r w:rsidRPr="00D0452D">
        <w:tab/>
      </w:r>
      <w:r w:rsidRPr="00D0452D">
        <w:tab/>
        <w:t>OtherParameters-v1450,</w:t>
      </w:r>
    </w:p>
    <w:p w14:paraId="571472B3" w14:textId="77777777" w:rsidR="00447612" w:rsidRPr="00D0452D" w:rsidRDefault="00447612" w:rsidP="00447612">
      <w:pPr>
        <w:pStyle w:val="PL"/>
        <w:shd w:val="clear" w:color="auto" w:fill="E6E6E6"/>
      </w:pPr>
      <w:r w:rsidRPr="00D0452D">
        <w:tab/>
        <w:t>ue-CategoryDL-v1450</w:t>
      </w:r>
      <w:r w:rsidRPr="00D0452D">
        <w:tab/>
      </w:r>
      <w:r w:rsidRPr="00D0452D">
        <w:tab/>
      </w:r>
      <w:r w:rsidRPr="00D0452D">
        <w:tab/>
      </w:r>
      <w:r w:rsidRPr="00D0452D">
        <w:tab/>
      </w:r>
      <w:r w:rsidRPr="00D0452D">
        <w:tab/>
        <w:t>INTEGER (20)</w:t>
      </w:r>
      <w:r w:rsidRPr="00D0452D">
        <w:tab/>
      </w:r>
      <w:r w:rsidRPr="00D0452D">
        <w:tab/>
      </w:r>
      <w:r w:rsidRPr="00D0452D">
        <w:tab/>
      </w:r>
      <w:r w:rsidRPr="00D0452D">
        <w:tab/>
      </w:r>
      <w:r w:rsidRPr="00D0452D">
        <w:tab/>
        <w:t>OPTIONAL,</w:t>
      </w:r>
    </w:p>
    <w:p w14:paraId="46812900"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r>
      <w:r w:rsidRPr="00D0452D">
        <w:tab/>
        <w:t>UE-EUTRA-Capability-v1460-IEs</w:t>
      </w:r>
      <w:r w:rsidRPr="00D0452D">
        <w:tab/>
        <w:t>OPTIONAL</w:t>
      </w:r>
    </w:p>
    <w:p w14:paraId="640EB506" w14:textId="77777777" w:rsidR="00447612" w:rsidRPr="00D0452D" w:rsidRDefault="00447612" w:rsidP="00447612">
      <w:pPr>
        <w:pStyle w:val="PL"/>
        <w:shd w:val="clear" w:color="auto" w:fill="E6E6E6"/>
      </w:pPr>
      <w:r w:rsidRPr="00D0452D">
        <w:t>}</w:t>
      </w:r>
    </w:p>
    <w:p w14:paraId="234380B9" w14:textId="77777777" w:rsidR="00447612" w:rsidRPr="00D0452D" w:rsidRDefault="00447612" w:rsidP="00447612">
      <w:pPr>
        <w:pStyle w:val="PL"/>
        <w:shd w:val="clear" w:color="auto" w:fill="E6E6E6"/>
      </w:pPr>
    </w:p>
    <w:p w14:paraId="6FADEF01" w14:textId="77777777" w:rsidR="00447612" w:rsidRPr="00D0452D" w:rsidRDefault="00447612" w:rsidP="00447612">
      <w:pPr>
        <w:pStyle w:val="PL"/>
        <w:shd w:val="clear" w:color="auto" w:fill="E6E6E6"/>
      </w:pPr>
      <w:r w:rsidRPr="00D0452D">
        <w:t>UE-EUTRA-Capability-v1460-IEs ::= SEQUENCE {</w:t>
      </w:r>
    </w:p>
    <w:p w14:paraId="7EB6E33C" w14:textId="77777777" w:rsidR="00447612" w:rsidRPr="00D0452D" w:rsidRDefault="00447612" w:rsidP="00447612">
      <w:pPr>
        <w:pStyle w:val="PL"/>
        <w:shd w:val="clear" w:color="auto" w:fill="E6E6E6"/>
      </w:pPr>
      <w:r w:rsidRPr="00D0452D">
        <w:tab/>
        <w:t>ue-CategoryDL-v1460</w:t>
      </w:r>
      <w:r w:rsidRPr="00D0452D">
        <w:tab/>
      </w:r>
      <w:r w:rsidRPr="00D0452D">
        <w:tab/>
      </w:r>
      <w:r w:rsidRPr="00D0452D">
        <w:tab/>
      </w:r>
      <w:r w:rsidRPr="00D0452D">
        <w:tab/>
        <w:t>INTEGER (21)</w:t>
      </w:r>
      <w:r w:rsidRPr="00D0452D">
        <w:tab/>
      </w:r>
      <w:r w:rsidRPr="00D0452D">
        <w:tab/>
      </w:r>
      <w:r w:rsidRPr="00D0452D">
        <w:tab/>
      </w:r>
      <w:r w:rsidRPr="00D0452D">
        <w:tab/>
      </w:r>
      <w:r w:rsidRPr="00D0452D">
        <w:tab/>
      </w:r>
      <w:r w:rsidRPr="00D0452D">
        <w:tab/>
      </w:r>
      <w:r w:rsidRPr="00D0452D">
        <w:tab/>
        <w:t>OPTIONAL,</w:t>
      </w:r>
    </w:p>
    <w:p w14:paraId="493867F6" w14:textId="77777777" w:rsidR="00447612" w:rsidRPr="00D0452D" w:rsidRDefault="00447612" w:rsidP="00447612">
      <w:pPr>
        <w:pStyle w:val="PL"/>
        <w:shd w:val="clear" w:color="auto" w:fill="E6E6E6"/>
      </w:pPr>
      <w:r w:rsidRPr="00D0452D">
        <w:tab/>
        <w:t>otherParameters-v1460</w:t>
      </w:r>
      <w:r w:rsidRPr="00D0452D">
        <w:tab/>
      </w:r>
      <w:r w:rsidRPr="00D0452D">
        <w:tab/>
      </w:r>
      <w:r w:rsidRPr="00D0452D">
        <w:tab/>
      </w:r>
      <w:r w:rsidRPr="00D0452D">
        <w:tab/>
        <w:t>Other-Parameters-v1460,</w:t>
      </w:r>
    </w:p>
    <w:p w14:paraId="13F92941"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t>UE-EUTRA-Capability-v1510-IEs</w:t>
      </w:r>
      <w:r w:rsidRPr="00D0452D">
        <w:tab/>
      </w:r>
      <w:r w:rsidRPr="00D0452D">
        <w:tab/>
        <w:t>OPTIONAL</w:t>
      </w:r>
    </w:p>
    <w:p w14:paraId="58B050C5" w14:textId="77777777" w:rsidR="00447612" w:rsidRPr="00D0452D" w:rsidRDefault="00447612" w:rsidP="00447612">
      <w:pPr>
        <w:pStyle w:val="PL"/>
        <w:shd w:val="clear" w:color="auto" w:fill="E6E6E6"/>
      </w:pPr>
      <w:r w:rsidRPr="00D0452D">
        <w:t>}</w:t>
      </w:r>
    </w:p>
    <w:p w14:paraId="7F176B35" w14:textId="77777777" w:rsidR="00447612" w:rsidRPr="00D0452D" w:rsidRDefault="00447612" w:rsidP="00447612">
      <w:pPr>
        <w:pStyle w:val="PL"/>
        <w:shd w:val="clear" w:color="auto" w:fill="E6E6E6"/>
      </w:pPr>
    </w:p>
    <w:p w14:paraId="4078C1B2" w14:textId="77777777" w:rsidR="00447612" w:rsidRPr="00D0452D" w:rsidRDefault="00447612" w:rsidP="00447612">
      <w:pPr>
        <w:pStyle w:val="PL"/>
        <w:shd w:val="clear" w:color="auto" w:fill="E6E6E6"/>
      </w:pPr>
      <w:r w:rsidRPr="00D0452D">
        <w:t>UE-EUTRA-Capability-v1510-IEs ::= SEQUENCE {</w:t>
      </w:r>
    </w:p>
    <w:p w14:paraId="73ABA3CD" w14:textId="77777777" w:rsidR="00447612" w:rsidRPr="00D0452D" w:rsidRDefault="00447612" w:rsidP="00447612">
      <w:pPr>
        <w:pStyle w:val="PL"/>
        <w:shd w:val="clear" w:color="auto" w:fill="E6E6E6"/>
      </w:pPr>
      <w:r w:rsidRPr="00D0452D">
        <w:tab/>
        <w:t>irat-ParametersNR-r15</w:t>
      </w:r>
      <w:r w:rsidRPr="00D0452D">
        <w:tab/>
      </w:r>
      <w:r w:rsidRPr="00D0452D">
        <w:tab/>
      </w:r>
      <w:r w:rsidRPr="00D0452D">
        <w:tab/>
      </w:r>
      <w:r w:rsidRPr="00D0452D">
        <w:tab/>
      </w:r>
      <w:r w:rsidRPr="00D0452D">
        <w:tab/>
        <w:t>IRAT-ParametersNR-r15</w:t>
      </w:r>
      <w:r w:rsidRPr="00D0452D">
        <w:tab/>
      </w:r>
      <w:r w:rsidRPr="00D0452D">
        <w:tab/>
      </w:r>
      <w:r w:rsidRPr="00D0452D">
        <w:tab/>
      </w:r>
      <w:r w:rsidRPr="00D0452D">
        <w:tab/>
      </w:r>
      <w:r w:rsidRPr="00D0452D">
        <w:tab/>
        <w:t>OPTIONAL,</w:t>
      </w:r>
    </w:p>
    <w:p w14:paraId="1AB7DD05" w14:textId="77777777" w:rsidR="00447612" w:rsidRPr="00D0452D" w:rsidRDefault="00447612" w:rsidP="00447612">
      <w:pPr>
        <w:pStyle w:val="PL"/>
        <w:shd w:val="clear" w:color="auto" w:fill="E6E6E6"/>
      </w:pPr>
      <w:r w:rsidRPr="00D0452D">
        <w:tab/>
        <w:t>featureSetsEUTRA-r15</w:t>
      </w:r>
      <w:r w:rsidRPr="00D0452D">
        <w:tab/>
      </w:r>
      <w:r w:rsidRPr="00D0452D">
        <w:tab/>
      </w:r>
      <w:r w:rsidRPr="00D0452D">
        <w:tab/>
      </w:r>
      <w:r w:rsidRPr="00D0452D">
        <w:tab/>
      </w:r>
      <w:r w:rsidRPr="00D0452D">
        <w:tab/>
        <w:t>FeatureSetsEUTRA-r15</w:t>
      </w:r>
      <w:r w:rsidRPr="00D0452D">
        <w:tab/>
      </w:r>
      <w:r w:rsidRPr="00D0452D">
        <w:tab/>
      </w:r>
      <w:r w:rsidRPr="00D0452D">
        <w:tab/>
      </w:r>
      <w:r w:rsidRPr="00D0452D">
        <w:tab/>
      </w:r>
      <w:r w:rsidRPr="00D0452D">
        <w:tab/>
        <w:t>OPTIONAL,</w:t>
      </w:r>
    </w:p>
    <w:p w14:paraId="1AA6D1E0" w14:textId="77777777" w:rsidR="00447612" w:rsidRPr="00D0452D" w:rsidRDefault="00447612" w:rsidP="00447612">
      <w:pPr>
        <w:pStyle w:val="PL"/>
        <w:shd w:val="clear" w:color="auto" w:fill="E6E6E6"/>
      </w:pPr>
      <w:r w:rsidRPr="00D0452D">
        <w:tab/>
        <w:t>pdcp-ParametersNR-r15</w:t>
      </w:r>
      <w:r w:rsidRPr="00D0452D">
        <w:tab/>
      </w:r>
      <w:r w:rsidRPr="00D0452D">
        <w:tab/>
      </w:r>
      <w:r w:rsidRPr="00D0452D">
        <w:tab/>
      </w:r>
      <w:r w:rsidRPr="00D0452D">
        <w:tab/>
      </w:r>
      <w:r w:rsidRPr="00D0452D">
        <w:tab/>
        <w:t>PDCP-ParametersNR-r15</w:t>
      </w:r>
      <w:r w:rsidRPr="00D0452D">
        <w:tab/>
      </w:r>
      <w:r w:rsidRPr="00D0452D">
        <w:tab/>
      </w:r>
      <w:r w:rsidRPr="00D0452D">
        <w:tab/>
      </w:r>
      <w:r w:rsidRPr="00D0452D">
        <w:tab/>
      </w:r>
      <w:r w:rsidRPr="00D0452D">
        <w:tab/>
        <w:t>OPTIONAL,</w:t>
      </w:r>
    </w:p>
    <w:p w14:paraId="0CCE35AD" w14:textId="77777777" w:rsidR="00447612" w:rsidRPr="00D0452D" w:rsidRDefault="00447612" w:rsidP="00447612">
      <w:pPr>
        <w:pStyle w:val="PL"/>
        <w:shd w:val="clear" w:color="auto" w:fill="E6E6E6"/>
      </w:pPr>
      <w:r w:rsidRPr="00D0452D">
        <w:tab/>
        <w:t>fdd-Add-UE-EUTRA-Capabilities-v1510</w:t>
      </w:r>
      <w:r w:rsidRPr="00D0452D">
        <w:tab/>
      </w:r>
      <w:r w:rsidRPr="00D0452D">
        <w:tab/>
        <w:t>UE-EUTRA-CapabilityAddXDD-Mode-v1510</w:t>
      </w:r>
      <w:r w:rsidRPr="00D0452D">
        <w:tab/>
        <w:t>OPTIONAL,</w:t>
      </w:r>
    </w:p>
    <w:p w14:paraId="5DEDE345" w14:textId="77777777" w:rsidR="00447612" w:rsidRPr="00D0452D" w:rsidRDefault="00447612" w:rsidP="00447612">
      <w:pPr>
        <w:pStyle w:val="PL"/>
        <w:shd w:val="clear" w:color="auto" w:fill="E6E6E6"/>
      </w:pPr>
      <w:r w:rsidRPr="00D0452D">
        <w:tab/>
        <w:t>tdd-Add-UE-EUTRA-Capabilities-v1510</w:t>
      </w:r>
      <w:r w:rsidRPr="00D0452D">
        <w:tab/>
      </w:r>
      <w:r w:rsidRPr="00D0452D">
        <w:tab/>
        <w:t>UE-EUTRA-CapabilityAddXDD-Mode-v1510</w:t>
      </w:r>
      <w:r w:rsidRPr="00D0452D">
        <w:tab/>
        <w:t>OPTIONAL,</w:t>
      </w:r>
    </w:p>
    <w:p w14:paraId="0A34BB77"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r>
      <w:r w:rsidRPr="00D0452D">
        <w:tab/>
        <w:t>UE-EUTRA-Capability-v1520-IEs</w:t>
      </w:r>
      <w:r w:rsidRPr="00D0452D">
        <w:tab/>
      </w:r>
      <w:r w:rsidRPr="00D0452D">
        <w:tab/>
      </w:r>
      <w:r w:rsidRPr="00D0452D">
        <w:tab/>
        <w:t>OPTIONAL</w:t>
      </w:r>
    </w:p>
    <w:p w14:paraId="24087F33" w14:textId="77777777" w:rsidR="00447612" w:rsidRPr="00D0452D" w:rsidRDefault="00447612" w:rsidP="00447612">
      <w:pPr>
        <w:pStyle w:val="PL"/>
        <w:shd w:val="clear" w:color="auto" w:fill="E6E6E6"/>
      </w:pPr>
      <w:r w:rsidRPr="00D0452D">
        <w:t>}</w:t>
      </w:r>
    </w:p>
    <w:p w14:paraId="75049F7E" w14:textId="77777777" w:rsidR="00447612" w:rsidRPr="00D0452D" w:rsidRDefault="00447612" w:rsidP="00447612">
      <w:pPr>
        <w:pStyle w:val="PL"/>
        <w:shd w:val="clear" w:color="auto" w:fill="E6E6E6"/>
      </w:pPr>
    </w:p>
    <w:p w14:paraId="4D67880E" w14:textId="77777777" w:rsidR="00447612" w:rsidRPr="00D0452D" w:rsidRDefault="00447612" w:rsidP="00447612">
      <w:pPr>
        <w:pStyle w:val="PL"/>
        <w:shd w:val="clear" w:color="auto" w:fill="E6E6E6"/>
      </w:pPr>
      <w:r w:rsidRPr="00D0452D">
        <w:t>UE-EUTRA-Capability-v1520-IEs ::= SEQUENCE {</w:t>
      </w:r>
    </w:p>
    <w:p w14:paraId="17DB4E7D" w14:textId="77777777" w:rsidR="00447612" w:rsidRPr="00D0452D" w:rsidRDefault="00447612" w:rsidP="00447612">
      <w:pPr>
        <w:pStyle w:val="PL"/>
        <w:shd w:val="clear" w:color="auto" w:fill="E6E6E6"/>
      </w:pPr>
      <w:r w:rsidRPr="00D0452D">
        <w:tab/>
        <w:t>measParameters-v1520</w:t>
      </w:r>
      <w:r w:rsidRPr="00D0452D">
        <w:tab/>
      </w:r>
      <w:r w:rsidRPr="00D0452D">
        <w:tab/>
      </w:r>
      <w:r w:rsidRPr="00D0452D">
        <w:tab/>
      </w:r>
      <w:r w:rsidRPr="00D0452D">
        <w:tab/>
      </w:r>
      <w:r w:rsidRPr="00D0452D">
        <w:tab/>
        <w:t>MeasParameters-v1520,</w:t>
      </w:r>
    </w:p>
    <w:p w14:paraId="535EDD3D"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r>
      <w:r w:rsidRPr="00D0452D">
        <w:tab/>
        <w:t>UE-EUTRA-Capability-v1530-IEs</w:t>
      </w:r>
      <w:r w:rsidRPr="00D0452D">
        <w:tab/>
        <w:t>OPTIONAL</w:t>
      </w:r>
    </w:p>
    <w:p w14:paraId="795A401A" w14:textId="77777777" w:rsidR="00447612" w:rsidRPr="00D0452D" w:rsidRDefault="00447612" w:rsidP="00447612">
      <w:pPr>
        <w:pStyle w:val="PL"/>
        <w:shd w:val="clear" w:color="auto" w:fill="E6E6E6"/>
      </w:pPr>
      <w:r w:rsidRPr="00D0452D">
        <w:t>}</w:t>
      </w:r>
    </w:p>
    <w:p w14:paraId="165A2893" w14:textId="77777777" w:rsidR="00447612" w:rsidRPr="00D0452D" w:rsidRDefault="00447612" w:rsidP="00447612">
      <w:pPr>
        <w:pStyle w:val="PL"/>
        <w:shd w:val="clear" w:color="auto" w:fill="E6E6E6"/>
      </w:pPr>
    </w:p>
    <w:p w14:paraId="1BD33E16" w14:textId="77777777" w:rsidR="00447612" w:rsidRPr="00D0452D" w:rsidRDefault="00447612" w:rsidP="00447612">
      <w:pPr>
        <w:pStyle w:val="PL"/>
        <w:shd w:val="clear" w:color="auto" w:fill="E6E6E6"/>
      </w:pPr>
      <w:r w:rsidRPr="00D0452D">
        <w:t>UE-EUTRA-Capability-v1530-IEs ::= SEQUENCE {</w:t>
      </w:r>
    </w:p>
    <w:p w14:paraId="12018BB1" w14:textId="77777777" w:rsidR="00447612" w:rsidRPr="00D0452D" w:rsidRDefault="00447612" w:rsidP="00447612">
      <w:pPr>
        <w:pStyle w:val="PL"/>
        <w:shd w:val="clear" w:color="auto" w:fill="E6E6E6"/>
      </w:pPr>
      <w:r w:rsidRPr="00D0452D">
        <w:tab/>
        <w:t>measParameters-v1530</w:t>
      </w:r>
      <w:r w:rsidRPr="00D0452D">
        <w:tab/>
      </w:r>
      <w:r w:rsidRPr="00D0452D">
        <w:tab/>
      </w:r>
      <w:r w:rsidRPr="00D0452D">
        <w:tab/>
      </w:r>
      <w:r w:rsidRPr="00D0452D">
        <w:tab/>
      </w:r>
      <w:r w:rsidRPr="00D0452D">
        <w:tab/>
        <w:t>MeasParameters-v1530</w:t>
      </w:r>
      <w:r w:rsidRPr="00D0452D">
        <w:tab/>
      </w:r>
      <w:r w:rsidRPr="00D0452D">
        <w:tab/>
      </w:r>
      <w:r w:rsidRPr="00D0452D">
        <w:tab/>
      </w:r>
      <w:r w:rsidRPr="00D0452D">
        <w:tab/>
      </w:r>
      <w:r w:rsidRPr="00D0452D">
        <w:tab/>
        <w:t>OPTIONAL,</w:t>
      </w:r>
    </w:p>
    <w:p w14:paraId="6058B388" w14:textId="77777777" w:rsidR="00447612" w:rsidRPr="00D0452D" w:rsidRDefault="00447612" w:rsidP="00447612">
      <w:pPr>
        <w:pStyle w:val="PL"/>
        <w:shd w:val="clear" w:color="auto" w:fill="E6E6E6"/>
      </w:pPr>
      <w:r w:rsidRPr="00D0452D">
        <w:tab/>
        <w:t>otherParameters-v1530</w:t>
      </w:r>
      <w:r w:rsidRPr="00D0452D">
        <w:tab/>
      </w:r>
      <w:r w:rsidRPr="00D0452D">
        <w:tab/>
      </w:r>
      <w:r w:rsidRPr="00D0452D">
        <w:tab/>
      </w:r>
      <w:r w:rsidRPr="00D0452D">
        <w:tab/>
      </w:r>
      <w:r w:rsidRPr="00D0452D">
        <w:tab/>
        <w:t>Other-Parameters-v1530</w:t>
      </w:r>
      <w:r w:rsidRPr="00D0452D">
        <w:tab/>
      </w:r>
      <w:r w:rsidRPr="00D0452D">
        <w:tab/>
      </w:r>
      <w:r w:rsidRPr="00D0452D">
        <w:tab/>
      </w:r>
      <w:r w:rsidRPr="00D0452D">
        <w:tab/>
      </w:r>
      <w:r w:rsidRPr="00D0452D">
        <w:tab/>
        <w:t>OPTIONAL,</w:t>
      </w:r>
    </w:p>
    <w:p w14:paraId="45EC4505" w14:textId="77777777" w:rsidR="00447612" w:rsidRPr="00D0452D" w:rsidRDefault="00447612" w:rsidP="00447612">
      <w:pPr>
        <w:pStyle w:val="PL"/>
        <w:shd w:val="clear" w:color="auto" w:fill="E6E6E6"/>
      </w:pPr>
      <w:r w:rsidRPr="00D0452D">
        <w:tab/>
        <w:t>neighCellSI-AcquisitionParameters-v1530</w:t>
      </w:r>
      <w:r w:rsidRPr="00D0452D">
        <w:tab/>
        <w:t>NeighCellSI-AcquisitionParameters-v1530</w:t>
      </w:r>
      <w:r w:rsidRPr="00D0452D">
        <w:tab/>
        <w:t>OPTIONAL,</w:t>
      </w:r>
    </w:p>
    <w:p w14:paraId="142097C7" w14:textId="77777777" w:rsidR="00447612" w:rsidRPr="00D0452D" w:rsidRDefault="00447612" w:rsidP="00447612">
      <w:pPr>
        <w:pStyle w:val="PL"/>
        <w:shd w:val="clear" w:color="auto" w:fill="E6E6E6"/>
      </w:pPr>
      <w:r w:rsidRPr="00D0452D">
        <w:tab/>
        <w:t>mac-Parameters-v1530</w:t>
      </w:r>
      <w:r w:rsidRPr="00D0452D">
        <w:tab/>
      </w:r>
      <w:r w:rsidRPr="00D0452D">
        <w:tab/>
      </w:r>
      <w:r w:rsidRPr="00D0452D">
        <w:tab/>
      </w:r>
      <w:r w:rsidRPr="00D0452D">
        <w:tab/>
      </w:r>
      <w:r w:rsidRPr="00D0452D">
        <w:tab/>
        <w:t>MAC-Parameters-v1530</w:t>
      </w:r>
      <w:r w:rsidRPr="00D0452D">
        <w:tab/>
      </w:r>
      <w:r w:rsidRPr="00D0452D">
        <w:tab/>
      </w:r>
      <w:r w:rsidRPr="00D0452D">
        <w:tab/>
      </w:r>
      <w:r w:rsidRPr="00D0452D">
        <w:tab/>
      </w:r>
      <w:r w:rsidRPr="00D0452D">
        <w:tab/>
        <w:t>OPTIONAL,</w:t>
      </w:r>
    </w:p>
    <w:p w14:paraId="416B614B" w14:textId="77777777" w:rsidR="00447612" w:rsidRPr="00D0452D" w:rsidRDefault="00447612" w:rsidP="00447612">
      <w:pPr>
        <w:pStyle w:val="PL"/>
        <w:shd w:val="clear" w:color="auto" w:fill="E6E6E6"/>
      </w:pPr>
      <w:r w:rsidRPr="00D0452D">
        <w:tab/>
        <w:t>phyLayerParameters-v1530</w:t>
      </w:r>
      <w:r w:rsidRPr="00D0452D">
        <w:tab/>
      </w:r>
      <w:r w:rsidRPr="00D0452D">
        <w:tab/>
      </w:r>
      <w:r w:rsidRPr="00D0452D">
        <w:tab/>
      </w:r>
      <w:r w:rsidRPr="00D0452D">
        <w:tab/>
        <w:t>PhyLayerParameters-v1530</w:t>
      </w:r>
      <w:r w:rsidRPr="00D0452D">
        <w:tab/>
      </w:r>
      <w:r w:rsidRPr="00D0452D">
        <w:tab/>
      </w:r>
      <w:r w:rsidRPr="00D0452D">
        <w:tab/>
      </w:r>
      <w:r w:rsidRPr="00D0452D">
        <w:tab/>
        <w:t>OPTIONAL,</w:t>
      </w:r>
    </w:p>
    <w:p w14:paraId="4F805655" w14:textId="77777777" w:rsidR="00447612" w:rsidRPr="00D0452D" w:rsidRDefault="00447612" w:rsidP="00447612">
      <w:pPr>
        <w:pStyle w:val="PL"/>
        <w:shd w:val="clear" w:color="auto" w:fill="E6E6E6"/>
      </w:pPr>
      <w:r w:rsidRPr="00D0452D">
        <w:tab/>
        <w:t>rf-Parameters-v1530</w:t>
      </w:r>
      <w:r w:rsidRPr="00D0452D">
        <w:tab/>
      </w:r>
      <w:r w:rsidRPr="00D0452D">
        <w:tab/>
      </w:r>
      <w:r w:rsidRPr="00D0452D">
        <w:tab/>
      </w:r>
      <w:r w:rsidRPr="00D0452D">
        <w:tab/>
      </w:r>
      <w:r w:rsidRPr="00D0452D">
        <w:tab/>
      </w:r>
      <w:r w:rsidRPr="00D0452D">
        <w:tab/>
        <w:t>RF-Parameters-v1530</w:t>
      </w:r>
      <w:r w:rsidRPr="00D0452D">
        <w:tab/>
      </w:r>
      <w:r w:rsidRPr="00D0452D">
        <w:tab/>
      </w:r>
      <w:r w:rsidRPr="00D0452D">
        <w:tab/>
      </w:r>
      <w:r w:rsidRPr="00D0452D">
        <w:tab/>
      </w:r>
      <w:r w:rsidRPr="00D0452D">
        <w:tab/>
      </w:r>
      <w:r w:rsidRPr="00D0452D">
        <w:tab/>
        <w:t>OPTIONAL,</w:t>
      </w:r>
    </w:p>
    <w:p w14:paraId="097CDDCA" w14:textId="77777777" w:rsidR="00447612" w:rsidRPr="00D0452D" w:rsidRDefault="00447612" w:rsidP="00447612">
      <w:pPr>
        <w:pStyle w:val="PL"/>
        <w:shd w:val="clear" w:color="auto" w:fill="E6E6E6"/>
      </w:pPr>
      <w:r w:rsidRPr="00D0452D">
        <w:tab/>
        <w:t>pdcp-Parameters-v1530</w:t>
      </w:r>
      <w:r w:rsidRPr="00D0452D">
        <w:tab/>
      </w:r>
      <w:r w:rsidRPr="00D0452D">
        <w:tab/>
      </w:r>
      <w:r w:rsidRPr="00D0452D">
        <w:tab/>
      </w:r>
      <w:r w:rsidRPr="00D0452D">
        <w:tab/>
      </w:r>
      <w:r w:rsidRPr="00D0452D">
        <w:tab/>
        <w:t>PDCP-Parameters-v1530</w:t>
      </w:r>
      <w:r w:rsidRPr="00D0452D">
        <w:tab/>
      </w:r>
      <w:r w:rsidRPr="00D0452D">
        <w:tab/>
      </w:r>
      <w:r w:rsidRPr="00D0452D">
        <w:tab/>
      </w:r>
      <w:r w:rsidRPr="00D0452D">
        <w:tab/>
      </w:r>
      <w:r w:rsidRPr="00D0452D">
        <w:tab/>
        <w:t>OPTIONAL,</w:t>
      </w:r>
    </w:p>
    <w:p w14:paraId="165538DF" w14:textId="77777777" w:rsidR="00447612" w:rsidRPr="00D0452D" w:rsidRDefault="00447612" w:rsidP="00447612">
      <w:pPr>
        <w:pStyle w:val="PL"/>
        <w:shd w:val="clear" w:color="auto" w:fill="E6E6E6"/>
      </w:pPr>
      <w:r w:rsidRPr="00D0452D">
        <w:tab/>
        <w:t>ue-CategoryDL-v1530</w:t>
      </w:r>
      <w:r w:rsidRPr="00D0452D">
        <w:tab/>
      </w:r>
      <w:r w:rsidRPr="00D0452D">
        <w:tab/>
      </w:r>
      <w:r w:rsidRPr="00D0452D">
        <w:tab/>
      </w:r>
      <w:r w:rsidRPr="00D0452D">
        <w:tab/>
      </w:r>
      <w:r w:rsidRPr="00D0452D">
        <w:tab/>
      </w:r>
      <w:r w:rsidRPr="00D0452D">
        <w:tab/>
        <w:t>INTEGER (22..26)</w:t>
      </w:r>
      <w:r w:rsidRPr="00D0452D">
        <w:tab/>
      </w:r>
      <w:r w:rsidRPr="00D0452D">
        <w:tab/>
      </w:r>
      <w:r w:rsidRPr="00D0452D">
        <w:tab/>
      </w:r>
      <w:r w:rsidRPr="00D0452D">
        <w:tab/>
      </w:r>
      <w:r w:rsidRPr="00D0452D">
        <w:tab/>
      </w:r>
      <w:r w:rsidRPr="00D0452D">
        <w:tab/>
        <w:t>OPTIONAL,</w:t>
      </w:r>
    </w:p>
    <w:p w14:paraId="5E73761C" w14:textId="77777777" w:rsidR="00447612" w:rsidRPr="00D0452D" w:rsidRDefault="00447612" w:rsidP="00447612">
      <w:pPr>
        <w:pStyle w:val="PL"/>
        <w:shd w:val="clear" w:color="auto" w:fill="E6E6E6"/>
      </w:pPr>
      <w:r w:rsidRPr="00D0452D">
        <w:tab/>
        <w:t>ue-BasedNetwPerfMeasParameters-v1530</w:t>
      </w:r>
      <w:r w:rsidRPr="00D0452D">
        <w:tab/>
        <w:t>UE-BasedNetwPerfMeasParameters-v1530</w:t>
      </w:r>
      <w:r w:rsidRPr="00D0452D">
        <w:tab/>
        <w:t>OPTIONAL,</w:t>
      </w:r>
    </w:p>
    <w:p w14:paraId="0E870BBB" w14:textId="77777777" w:rsidR="00447612" w:rsidRPr="00D0452D" w:rsidRDefault="00447612" w:rsidP="00447612">
      <w:pPr>
        <w:pStyle w:val="PL"/>
        <w:shd w:val="clear" w:color="auto" w:fill="E6E6E6"/>
      </w:pPr>
      <w:r w:rsidRPr="00D0452D">
        <w:tab/>
        <w:t>rlc-Parameters-v1530</w:t>
      </w:r>
      <w:r w:rsidRPr="00D0452D">
        <w:tab/>
      </w:r>
      <w:r w:rsidRPr="00D0452D">
        <w:tab/>
      </w:r>
      <w:r w:rsidRPr="00D0452D">
        <w:tab/>
      </w:r>
      <w:r w:rsidRPr="00D0452D">
        <w:tab/>
      </w:r>
      <w:r w:rsidRPr="00D0452D">
        <w:tab/>
        <w:t>RLC-Parameters-v1530</w:t>
      </w:r>
      <w:r w:rsidRPr="00D0452D">
        <w:tab/>
      </w:r>
      <w:r w:rsidRPr="00D0452D">
        <w:tab/>
      </w:r>
      <w:r w:rsidRPr="00D0452D">
        <w:tab/>
      </w:r>
      <w:r w:rsidRPr="00D0452D">
        <w:tab/>
      </w:r>
      <w:r w:rsidRPr="00D0452D">
        <w:tab/>
        <w:t>OPTIONAL,</w:t>
      </w:r>
    </w:p>
    <w:p w14:paraId="6DD9CC90" w14:textId="77777777" w:rsidR="00447612" w:rsidRPr="00D0452D" w:rsidRDefault="00447612" w:rsidP="00447612">
      <w:pPr>
        <w:pStyle w:val="PL"/>
        <w:shd w:val="clear" w:color="auto" w:fill="E6E6E6"/>
      </w:pPr>
      <w:r w:rsidRPr="00D0452D">
        <w:tab/>
        <w:t>sl-Parameters-v1530</w:t>
      </w:r>
      <w:r w:rsidRPr="00D0452D">
        <w:tab/>
      </w:r>
      <w:r w:rsidRPr="00D0452D">
        <w:tab/>
      </w:r>
      <w:r w:rsidRPr="00D0452D">
        <w:tab/>
      </w:r>
      <w:r w:rsidRPr="00D0452D">
        <w:tab/>
      </w:r>
      <w:r w:rsidRPr="00D0452D">
        <w:tab/>
      </w:r>
      <w:r w:rsidRPr="00D0452D">
        <w:tab/>
        <w:t>SL-Parameters-v1530</w:t>
      </w:r>
      <w:r w:rsidRPr="00D0452D">
        <w:tab/>
      </w:r>
      <w:r w:rsidRPr="00D0452D">
        <w:tab/>
      </w:r>
      <w:r w:rsidRPr="00D0452D">
        <w:tab/>
      </w:r>
      <w:r w:rsidRPr="00D0452D">
        <w:tab/>
      </w:r>
      <w:r w:rsidRPr="00D0452D">
        <w:tab/>
      </w:r>
      <w:r w:rsidRPr="00D0452D">
        <w:tab/>
        <w:t>OPTIONAL,</w:t>
      </w:r>
    </w:p>
    <w:p w14:paraId="5789A307" w14:textId="77777777" w:rsidR="00447612" w:rsidRPr="00D0452D" w:rsidRDefault="00447612" w:rsidP="00447612">
      <w:pPr>
        <w:pStyle w:val="PL"/>
        <w:shd w:val="clear" w:color="auto" w:fill="E6E6E6"/>
      </w:pPr>
      <w:r w:rsidRPr="00D0452D">
        <w:lastRenderedPageBreak/>
        <w:tab/>
        <w:t>extendedNumberOfDRBs-r15</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564020FA" w14:textId="77777777" w:rsidR="00447612" w:rsidRPr="00D0452D" w:rsidRDefault="00447612" w:rsidP="00447612">
      <w:pPr>
        <w:pStyle w:val="PL"/>
        <w:shd w:val="clear" w:color="auto" w:fill="E6E6E6"/>
      </w:pPr>
      <w:r w:rsidRPr="00D0452D">
        <w:tab/>
        <w:t>reducedCP-Latency-r15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753E0410" w14:textId="77777777" w:rsidR="00447612" w:rsidRPr="00D0452D" w:rsidRDefault="00447612" w:rsidP="00447612">
      <w:pPr>
        <w:pStyle w:val="PL"/>
        <w:shd w:val="clear" w:color="auto" w:fill="E6E6E6"/>
      </w:pPr>
      <w:r w:rsidRPr="00D0452D">
        <w:tab/>
        <w:t>laa-Parameters-v1530</w:t>
      </w:r>
      <w:r w:rsidRPr="00D0452D">
        <w:tab/>
      </w:r>
      <w:r w:rsidRPr="00D0452D">
        <w:tab/>
      </w:r>
      <w:r w:rsidRPr="00D0452D">
        <w:tab/>
      </w:r>
      <w:r w:rsidRPr="00D0452D">
        <w:tab/>
      </w:r>
      <w:r w:rsidRPr="00D0452D">
        <w:tab/>
        <w:t>LAA-Parameters-v1530</w:t>
      </w:r>
      <w:r w:rsidRPr="00D0452D">
        <w:tab/>
      </w:r>
      <w:r w:rsidRPr="00D0452D">
        <w:tab/>
      </w:r>
      <w:r w:rsidRPr="00D0452D">
        <w:tab/>
      </w:r>
      <w:r w:rsidRPr="00D0452D">
        <w:tab/>
      </w:r>
      <w:r w:rsidRPr="00D0452D">
        <w:tab/>
        <w:t>OPTIONAL,</w:t>
      </w:r>
    </w:p>
    <w:p w14:paraId="672ED392" w14:textId="77777777" w:rsidR="00447612" w:rsidRPr="00D0452D" w:rsidRDefault="00447612" w:rsidP="00447612">
      <w:pPr>
        <w:pStyle w:val="PL"/>
        <w:shd w:val="clear" w:color="auto" w:fill="E6E6E6"/>
      </w:pPr>
      <w:r w:rsidRPr="00D0452D">
        <w:tab/>
        <w:t>ue-CategoryUL-v1530</w:t>
      </w:r>
      <w:r w:rsidRPr="00D0452D">
        <w:tab/>
      </w:r>
      <w:r w:rsidRPr="00D0452D">
        <w:tab/>
      </w:r>
      <w:r w:rsidRPr="00D0452D">
        <w:tab/>
      </w:r>
      <w:r w:rsidRPr="00D0452D">
        <w:tab/>
      </w:r>
      <w:r w:rsidRPr="00D0452D">
        <w:tab/>
      </w:r>
      <w:r w:rsidRPr="00D0452D">
        <w:tab/>
        <w:t>INTEGER (22..26)</w:t>
      </w:r>
      <w:r w:rsidRPr="00D0452D">
        <w:tab/>
      </w:r>
      <w:r w:rsidRPr="00D0452D">
        <w:tab/>
      </w:r>
      <w:r w:rsidRPr="00D0452D">
        <w:tab/>
      </w:r>
      <w:r w:rsidRPr="00D0452D">
        <w:tab/>
      </w:r>
      <w:r w:rsidRPr="00D0452D">
        <w:tab/>
      </w:r>
      <w:r w:rsidRPr="00D0452D">
        <w:tab/>
        <w:t>OPTIONAL,</w:t>
      </w:r>
    </w:p>
    <w:p w14:paraId="0A776853" w14:textId="77777777" w:rsidR="00447612" w:rsidRPr="00D0452D" w:rsidRDefault="00447612" w:rsidP="00447612">
      <w:pPr>
        <w:pStyle w:val="PL"/>
        <w:shd w:val="clear" w:color="auto" w:fill="E6E6E6"/>
      </w:pPr>
      <w:r w:rsidRPr="00D0452D">
        <w:tab/>
        <w:t>fdd-Add-UE-EUTRA-Capabilities-v1530</w:t>
      </w:r>
      <w:r w:rsidRPr="00D0452D">
        <w:tab/>
      </w:r>
      <w:r w:rsidRPr="00D0452D">
        <w:tab/>
        <w:t>UE-EUTRA-CapabilityAddXDD-Mode-v1530</w:t>
      </w:r>
      <w:r w:rsidRPr="00D0452D">
        <w:tab/>
        <w:t>OPTIONAL,</w:t>
      </w:r>
    </w:p>
    <w:p w14:paraId="21E9FB4A" w14:textId="77777777" w:rsidR="00447612" w:rsidRPr="00D0452D" w:rsidRDefault="00447612" w:rsidP="00447612">
      <w:pPr>
        <w:pStyle w:val="PL"/>
        <w:shd w:val="clear" w:color="auto" w:fill="E6E6E6"/>
      </w:pPr>
      <w:r w:rsidRPr="00D0452D">
        <w:tab/>
        <w:t>tdd-Add-UE-EUTRA-Capabilities-v1530</w:t>
      </w:r>
      <w:r w:rsidRPr="00D0452D">
        <w:tab/>
      </w:r>
      <w:r w:rsidRPr="00D0452D">
        <w:tab/>
        <w:t>UE-EUTRA-CapabilityAddXDD-Mode-v1530</w:t>
      </w:r>
      <w:r w:rsidRPr="00D0452D">
        <w:tab/>
        <w:t>OPTIONAL,</w:t>
      </w:r>
    </w:p>
    <w:p w14:paraId="285A1622" w14:textId="77777777" w:rsidR="00447612" w:rsidRPr="00D0452D" w:rsidRDefault="00447612" w:rsidP="00447612">
      <w:pPr>
        <w:pStyle w:val="PL"/>
        <w:shd w:val="clear" w:color="auto" w:fill="E6E6E6"/>
      </w:pPr>
      <w:r w:rsidRPr="00D0452D">
        <w:tab/>
        <w:t>nonCriticalExtension</w:t>
      </w:r>
      <w:r w:rsidRPr="00D0452D">
        <w:tab/>
      </w:r>
      <w:r w:rsidRPr="00D0452D">
        <w:tab/>
      </w:r>
      <w:r w:rsidRPr="00D0452D">
        <w:tab/>
      </w:r>
      <w:r w:rsidRPr="00D0452D">
        <w:tab/>
      </w:r>
      <w:r w:rsidRPr="00D0452D">
        <w:tab/>
        <w:t>UE-EUTRA-Capability-v1540-IEs</w:t>
      </w:r>
      <w:r w:rsidRPr="00D0452D">
        <w:tab/>
      </w:r>
      <w:r w:rsidRPr="00D0452D">
        <w:tab/>
      </w:r>
      <w:r w:rsidRPr="00D0452D">
        <w:tab/>
        <w:t>OPTIONAL</w:t>
      </w:r>
    </w:p>
    <w:p w14:paraId="230FDE6F" w14:textId="77777777" w:rsidR="00447612" w:rsidRPr="00D0452D" w:rsidRDefault="00447612" w:rsidP="00447612">
      <w:pPr>
        <w:pStyle w:val="PL"/>
        <w:shd w:val="clear" w:color="auto" w:fill="E6E6E6"/>
      </w:pPr>
      <w:r w:rsidRPr="00D0452D">
        <w:t>}</w:t>
      </w:r>
    </w:p>
    <w:p w14:paraId="32D51820" w14:textId="77777777" w:rsidR="00447612" w:rsidRPr="00D0452D" w:rsidRDefault="00447612" w:rsidP="00447612">
      <w:pPr>
        <w:pStyle w:val="PL"/>
        <w:shd w:val="clear" w:color="auto" w:fill="E6E6E6"/>
      </w:pPr>
    </w:p>
    <w:p w14:paraId="340B4843" w14:textId="77777777" w:rsidR="00447612" w:rsidRPr="00D0452D" w:rsidRDefault="00447612" w:rsidP="00447612">
      <w:pPr>
        <w:pStyle w:val="PL"/>
        <w:shd w:val="clear" w:color="auto" w:fill="E6E6E6"/>
      </w:pPr>
      <w:r w:rsidRPr="00D0452D">
        <w:t>UE-EUTRA-Capability-v1540-IEs ::= SEQUENCE {</w:t>
      </w:r>
    </w:p>
    <w:p w14:paraId="2FDFF481" w14:textId="77777777" w:rsidR="00447612" w:rsidRPr="00D0452D" w:rsidRDefault="00447612" w:rsidP="00447612">
      <w:pPr>
        <w:pStyle w:val="PL"/>
        <w:shd w:val="clear" w:color="auto" w:fill="E6E6E6"/>
      </w:pPr>
      <w:r w:rsidRPr="00D0452D">
        <w:tab/>
        <w:t>phyLayerParameters-v1540</w:t>
      </w:r>
      <w:r w:rsidRPr="00D0452D">
        <w:tab/>
      </w:r>
      <w:r w:rsidRPr="00D0452D">
        <w:tab/>
      </w:r>
      <w:r w:rsidRPr="00D0452D">
        <w:tab/>
      </w:r>
      <w:r w:rsidRPr="00D0452D">
        <w:tab/>
        <w:t>PhyLayerParameters-v1540</w:t>
      </w:r>
      <w:r w:rsidRPr="00D0452D">
        <w:tab/>
      </w:r>
      <w:r w:rsidRPr="00D0452D">
        <w:tab/>
      </w:r>
      <w:r w:rsidRPr="00D0452D">
        <w:tab/>
      </w:r>
      <w:r w:rsidRPr="00D0452D">
        <w:tab/>
        <w:t>OPTIONAL,</w:t>
      </w:r>
    </w:p>
    <w:p w14:paraId="3DB3BB40" w14:textId="77777777" w:rsidR="00447612" w:rsidRPr="00D0452D" w:rsidRDefault="00447612" w:rsidP="00447612">
      <w:pPr>
        <w:pStyle w:val="PL"/>
        <w:shd w:val="clear" w:color="auto" w:fill="E6E6E6"/>
      </w:pPr>
      <w:r w:rsidRPr="00D0452D">
        <w:tab/>
        <w:t>otherParameters-v1540</w:t>
      </w:r>
      <w:r w:rsidRPr="00D0452D">
        <w:tab/>
      </w:r>
      <w:r w:rsidRPr="00D0452D">
        <w:tab/>
      </w:r>
      <w:r w:rsidRPr="00D0452D">
        <w:tab/>
      </w:r>
      <w:r w:rsidRPr="00D0452D">
        <w:tab/>
      </w:r>
      <w:r w:rsidRPr="00D0452D">
        <w:tab/>
        <w:t>Other-Parameters-v1540,</w:t>
      </w:r>
    </w:p>
    <w:p w14:paraId="33235D8B" w14:textId="77777777" w:rsidR="00447612" w:rsidRPr="00D0452D" w:rsidRDefault="00447612" w:rsidP="00447612">
      <w:pPr>
        <w:pStyle w:val="PL"/>
        <w:shd w:val="clear" w:color="auto" w:fill="E6E6E6"/>
      </w:pPr>
      <w:r w:rsidRPr="00D0452D">
        <w:tab/>
        <w:t>fdd-Add-UE-EUTRA-Capabilities-v1540</w:t>
      </w:r>
      <w:r w:rsidRPr="00D0452D">
        <w:tab/>
      </w:r>
      <w:r w:rsidRPr="00D0452D">
        <w:tab/>
        <w:t>UE-EUTRA-CapabilityAddXDD-Mode-v1540</w:t>
      </w:r>
      <w:r w:rsidRPr="00D0452D">
        <w:tab/>
        <w:t>OPTIONAL,</w:t>
      </w:r>
    </w:p>
    <w:p w14:paraId="6EC8686C" w14:textId="77777777" w:rsidR="00447612" w:rsidRPr="00D0452D" w:rsidRDefault="00447612" w:rsidP="00447612">
      <w:pPr>
        <w:pStyle w:val="PL"/>
        <w:shd w:val="clear" w:color="auto" w:fill="E6E6E6"/>
      </w:pPr>
      <w:r w:rsidRPr="00D0452D">
        <w:tab/>
        <w:t>tdd-Add-UE-EUTRA-Capabilities-v1540</w:t>
      </w:r>
      <w:r w:rsidRPr="00D0452D">
        <w:tab/>
      </w:r>
      <w:r w:rsidRPr="00D0452D">
        <w:tab/>
        <w:t>UE-EUTRA-CapabilityAddXDD-Mode-v1540</w:t>
      </w:r>
      <w:r w:rsidRPr="00D0452D">
        <w:tab/>
        <w:t>OPTIONAL,</w:t>
      </w:r>
    </w:p>
    <w:p w14:paraId="195AE9A7" w14:textId="77777777" w:rsidR="00447612" w:rsidRPr="00D0452D" w:rsidRDefault="00447612" w:rsidP="00447612">
      <w:pPr>
        <w:pStyle w:val="PL"/>
        <w:shd w:val="clear" w:color="auto" w:fill="E6E6E6"/>
      </w:pPr>
      <w:r w:rsidRPr="00D0452D">
        <w:tab/>
        <w:t>sl-Parameters-v1540</w:t>
      </w:r>
      <w:r w:rsidRPr="00D0452D">
        <w:tab/>
      </w:r>
      <w:r w:rsidRPr="00D0452D">
        <w:tab/>
      </w:r>
      <w:r w:rsidRPr="00D0452D">
        <w:tab/>
      </w:r>
      <w:r w:rsidRPr="00D0452D">
        <w:tab/>
      </w:r>
      <w:r w:rsidRPr="00D0452D">
        <w:tab/>
      </w:r>
      <w:r w:rsidRPr="00D0452D">
        <w:tab/>
        <w:t>SL-Parameters-v1540</w:t>
      </w:r>
      <w:r w:rsidRPr="00D0452D">
        <w:tab/>
      </w:r>
      <w:r w:rsidRPr="00D0452D">
        <w:tab/>
      </w:r>
      <w:r w:rsidRPr="00D0452D">
        <w:tab/>
      </w:r>
      <w:r w:rsidRPr="00D0452D">
        <w:tab/>
      </w:r>
      <w:r w:rsidRPr="00D0452D">
        <w:tab/>
      </w:r>
      <w:r w:rsidRPr="00D0452D">
        <w:tab/>
        <w:t>OPTIONAL,</w:t>
      </w:r>
    </w:p>
    <w:p w14:paraId="4FC26D3B" w14:textId="77777777" w:rsidR="00447612" w:rsidRPr="00D0452D" w:rsidRDefault="00447612" w:rsidP="00447612">
      <w:pPr>
        <w:pStyle w:val="PL"/>
        <w:shd w:val="clear" w:color="auto" w:fill="E6E6E6"/>
      </w:pPr>
      <w:r w:rsidRPr="00D0452D">
        <w:tab/>
        <w:t>irat-ParametersNR-v1540</w:t>
      </w:r>
      <w:r w:rsidRPr="00D0452D">
        <w:tab/>
      </w:r>
      <w:r w:rsidRPr="00D0452D">
        <w:tab/>
      </w:r>
      <w:r w:rsidRPr="00D0452D">
        <w:tab/>
      </w:r>
      <w:r w:rsidRPr="00D0452D">
        <w:tab/>
      </w:r>
      <w:r w:rsidRPr="00D0452D">
        <w:tab/>
        <w:t>IRAT-ParametersNR-v1540</w:t>
      </w:r>
      <w:r w:rsidRPr="00D0452D">
        <w:tab/>
      </w:r>
      <w:r w:rsidRPr="00D0452D">
        <w:tab/>
      </w:r>
      <w:r w:rsidRPr="00D0452D">
        <w:tab/>
      </w:r>
      <w:r w:rsidRPr="00D0452D">
        <w:tab/>
      </w:r>
      <w:r w:rsidRPr="00D0452D">
        <w:tab/>
        <w:t>OPTIONAL,</w:t>
      </w:r>
    </w:p>
    <w:p w14:paraId="3D18B2CD" w14:textId="2C5C06D8" w:rsidR="00714FE5" w:rsidRPr="00D0452D" w:rsidRDefault="00447612" w:rsidP="00714FE5">
      <w:pPr>
        <w:pStyle w:val="PL"/>
        <w:shd w:val="clear" w:color="auto" w:fill="E6E6E6"/>
        <w:rPr>
          <w:ins w:id="145" w:author="Ericsson" w:date="2019-02-19T23:55:00Z"/>
        </w:rPr>
      </w:pPr>
      <w:r w:rsidRPr="00D0452D">
        <w:tab/>
        <w:t>nonCriticalExtension</w:t>
      </w:r>
      <w:r w:rsidRPr="00D0452D">
        <w:tab/>
      </w:r>
      <w:r w:rsidRPr="00D0452D">
        <w:tab/>
      </w:r>
      <w:r w:rsidRPr="00D0452D">
        <w:tab/>
      </w:r>
      <w:r w:rsidRPr="00D0452D">
        <w:tab/>
      </w:r>
      <w:r w:rsidRPr="00D0452D">
        <w:tab/>
      </w:r>
      <w:ins w:id="146" w:author="Ericsson" w:date="2019-02-19T23:55:00Z">
        <w:r w:rsidR="00714FE5">
          <w:tab/>
        </w:r>
        <w:r w:rsidR="00714FE5" w:rsidRPr="00D0452D">
          <w:t>UE-EUTRA-Capability-v15</w:t>
        </w:r>
        <w:r w:rsidR="00714FE5">
          <w:t>xy</w:t>
        </w:r>
        <w:r w:rsidR="00714FE5" w:rsidRPr="00D0452D">
          <w:t>-IEs</w:t>
        </w:r>
        <w:r w:rsidR="00714FE5" w:rsidRPr="00D0452D">
          <w:tab/>
        </w:r>
        <w:r w:rsidR="00714FE5" w:rsidRPr="00D0452D">
          <w:tab/>
        </w:r>
        <w:r w:rsidR="00714FE5" w:rsidRPr="00D0452D">
          <w:tab/>
          <w:t>OPTIONAL</w:t>
        </w:r>
      </w:ins>
    </w:p>
    <w:p w14:paraId="7790296D" w14:textId="77777777" w:rsidR="00714FE5" w:rsidRPr="00D0452D" w:rsidRDefault="00714FE5" w:rsidP="00714FE5">
      <w:pPr>
        <w:pStyle w:val="PL"/>
        <w:shd w:val="clear" w:color="auto" w:fill="E6E6E6"/>
        <w:rPr>
          <w:ins w:id="147" w:author="Ericsson" w:date="2019-02-19T23:55:00Z"/>
        </w:rPr>
      </w:pPr>
      <w:ins w:id="148" w:author="Ericsson" w:date="2019-02-19T23:55:00Z">
        <w:r w:rsidRPr="00D0452D">
          <w:t>}</w:t>
        </w:r>
      </w:ins>
    </w:p>
    <w:p w14:paraId="70923B52" w14:textId="77777777" w:rsidR="00714FE5" w:rsidRPr="00D0452D" w:rsidRDefault="00714FE5" w:rsidP="00714FE5">
      <w:pPr>
        <w:pStyle w:val="PL"/>
        <w:shd w:val="clear" w:color="auto" w:fill="E6E6E6"/>
        <w:rPr>
          <w:ins w:id="149" w:author="Ericsson" w:date="2019-02-19T23:55:00Z"/>
        </w:rPr>
      </w:pPr>
    </w:p>
    <w:p w14:paraId="34FABB64" w14:textId="77405419" w:rsidR="00714FE5" w:rsidRPr="00D0452D" w:rsidRDefault="00714FE5" w:rsidP="00714FE5">
      <w:pPr>
        <w:pStyle w:val="PL"/>
        <w:shd w:val="clear" w:color="auto" w:fill="E6E6E6"/>
        <w:rPr>
          <w:ins w:id="150" w:author="Ericsson" w:date="2019-02-19T23:55:00Z"/>
        </w:rPr>
      </w:pPr>
      <w:ins w:id="151" w:author="Ericsson" w:date="2019-02-19T23:55:00Z">
        <w:r w:rsidRPr="00D0452D">
          <w:t>UE-EUTRA-Capability-v15</w:t>
        </w:r>
        <w:r>
          <w:t>xy</w:t>
        </w:r>
        <w:r w:rsidRPr="00D0452D">
          <w:t>-IEs ::= SEQUENCE {</w:t>
        </w:r>
      </w:ins>
    </w:p>
    <w:p w14:paraId="5760F487" w14:textId="17D2C145" w:rsidR="00714FE5" w:rsidRPr="00D0452D" w:rsidRDefault="00714FE5" w:rsidP="00714FE5">
      <w:pPr>
        <w:pStyle w:val="PL"/>
        <w:shd w:val="clear" w:color="auto" w:fill="E6E6E6"/>
        <w:rPr>
          <w:ins w:id="152" w:author="Ericsson" w:date="2019-02-19T23:55:00Z"/>
        </w:rPr>
      </w:pPr>
      <w:ins w:id="153" w:author="Ericsson" w:date="2019-02-19T23:55:00Z">
        <w:r w:rsidRPr="00D0452D">
          <w:tab/>
          <w:t>sl-Parameters-v1</w:t>
        </w:r>
      </w:ins>
      <w:ins w:id="154" w:author="Ericsson" w:date="2019-02-20T09:31:00Z">
        <w:r w:rsidR="001A55C4">
          <w:t>5</w:t>
        </w:r>
      </w:ins>
      <w:ins w:id="155" w:author="Ericsson" w:date="2019-02-19T23:56:00Z">
        <w:r>
          <w:t>xy</w:t>
        </w:r>
      </w:ins>
      <w:ins w:id="156" w:author="Ericsson" w:date="2019-02-19T23:55:00Z">
        <w:r w:rsidRPr="00D0452D">
          <w:tab/>
        </w:r>
        <w:r w:rsidRPr="00D0452D">
          <w:tab/>
        </w:r>
        <w:r w:rsidRPr="00D0452D">
          <w:tab/>
        </w:r>
        <w:r w:rsidRPr="00D0452D">
          <w:tab/>
        </w:r>
        <w:r w:rsidRPr="00D0452D">
          <w:tab/>
        </w:r>
        <w:r w:rsidRPr="00D0452D">
          <w:tab/>
          <w:t>SL-Parameters-v15</w:t>
        </w:r>
      </w:ins>
      <w:ins w:id="157" w:author="Ericsson" w:date="2019-02-19T23:56:00Z">
        <w:r>
          <w:t>xy</w:t>
        </w:r>
      </w:ins>
      <w:ins w:id="158" w:author="Ericsson" w:date="2019-02-19T23:55:00Z">
        <w:r w:rsidRPr="00D0452D">
          <w:tab/>
        </w:r>
        <w:r w:rsidRPr="00D0452D">
          <w:tab/>
        </w:r>
        <w:r w:rsidRPr="00D0452D">
          <w:tab/>
        </w:r>
        <w:r w:rsidRPr="00D0452D">
          <w:tab/>
        </w:r>
        <w:r w:rsidRPr="00D0452D">
          <w:tab/>
          <w:t>OPTIONAL,</w:t>
        </w:r>
      </w:ins>
    </w:p>
    <w:p w14:paraId="70E547CC" w14:textId="1BA219F0" w:rsidR="00447612" w:rsidRPr="00D0452D" w:rsidRDefault="00714FE5" w:rsidP="00447612">
      <w:pPr>
        <w:pStyle w:val="PL"/>
        <w:shd w:val="clear" w:color="auto" w:fill="E6E6E6"/>
      </w:pPr>
      <w:ins w:id="159" w:author="Ericsson" w:date="2019-02-19T23:55:00Z">
        <w:r w:rsidRPr="00D0452D">
          <w:tab/>
          <w:t>nonCriticalExtension</w:t>
        </w:r>
        <w:r w:rsidRPr="00D0452D">
          <w:tab/>
        </w:r>
        <w:r w:rsidRPr="00D0452D">
          <w:tab/>
        </w:r>
        <w:r w:rsidRPr="00D0452D">
          <w:tab/>
        </w:r>
        <w:r w:rsidRPr="00D0452D">
          <w:tab/>
        </w:r>
        <w:r w:rsidRPr="00D0452D">
          <w:tab/>
        </w:r>
      </w:ins>
      <w:r w:rsidR="00447612" w:rsidRPr="00D0452D">
        <w:t>SEQUENCE {}</w:t>
      </w:r>
      <w:r w:rsidR="00447612" w:rsidRPr="00D0452D">
        <w:tab/>
      </w:r>
      <w:r w:rsidR="00447612" w:rsidRPr="00D0452D">
        <w:tab/>
      </w:r>
      <w:r w:rsidR="00447612" w:rsidRPr="00D0452D">
        <w:tab/>
      </w:r>
      <w:r w:rsidR="00447612" w:rsidRPr="00D0452D">
        <w:tab/>
      </w:r>
      <w:r w:rsidR="00447612" w:rsidRPr="00D0452D">
        <w:tab/>
      </w:r>
      <w:r w:rsidR="00447612" w:rsidRPr="00D0452D">
        <w:tab/>
      </w:r>
      <w:r w:rsidR="00447612" w:rsidRPr="00D0452D">
        <w:tab/>
      </w:r>
      <w:r w:rsidR="00447612" w:rsidRPr="00D0452D">
        <w:tab/>
        <w:t>OPTIONAL</w:t>
      </w:r>
    </w:p>
    <w:p w14:paraId="2700555F" w14:textId="77777777" w:rsidR="00447612" w:rsidRPr="00D0452D" w:rsidRDefault="00447612" w:rsidP="00447612">
      <w:pPr>
        <w:pStyle w:val="PL"/>
        <w:shd w:val="clear" w:color="auto" w:fill="E6E6E6"/>
      </w:pPr>
      <w:r w:rsidRPr="00D0452D">
        <w:t>}</w:t>
      </w:r>
    </w:p>
    <w:p w14:paraId="52D7E584" w14:textId="77777777" w:rsidR="00447612" w:rsidRPr="00D0452D" w:rsidRDefault="00447612" w:rsidP="00447612">
      <w:pPr>
        <w:pStyle w:val="PL"/>
        <w:shd w:val="clear" w:color="auto" w:fill="E6E6E6"/>
      </w:pPr>
    </w:p>
    <w:p w14:paraId="3F8CE826" w14:textId="77777777" w:rsidR="00447612" w:rsidRPr="00D0452D" w:rsidRDefault="00447612" w:rsidP="00447612">
      <w:pPr>
        <w:pStyle w:val="PL"/>
        <w:shd w:val="clear" w:color="auto" w:fill="E6E6E6"/>
      </w:pPr>
      <w:r w:rsidRPr="00D0452D">
        <w:t>UE-EUTRA-CapabilityAddXDD-Mode-r9 ::=</w:t>
      </w:r>
      <w:r w:rsidRPr="00D0452D">
        <w:tab/>
        <w:t>SEQUENCE {</w:t>
      </w:r>
    </w:p>
    <w:p w14:paraId="1BB2C290" w14:textId="77777777" w:rsidR="00447612" w:rsidRPr="00D0452D" w:rsidRDefault="00447612" w:rsidP="00447612">
      <w:pPr>
        <w:pStyle w:val="PL"/>
        <w:shd w:val="clear" w:color="auto" w:fill="E6E6E6"/>
      </w:pPr>
      <w:r w:rsidRPr="00D0452D">
        <w:tab/>
        <w:t>phyLayerParameters-r9</w:t>
      </w:r>
      <w:r w:rsidRPr="00D0452D">
        <w:tab/>
      </w:r>
      <w:r w:rsidRPr="00D0452D">
        <w:tab/>
      </w:r>
      <w:r w:rsidRPr="00D0452D">
        <w:tab/>
      </w:r>
      <w:r w:rsidRPr="00D0452D">
        <w:tab/>
      </w:r>
      <w:r w:rsidRPr="00D0452D">
        <w:tab/>
        <w:t>PhyLayerParameters</w:t>
      </w:r>
      <w:r w:rsidRPr="00D0452D">
        <w:tab/>
      </w:r>
      <w:r w:rsidRPr="00D0452D">
        <w:tab/>
      </w:r>
      <w:r w:rsidRPr="00D0452D">
        <w:tab/>
      </w:r>
      <w:r w:rsidRPr="00D0452D">
        <w:tab/>
      </w:r>
      <w:r w:rsidRPr="00D0452D">
        <w:tab/>
      </w:r>
      <w:r w:rsidRPr="00D0452D">
        <w:tab/>
        <w:t>OPTIONAL,</w:t>
      </w:r>
    </w:p>
    <w:p w14:paraId="33DED01A" w14:textId="77777777" w:rsidR="00447612" w:rsidRPr="00D0452D" w:rsidRDefault="00447612" w:rsidP="00447612">
      <w:pPr>
        <w:pStyle w:val="PL"/>
        <w:shd w:val="clear" w:color="auto" w:fill="E6E6E6"/>
      </w:pPr>
      <w:r w:rsidRPr="00D0452D">
        <w:tab/>
        <w:t>featureGroupIndicators-r9</w:t>
      </w:r>
      <w:r w:rsidRPr="00D0452D">
        <w:tab/>
      </w:r>
      <w:r w:rsidRPr="00D0452D">
        <w:tab/>
      </w:r>
      <w:r w:rsidRPr="00D0452D">
        <w:tab/>
      </w:r>
      <w:r w:rsidRPr="00D0452D">
        <w:tab/>
        <w:t>BIT STRING (SIZE (32))</w:t>
      </w:r>
      <w:r w:rsidRPr="00D0452D">
        <w:tab/>
      </w:r>
      <w:r w:rsidRPr="00D0452D">
        <w:tab/>
      </w:r>
      <w:r w:rsidRPr="00D0452D">
        <w:tab/>
      </w:r>
      <w:r w:rsidRPr="00D0452D">
        <w:tab/>
      </w:r>
      <w:r w:rsidRPr="00D0452D">
        <w:tab/>
        <w:t>OPTIONAL,</w:t>
      </w:r>
    </w:p>
    <w:p w14:paraId="05E23B5B" w14:textId="77777777" w:rsidR="00447612" w:rsidRPr="00D0452D" w:rsidRDefault="00447612" w:rsidP="00447612">
      <w:pPr>
        <w:pStyle w:val="PL"/>
        <w:shd w:val="clear" w:color="auto" w:fill="E6E6E6"/>
      </w:pPr>
      <w:r w:rsidRPr="00D0452D">
        <w:tab/>
        <w:t>featureGroupIndRel9Add-r9</w:t>
      </w:r>
      <w:r w:rsidRPr="00D0452D">
        <w:tab/>
      </w:r>
      <w:r w:rsidRPr="00D0452D">
        <w:tab/>
      </w:r>
      <w:r w:rsidRPr="00D0452D">
        <w:tab/>
      </w:r>
      <w:r w:rsidRPr="00D0452D">
        <w:tab/>
        <w:t>BIT STRING (SIZE (32))</w:t>
      </w:r>
      <w:r w:rsidRPr="00D0452D">
        <w:tab/>
      </w:r>
      <w:r w:rsidRPr="00D0452D">
        <w:tab/>
      </w:r>
      <w:r w:rsidRPr="00D0452D">
        <w:tab/>
      </w:r>
      <w:r w:rsidRPr="00D0452D">
        <w:tab/>
      </w:r>
      <w:r w:rsidRPr="00D0452D">
        <w:tab/>
        <w:t>OPTIONAL,</w:t>
      </w:r>
    </w:p>
    <w:p w14:paraId="530BD797" w14:textId="77777777" w:rsidR="00447612" w:rsidRPr="00A927E1" w:rsidRDefault="00447612" w:rsidP="00447612">
      <w:pPr>
        <w:pStyle w:val="PL"/>
        <w:shd w:val="clear" w:color="auto" w:fill="E6E6E6"/>
        <w:rPr>
          <w:lang w:val="sv-SE"/>
        </w:rPr>
      </w:pPr>
      <w:r w:rsidRPr="00D0452D">
        <w:tab/>
      </w:r>
      <w:r w:rsidRPr="00A927E1">
        <w:rPr>
          <w:lang w:val="sv-SE"/>
        </w:rPr>
        <w:t>interRAT-ParametersGERAN-r9</w:t>
      </w:r>
      <w:r w:rsidRPr="00A927E1">
        <w:rPr>
          <w:lang w:val="sv-SE"/>
        </w:rPr>
        <w:tab/>
      </w:r>
      <w:r w:rsidRPr="00A927E1">
        <w:rPr>
          <w:lang w:val="sv-SE"/>
        </w:rPr>
        <w:tab/>
      </w:r>
      <w:r w:rsidRPr="00A927E1">
        <w:rPr>
          <w:lang w:val="sv-SE"/>
        </w:rPr>
        <w:tab/>
      </w:r>
      <w:r w:rsidRPr="00A927E1">
        <w:rPr>
          <w:lang w:val="sv-SE"/>
        </w:rPr>
        <w:tab/>
        <w:t>IRAT-ParametersGERAN</w:t>
      </w:r>
      <w:r w:rsidRPr="00A927E1">
        <w:rPr>
          <w:lang w:val="sv-SE"/>
        </w:rPr>
        <w:tab/>
      </w:r>
      <w:r w:rsidRPr="00A927E1">
        <w:rPr>
          <w:lang w:val="sv-SE"/>
        </w:rPr>
        <w:tab/>
      </w:r>
      <w:r w:rsidRPr="00A927E1">
        <w:rPr>
          <w:lang w:val="sv-SE"/>
        </w:rPr>
        <w:tab/>
      </w:r>
      <w:r w:rsidRPr="00A927E1">
        <w:rPr>
          <w:lang w:val="sv-SE"/>
        </w:rPr>
        <w:tab/>
      </w:r>
      <w:r w:rsidRPr="00A927E1">
        <w:rPr>
          <w:lang w:val="sv-SE"/>
        </w:rPr>
        <w:tab/>
        <w:t>OPTIONAL,</w:t>
      </w:r>
    </w:p>
    <w:p w14:paraId="085AAB47" w14:textId="77777777" w:rsidR="00447612" w:rsidRPr="00A927E1" w:rsidRDefault="00447612" w:rsidP="00447612">
      <w:pPr>
        <w:pStyle w:val="PL"/>
        <w:shd w:val="clear" w:color="auto" w:fill="E6E6E6"/>
        <w:rPr>
          <w:lang w:val="sv-SE"/>
        </w:rPr>
      </w:pPr>
      <w:r w:rsidRPr="00A927E1">
        <w:rPr>
          <w:lang w:val="sv-SE"/>
        </w:rPr>
        <w:tab/>
        <w:t>interRAT-ParametersUTRA-r9</w:t>
      </w:r>
      <w:r w:rsidRPr="00A927E1">
        <w:rPr>
          <w:lang w:val="sv-SE"/>
        </w:rPr>
        <w:tab/>
      </w:r>
      <w:r w:rsidRPr="00A927E1">
        <w:rPr>
          <w:lang w:val="sv-SE"/>
        </w:rPr>
        <w:tab/>
      </w:r>
      <w:r w:rsidRPr="00A927E1">
        <w:rPr>
          <w:lang w:val="sv-SE"/>
        </w:rPr>
        <w:tab/>
      </w:r>
      <w:r w:rsidRPr="00A927E1">
        <w:rPr>
          <w:lang w:val="sv-SE"/>
        </w:rPr>
        <w:tab/>
        <w:t>IRAT-ParametersUTRA-v920</w:t>
      </w:r>
      <w:r w:rsidRPr="00A927E1">
        <w:rPr>
          <w:lang w:val="sv-SE"/>
        </w:rPr>
        <w:tab/>
      </w:r>
      <w:r w:rsidRPr="00A927E1">
        <w:rPr>
          <w:lang w:val="sv-SE"/>
        </w:rPr>
        <w:tab/>
      </w:r>
      <w:r w:rsidRPr="00A927E1">
        <w:rPr>
          <w:lang w:val="sv-SE"/>
        </w:rPr>
        <w:tab/>
      </w:r>
      <w:r w:rsidRPr="00A927E1">
        <w:rPr>
          <w:lang w:val="sv-SE"/>
        </w:rPr>
        <w:tab/>
        <w:t>OPTIONAL,</w:t>
      </w:r>
    </w:p>
    <w:p w14:paraId="19697A18" w14:textId="77777777" w:rsidR="00447612" w:rsidRPr="00A927E1" w:rsidRDefault="00447612" w:rsidP="00447612">
      <w:pPr>
        <w:pStyle w:val="PL"/>
        <w:shd w:val="clear" w:color="auto" w:fill="E6E6E6"/>
        <w:rPr>
          <w:lang w:val="sv-SE"/>
        </w:rPr>
      </w:pPr>
      <w:r w:rsidRPr="00A927E1">
        <w:rPr>
          <w:lang w:val="sv-SE"/>
        </w:rPr>
        <w:tab/>
        <w:t>interRAT-ParametersCDMA2000-r9</w:t>
      </w:r>
      <w:r w:rsidRPr="00A927E1">
        <w:rPr>
          <w:lang w:val="sv-SE"/>
        </w:rPr>
        <w:tab/>
      </w:r>
      <w:r w:rsidRPr="00A927E1">
        <w:rPr>
          <w:lang w:val="sv-SE"/>
        </w:rPr>
        <w:tab/>
      </w:r>
      <w:r w:rsidRPr="00A927E1">
        <w:rPr>
          <w:lang w:val="sv-SE"/>
        </w:rPr>
        <w:tab/>
        <w:t>IRAT-ParametersCDMA2000-1XRTT-v920</w:t>
      </w:r>
      <w:r w:rsidRPr="00A927E1">
        <w:rPr>
          <w:lang w:val="sv-SE"/>
        </w:rPr>
        <w:tab/>
      </w:r>
      <w:r w:rsidRPr="00A927E1">
        <w:rPr>
          <w:lang w:val="sv-SE"/>
        </w:rPr>
        <w:tab/>
        <w:t>OPTIONAL,</w:t>
      </w:r>
    </w:p>
    <w:p w14:paraId="7E7DA024" w14:textId="77777777" w:rsidR="00447612" w:rsidRPr="00D0452D" w:rsidRDefault="00447612" w:rsidP="00447612">
      <w:pPr>
        <w:pStyle w:val="PL"/>
        <w:shd w:val="clear" w:color="auto" w:fill="E6E6E6"/>
      </w:pPr>
      <w:r w:rsidRPr="00A927E1">
        <w:rPr>
          <w:lang w:val="sv-SE"/>
        </w:rPr>
        <w:tab/>
      </w:r>
      <w:r w:rsidRPr="00D0452D">
        <w:t>neighCellSI-AcquisitionParameters-r9</w:t>
      </w:r>
      <w:r w:rsidRPr="00D0452D">
        <w:tab/>
        <w:t>NeighCellSI-AcquisitionParameters-r9</w:t>
      </w:r>
      <w:r w:rsidRPr="00D0452D">
        <w:tab/>
        <w:t>OPTIONAL,</w:t>
      </w:r>
    </w:p>
    <w:p w14:paraId="34757279" w14:textId="77777777" w:rsidR="00447612" w:rsidRPr="00D0452D" w:rsidRDefault="00447612" w:rsidP="00447612">
      <w:pPr>
        <w:pStyle w:val="PL"/>
        <w:shd w:val="clear" w:color="auto" w:fill="E6E6E6"/>
      </w:pPr>
      <w:r w:rsidRPr="00D0452D">
        <w:tab/>
        <w:t>...</w:t>
      </w:r>
    </w:p>
    <w:p w14:paraId="18B56D4B" w14:textId="77777777" w:rsidR="00447612" w:rsidRPr="00D0452D" w:rsidRDefault="00447612" w:rsidP="00447612">
      <w:pPr>
        <w:pStyle w:val="PL"/>
        <w:shd w:val="clear" w:color="auto" w:fill="E6E6E6"/>
      </w:pPr>
      <w:r w:rsidRPr="00D0452D">
        <w:t>}</w:t>
      </w:r>
    </w:p>
    <w:p w14:paraId="032E87DA" w14:textId="77777777" w:rsidR="00447612" w:rsidRPr="00D0452D" w:rsidRDefault="00447612" w:rsidP="00447612">
      <w:pPr>
        <w:pStyle w:val="PL"/>
        <w:shd w:val="clear" w:color="auto" w:fill="E6E6E6"/>
      </w:pPr>
    </w:p>
    <w:p w14:paraId="2B1E731D" w14:textId="77777777" w:rsidR="00447612" w:rsidRPr="00D0452D" w:rsidRDefault="00447612" w:rsidP="00447612">
      <w:pPr>
        <w:pStyle w:val="PL"/>
        <w:shd w:val="clear" w:color="auto" w:fill="E6E6E6"/>
      </w:pPr>
      <w:r w:rsidRPr="00D0452D">
        <w:t>UE-EUTRA-CapabilityAddXDD-Mode-v1060 ::=</w:t>
      </w:r>
      <w:r w:rsidRPr="00D0452D">
        <w:tab/>
        <w:t>SEQUENCE {</w:t>
      </w:r>
    </w:p>
    <w:p w14:paraId="4A32ECDD" w14:textId="77777777" w:rsidR="00447612" w:rsidRPr="00D0452D" w:rsidRDefault="00447612" w:rsidP="00447612">
      <w:pPr>
        <w:pStyle w:val="PL"/>
        <w:shd w:val="clear" w:color="auto" w:fill="E6E6E6"/>
      </w:pPr>
      <w:r w:rsidRPr="00D0452D">
        <w:tab/>
        <w:t>phyLayerParameters-v1060</w:t>
      </w:r>
      <w:r w:rsidRPr="00D0452D">
        <w:tab/>
      </w:r>
      <w:r w:rsidRPr="00D0452D">
        <w:tab/>
      </w:r>
      <w:r w:rsidRPr="00D0452D">
        <w:tab/>
      </w:r>
      <w:r w:rsidRPr="00D0452D">
        <w:tab/>
        <w:t>PhyLayerParameters-v1020</w:t>
      </w:r>
      <w:r w:rsidRPr="00D0452D">
        <w:tab/>
      </w:r>
      <w:r w:rsidRPr="00D0452D">
        <w:tab/>
      </w:r>
      <w:r w:rsidRPr="00D0452D">
        <w:tab/>
      </w:r>
      <w:r w:rsidRPr="00D0452D">
        <w:tab/>
        <w:t>OPTIONAL,</w:t>
      </w:r>
    </w:p>
    <w:p w14:paraId="1EB5B626" w14:textId="77777777" w:rsidR="00447612" w:rsidRPr="00D0452D" w:rsidRDefault="00447612" w:rsidP="00447612">
      <w:pPr>
        <w:pStyle w:val="PL"/>
        <w:shd w:val="clear" w:color="auto" w:fill="E6E6E6"/>
      </w:pPr>
      <w:r w:rsidRPr="00D0452D">
        <w:tab/>
        <w:t>featureGroupIndRel10-v1060</w:t>
      </w:r>
      <w:r w:rsidRPr="00D0452D">
        <w:tab/>
      </w:r>
      <w:r w:rsidRPr="00D0452D">
        <w:tab/>
      </w:r>
      <w:r w:rsidRPr="00D0452D">
        <w:tab/>
      </w:r>
      <w:r w:rsidRPr="00D0452D">
        <w:tab/>
        <w:t>BIT STRING (SIZE (32))</w:t>
      </w:r>
      <w:r w:rsidRPr="00D0452D">
        <w:tab/>
      </w:r>
      <w:r w:rsidRPr="00D0452D">
        <w:tab/>
      </w:r>
      <w:r w:rsidRPr="00D0452D">
        <w:tab/>
      </w:r>
      <w:r w:rsidRPr="00D0452D">
        <w:tab/>
      </w:r>
      <w:r w:rsidRPr="00D0452D">
        <w:tab/>
        <w:t>OPTIONAL,</w:t>
      </w:r>
    </w:p>
    <w:p w14:paraId="3C199DCE" w14:textId="77777777" w:rsidR="00447612" w:rsidRPr="00A927E1" w:rsidRDefault="00447612" w:rsidP="00447612">
      <w:pPr>
        <w:pStyle w:val="PL"/>
        <w:shd w:val="clear" w:color="auto" w:fill="E6E6E6"/>
        <w:rPr>
          <w:lang w:val="sv-SE"/>
        </w:rPr>
      </w:pPr>
      <w:r w:rsidRPr="00D0452D">
        <w:tab/>
      </w:r>
      <w:r w:rsidRPr="00A927E1">
        <w:rPr>
          <w:lang w:val="sv-SE"/>
        </w:rPr>
        <w:t>interRAT-ParametersCDMA2000-v1060</w:t>
      </w:r>
      <w:r w:rsidRPr="00A927E1">
        <w:rPr>
          <w:lang w:val="sv-SE"/>
        </w:rPr>
        <w:tab/>
      </w:r>
      <w:r w:rsidRPr="00A927E1">
        <w:rPr>
          <w:lang w:val="sv-SE"/>
        </w:rPr>
        <w:tab/>
        <w:t>IRAT-ParametersCDMA2000-1XRTT-v1020</w:t>
      </w:r>
      <w:r w:rsidRPr="00A927E1">
        <w:rPr>
          <w:lang w:val="sv-SE"/>
        </w:rPr>
        <w:tab/>
      </w:r>
      <w:r w:rsidRPr="00A927E1">
        <w:rPr>
          <w:lang w:val="sv-SE"/>
        </w:rPr>
        <w:tab/>
        <w:t>OPTIONAL,</w:t>
      </w:r>
    </w:p>
    <w:p w14:paraId="3DC7C50C" w14:textId="77777777" w:rsidR="00447612" w:rsidRPr="00A927E1" w:rsidRDefault="00447612" w:rsidP="00447612">
      <w:pPr>
        <w:pStyle w:val="PL"/>
        <w:shd w:val="clear" w:color="auto" w:fill="E6E6E6"/>
        <w:rPr>
          <w:lang w:val="sv-SE"/>
        </w:rPr>
      </w:pPr>
      <w:r w:rsidRPr="00A927E1">
        <w:rPr>
          <w:lang w:val="sv-SE"/>
        </w:rPr>
        <w:tab/>
        <w:t>interRAT-ParametersUTRA-TDD-v1060</w:t>
      </w:r>
      <w:r w:rsidRPr="00A927E1">
        <w:rPr>
          <w:lang w:val="sv-SE"/>
        </w:rPr>
        <w:tab/>
      </w:r>
      <w:r w:rsidRPr="00A927E1">
        <w:rPr>
          <w:lang w:val="sv-SE"/>
        </w:rPr>
        <w:tab/>
        <w:t>IRAT-ParametersUTRA-TDD-v1020</w:t>
      </w:r>
      <w:r w:rsidRPr="00A927E1">
        <w:rPr>
          <w:lang w:val="sv-SE"/>
        </w:rPr>
        <w:tab/>
      </w:r>
      <w:r w:rsidRPr="00A927E1">
        <w:rPr>
          <w:lang w:val="sv-SE"/>
        </w:rPr>
        <w:tab/>
      </w:r>
      <w:r w:rsidRPr="00A927E1">
        <w:rPr>
          <w:lang w:val="sv-SE"/>
        </w:rPr>
        <w:tab/>
        <w:t>OPTIONAL,</w:t>
      </w:r>
    </w:p>
    <w:p w14:paraId="33DF35B3" w14:textId="77777777" w:rsidR="00447612" w:rsidRPr="00D0452D" w:rsidRDefault="00447612" w:rsidP="00447612">
      <w:pPr>
        <w:pStyle w:val="PL"/>
        <w:shd w:val="clear" w:color="auto" w:fill="E6E6E6"/>
      </w:pPr>
      <w:r w:rsidRPr="00A927E1">
        <w:rPr>
          <w:lang w:val="sv-SE"/>
        </w:rPr>
        <w:tab/>
      </w:r>
      <w:r w:rsidRPr="00D0452D">
        <w:t>...,</w:t>
      </w:r>
    </w:p>
    <w:p w14:paraId="151BF3CA" w14:textId="77777777" w:rsidR="00447612" w:rsidRPr="00D0452D" w:rsidRDefault="00447612" w:rsidP="00447612">
      <w:pPr>
        <w:pStyle w:val="PL"/>
        <w:shd w:val="clear" w:color="auto" w:fill="E6E6E6"/>
      </w:pPr>
      <w:r w:rsidRPr="00D0452D">
        <w:tab/>
        <w:t>[[</w:t>
      </w:r>
      <w:r w:rsidRPr="00D0452D">
        <w:tab/>
        <w:t>otdoa-PositioningCapabilities-r10</w:t>
      </w:r>
      <w:r w:rsidRPr="00D0452D">
        <w:tab/>
        <w:t>OTDOA-PositioningCapabilities-r10</w:t>
      </w:r>
      <w:r w:rsidRPr="00D0452D">
        <w:tab/>
      </w:r>
      <w:r w:rsidRPr="00D0452D">
        <w:tab/>
        <w:t>OPTIONAL</w:t>
      </w:r>
    </w:p>
    <w:p w14:paraId="6C64451A" w14:textId="77777777" w:rsidR="00447612" w:rsidRPr="00D0452D" w:rsidRDefault="00447612" w:rsidP="00447612">
      <w:pPr>
        <w:pStyle w:val="PL"/>
        <w:shd w:val="clear" w:color="auto" w:fill="E6E6E6"/>
      </w:pPr>
      <w:r w:rsidRPr="00D0452D">
        <w:tab/>
        <w:t>]]</w:t>
      </w:r>
    </w:p>
    <w:p w14:paraId="5DBBE38A" w14:textId="77777777" w:rsidR="00447612" w:rsidRPr="00D0452D" w:rsidRDefault="00447612" w:rsidP="00447612">
      <w:pPr>
        <w:pStyle w:val="PL"/>
        <w:shd w:val="clear" w:color="auto" w:fill="E6E6E6"/>
      </w:pPr>
      <w:r w:rsidRPr="00D0452D">
        <w:t>}</w:t>
      </w:r>
    </w:p>
    <w:p w14:paraId="0C1510F5" w14:textId="77777777" w:rsidR="00447612" w:rsidRPr="00D0452D" w:rsidRDefault="00447612" w:rsidP="00447612">
      <w:pPr>
        <w:pStyle w:val="PL"/>
        <w:shd w:val="clear" w:color="auto" w:fill="E6E6E6"/>
      </w:pPr>
    </w:p>
    <w:p w14:paraId="1F384918" w14:textId="77777777" w:rsidR="00447612" w:rsidRPr="00D0452D" w:rsidRDefault="00447612" w:rsidP="00447612">
      <w:pPr>
        <w:pStyle w:val="PL"/>
        <w:shd w:val="clear" w:color="auto" w:fill="E6E6E6"/>
      </w:pPr>
      <w:r w:rsidRPr="00D0452D">
        <w:t>UE-EUTRA-CapabilityAddXDD-Mode-v1130 ::=</w:t>
      </w:r>
      <w:r w:rsidRPr="00D0452D">
        <w:tab/>
        <w:t>SEQUENCE {</w:t>
      </w:r>
    </w:p>
    <w:p w14:paraId="4D58D923" w14:textId="77777777" w:rsidR="00447612" w:rsidRPr="00D0452D" w:rsidRDefault="00447612" w:rsidP="00447612">
      <w:pPr>
        <w:pStyle w:val="PL"/>
        <w:shd w:val="clear" w:color="auto" w:fill="E6E6E6"/>
      </w:pPr>
      <w:r w:rsidRPr="00D0452D">
        <w:tab/>
        <w:t>phyLayerParameters-v1130</w:t>
      </w:r>
      <w:r w:rsidRPr="00D0452D">
        <w:tab/>
      </w:r>
      <w:r w:rsidRPr="00D0452D">
        <w:tab/>
      </w:r>
      <w:r w:rsidRPr="00D0452D">
        <w:tab/>
      </w:r>
      <w:r w:rsidRPr="00D0452D">
        <w:tab/>
      </w:r>
      <w:r w:rsidRPr="00D0452D">
        <w:tab/>
        <w:t>PhyLayerParameters-v1130</w:t>
      </w:r>
      <w:r w:rsidRPr="00D0452D">
        <w:tab/>
      </w:r>
      <w:r w:rsidRPr="00D0452D">
        <w:tab/>
      </w:r>
      <w:r w:rsidRPr="00D0452D">
        <w:tab/>
        <w:t>OPTIONAL,</w:t>
      </w:r>
    </w:p>
    <w:p w14:paraId="648EEF20" w14:textId="77777777" w:rsidR="00447612" w:rsidRPr="00D0452D" w:rsidRDefault="00447612" w:rsidP="00447612">
      <w:pPr>
        <w:pStyle w:val="PL"/>
        <w:shd w:val="clear" w:color="auto" w:fill="E6E6E6"/>
      </w:pPr>
      <w:r w:rsidRPr="00D0452D">
        <w:tab/>
        <w:t>measParameters-v1130</w:t>
      </w:r>
      <w:r w:rsidRPr="00D0452D">
        <w:tab/>
      </w:r>
      <w:r w:rsidRPr="00D0452D">
        <w:tab/>
      </w:r>
      <w:r w:rsidRPr="00D0452D">
        <w:tab/>
      </w:r>
      <w:r w:rsidRPr="00D0452D">
        <w:tab/>
      </w:r>
      <w:r w:rsidRPr="00D0452D">
        <w:tab/>
      </w:r>
      <w:r w:rsidRPr="00D0452D">
        <w:tab/>
        <w:t>MeasParameters-v1130</w:t>
      </w:r>
      <w:r w:rsidRPr="00D0452D">
        <w:tab/>
      </w:r>
      <w:r w:rsidRPr="00D0452D">
        <w:tab/>
      </w:r>
      <w:r w:rsidRPr="00D0452D">
        <w:tab/>
      </w:r>
      <w:r w:rsidRPr="00D0452D">
        <w:tab/>
        <w:t>OPTIONAL,</w:t>
      </w:r>
    </w:p>
    <w:p w14:paraId="5A788F8A" w14:textId="77777777" w:rsidR="00447612" w:rsidRPr="00D0452D" w:rsidRDefault="00447612" w:rsidP="00447612">
      <w:pPr>
        <w:pStyle w:val="PL"/>
        <w:shd w:val="clear" w:color="auto" w:fill="E6E6E6"/>
      </w:pPr>
      <w:r w:rsidRPr="00D0452D">
        <w:tab/>
        <w:t>otherParameters-r11</w:t>
      </w:r>
      <w:r w:rsidRPr="00D0452D">
        <w:tab/>
      </w:r>
      <w:r w:rsidRPr="00D0452D">
        <w:tab/>
      </w:r>
      <w:r w:rsidRPr="00D0452D">
        <w:tab/>
      </w:r>
      <w:r w:rsidRPr="00D0452D">
        <w:tab/>
      </w:r>
      <w:r w:rsidRPr="00D0452D">
        <w:tab/>
      </w:r>
      <w:r w:rsidRPr="00D0452D">
        <w:tab/>
      </w:r>
      <w:r w:rsidRPr="00D0452D">
        <w:tab/>
        <w:t>Other-Parameters-r11</w:t>
      </w:r>
      <w:r w:rsidRPr="00D0452D">
        <w:tab/>
      </w:r>
      <w:r w:rsidRPr="00D0452D">
        <w:tab/>
      </w:r>
      <w:r w:rsidRPr="00D0452D">
        <w:tab/>
      </w:r>
      <w:r w:rsidRPr="00D0452D">
        <w:tab/>
        <w:t>OPTIONAL,</w:t>
      </w:r>
    </w:p>
    <w:p w14:paraId="5E279712" w14:textId="77777777" w:rsidR="00447612" w:rsidRPr="00D0452D" w:rsidRDefault="00447612" w:rsidP="00447612">
      <w:pPr>
        <w:pStyle w:val="PL"/>
        <w:shd w:val="clear" w:color="auto" w:fill="E6E6E6"/>
      </w:pPr>
      <w:r w:rsidRPr="00D0452D">
        <w:tab/>
        <w:t>...</w:t>
      </w:r>
    </w:p>
    <w:p w14:paraId="2FDB63A2" w14:textId="77777777" w:rsidR="00447612" w:rsidRPr="00D0452D" w:rsidRDefault="00447612" w:rsidP="00447612">
      <w:pPr>
        <w:pStyle w:val="PL"/>
        <w:shd w:val="clear" w:color="auto" w:fill="E6E6E6"/>
      </w:pPr>
      <w:r w:rsidRPr="00D0452D">
        <w:t>}</w:t>
      </w:r>
    </w:p>
    <w:p w14:paraId="0E8A0C61" w14:textId="77777777" w:rsidR="00447612" w:rsidRPr="00D0452D" w:rsidRDefault="00447612" w:rsidP="00447612">
      <w:pPr>
        <w:pStyle w:val="PL"/>
        <w:shd w:val="clear" w:color="auto" w:fill="E6E6E6"/>
      </w:pPr>
    </w:p>
    <w:p w14:paraId="6109A680" w14:textId="77777777" w:rsidR="00447612" w:rsidRPr="00D0452D" w:rsidRDefault="00447612" w:rsidP="00447612">
      <w:pPr>
        <w:pStyle w:val="PL"/>
        <w:shd w:val="clear" w:color="auto" w:fill="E6E6E6"/>
      </w:pPr>
      <w:r w:rsidRPr="00D0452D">
        <w:t>UE-EUTRA-CapabilityAddXDD-Mode-v1180 ::=</w:t>
      </w:r>
      <w:r w:rsidRPr="00D0452D">
        <w:tab/>
        <w:t>SEQUENCE {</w:t>
      </w:r>
    </w:p>
    <w:p w14:paraId="4A455E5B" w14:textId="77777777" w:rsidR="00447612" w:rsidRPr="00D0452D" w:rsidRDefault="00447612" w:rsidP="00447612">
      <w:pPr>
        <w:pStyle w:val="PL"/>
        <w:shd w:val="clear" w:color="auto" w:fill="E6E6E6"/>
      </w:pPr>
      <w:r w:rsidRPr="00D0452D">
        <w:tab/>
        <w:t>mbms-Parameters-r11</w:t>
      </w:r>
      <w:r w:rsidRPr="00D0452D">
        <w:tab/>
      </w:r>
      <w:r w:rsidRPr="00D0452D">
        <w:tab/>
      </w:r>
      <w:r w:rsidRPr="00D0452D">
        <w:tab/>
      </w:r>
      <w:r w:rsidRPr="00D0452D">
        <w:tab/>
      </w:r>
      <w:r w:rsidRPr="00D0452D">
        <w:tab/>
        <w:t>MBMS-Parameters-r11</w:t>
      </w:r>
    </w:p>
    <w:p w14:paraId="6241AB70" w14:textId="77777777" w:rsidR="00447612" w:rsidRPr="00D0452D" w:rsidRDefault="00447612" w:rsidP="00447612">
      <w:pPr>
        <w:pStyle w:val="PL"/>
        <w:shd w:val="clear" w:color="auto" w:fill="E6E6E6"/>
      </w:pPr>
      <w:r w:rsidRPr="00D0452D">
        <w:t>}</w:t>
      </w:r>
    </w:p>
    <w:p w14:paraId="0C5AD47D" w14:textId="77777777" w:rsidR="00447612" w:rsidRPr="00D0452D" w:rsidRDefault="00447612" w:rsidP="00447612">
      <w:pPr>
        <w:pStyle w:val="PL"/>
        <w:shd w:val="clear" w:color="auto" w:fill="E6E6E6"/>
      </w:pPr>
    </w:p>
    <w:p w14:paraId="13966900" w14:textId="77777777" w:rsidR="00447612" w:rsidRPr="00D0452D" w:rsidRDefault="00447612" w:rsidP="00447612">
      <w:pPr>
        <w:pStyle w:val="PL"/>
        <w:shd w:val="clear" w:color="auto" w:fill="E6E6E6"/>
      </w:pPr>
      <w:r w:rsidRPr="00D0452D">
        <w:t>UE-EUTRA-CapabilityAddXDD-Mode-v1250 ::=</w:t>
      </w:r>
      <w:r w:rsidRPr="00D0452D">
        <w:tab/>
        <w:t>SEQUENCE {</w:t>
      </w:r>
    </w:p>
    <w:p w14:paraId="0C46D136" w14:textId="77777777" w:rsidR="00447612" w:rsidRPr="00D0452D" w:rsidRDefault="00447612" w:rsidP="00447612">
      <w:pPr>
        <w:pStyle w:val="PL"/>
        <w:shd w:val="clear" w:color="auto" w:fill="E6E6E6"/>
      </w:pPr>
      <w:r w:rsidRPr="00D0452D">
        <w:tab/>
        <w:t>phyLayerParameters-v1250</w:t>
      </w:r>
      <w:r w:rsidRPr="00D0452D">
        <w:tab/>
      </w:r>
      <w:r w:rsidRPr="00D0452D">
        <w:tab/>
      </w:r>
      <w:r w:rsidRPr="00D0452D">
        <w:tab/>
        <w:t>PhyLayerParameters-v1250</w:t>
      </w:r>
      <w:r w:rsidRPr="00D0452D">
        <w:tab/>
      </w:r>
      <w:r w:rsidRPr="00D0452D">
        <w:tab/>
      </w:r>
      <w:r w:rsidRPr="00D0452D">
        <w:tab/>
        <w:t>OPTIONAL,</w:t>
      </w:r>
    </w:p>
    <w:p w14:paraId="13D4BE8A" w14:textId="77777777" w:rsidR="00447612" w:rsidRPr="00D0452D" w:rsidRDefault="00447612" w:rsidP="00447612">
      <w:pPr>
        <w:pStyle w:val="PL"/>
        <w:shd w:val="clear" w:color="auto" w:fill="E6E6E6"/>
      </w:pPr>
      <w:r w:rsidRPr="00D0452D">
        <w:tab/>
        <w:t>measParameters-v1250</w:t>
      </w:r>
      <w:r w:rsidRPr="00D0452D">
        <w:tab/>
      </w:r>
      <w:r w:rsidRPr="00D0452D">
        <w:tab/>
      </w:r>
      <w:r w:rsidRPr="00D0452D">
        <w:tab/>
      </w:r>
      <w:r w:rsidRPr="00D0452D">
        <w:tab/>
        <w:t>MeasParameters-v1250</w:t>
      </w:r>
      <w:r w:rsidRPr="00D0452D">
        <w:tab/>
      </w:r>
      <w:r w:rsidRPr="00D0452D">
        <w:tab/>
      </w:r>
      <w:r w:rsidRPr="00D0452D">
        <w:tab/>
      </w:r>
      <w:r w:rsidRPr="00D0452D">
        <w:tab/>
        <w:t>OPTIONAL</w:t>
      </w:r>
    </w:p>
    <w:p w14:paraId="639E7744" w14:textId="77777777" w:rsidR="00447612" w:rsidRPr="00D0452D" w:rsidRDefault="00447612" w:rsidP="00447612">
      <w:pPr>
        <w:pStyle w:val="PL"/>
        <w:shd w:val="clear" w:color="auto" w:fill="E6E6E6"/>
      </w:pPr>
      <w:r w:rsidRPr="00D0452D">
        <w:t>}</w:t>
      </w:r>
    </w:p>
    <w:p w14:paraId="51526250" w14:textId="77777777" w:rsidR="00447612" w:rsidRPr="00D0452D" w:rsidRDefault="00447612" w:rsidP="00447612">
      <w:pPr>
        <w:pStyle w:val="PL"/>
        <w:shd w:val="clear" w:color="auto" w:fill="E6E6E6"/>
      </w:pPr>
    </w:p>
    <w:p w14:paraId="60928581" w14:textId="77777777" w:rsidR="00447612" w:rsidRPr="00D0452D" w:rsidRDefault="00447612" w:rsidP="00447612">
      <w:pPr>
        <w:pStyle w:val="PL"/>
        <w:shd w:val="clear" w:color="auto" w:fill="E6E6E6"/>
      </w:pPr>
      <w:r w:rsidRPr="00D0452D">
        <w:t>UE-EUTRA-CapabilityAddXDD-Mode-v1310 ::=</w:t>
      </w:r>
      <w:r w:rsidRPr="00D0452D">
        <w:tab/>
        <w:t>SEQUENCE {</w:t>
      </w:r>
    </w:p>
    <w:p w14:paraId="70189C06" w14:textId="77777777" w:rsidR="00447612" w:rsidRPr="00D0452D" w:rsidRDefault="00447612" w:rsidP="00447612">
      <w:pPr>
        <w:pStyle w:val="PL"/>
        <w:shd w:val="clear" w:color="auto" w:fill="E6E6E6"/>
      </w:pPr>
      <w:r w:rsidRPr="00D0452D">
        <w:tab/>
        <w:t>phyLayerParameters-v1310</w:t>
      </w:r>
      <w:r w:rsidRPr="00D0452D">
        <w:tab/>
      </w:r>
      <w:r w:rsidRPr="00D0452D">
        <w:tab/>
      </w:r>
      <w:r w:rsidRPr="00D0452D">
        <w:tab/>
        <w:t>PhyLayerParameters-v1310</w:t>
      </w:r>
      <w:r w:rsidRPr="00D0452D">
        <w:tab/>
      </w:r>
      <w:r w:rsidRPr="00D0452D">
        <w:tab/>
      </w:r>
      <w:r w:rsidRPr="00D0452D">
        <w:tab/>
        <w:t>OPTIONAL</w:t>
      </w:r>
    </w:p>
    <w:p w14:paraId="7B267D2D" w14:textId="77777777" w:rsidR="00447612" w:rsidRPr="00D0452D" w:rsidRDefault="00447612" w:rsidP="00447612">
      <w:pPr>
        <w:pStyle w:val="PL"/>
        <w:shd w:val="clear" w:color="auto" w:fill="E6E6E6"/>
      </w:pPr>
      <w:r w:rsidRPr="00D0452D">
        <w:t>}</w:t>
      </w:r>
    </w:p>
    <w:p w14:paraId="0E9D0FE0" w14:textId="77777777" w:rsidR="00447612" w:rsidRPr="00D0452D" w:rsidRDefault="00447612" w:rsidP="00447612">
      <w:pPr>
        <w:pStyle w:val="PL"/>
        <w:shd w:val="clear" w:color="auto" w:fill="E6E6E6"/>
      </w:pPr>
    </w:p>
    <w:p w14:paraId="3A76C6D6" w14:textId="77777777" w:rsidR="00447612" w:rsidRPr="00D0452D" w:rsidRDefault="00447612" w:rsidP="00447612">
      <w:pPr>
        <w:pStyle w:val="PL"/>
        <w:shd w:val="clear" w:color="auto" w:fill="E6E6E6"/>
      </w:pPr>
      <w:r w:rsidRPr="00D0452D">
        <w:t>UE-EUTRA-CapabilityAddXDD-Mode-v1320 ::=</w:t>
      </w:r>
      <w:r w:rsidRPr="00D0452D">
        <w:tab/>
        <w:t>SEQUENCE {</w:t>
      </w:r>
    </w:p>
    <w:p w14:paraId="79B6DE00" w14:textId="77777777" w:rsidR="00447612" w:rsidRPr="00D0452D" w:rsidRDefault="00447612" w:rsidP="00447612">
      <w:pPr>
        <w:pStyle w:val="PL"/>
        <w:shd w:val="clear" w:color="auto" w:fill="E6E6E6"/>
      </w:pPr>
      <w:r w:rsidRPr="00D0452D">
        <w:tab/>
        <w:t>phyLayerParameters-v1320</w:t>
      </w:r>
      <w:r w:rsidRPr="00D0452D">
        <w:tab/>
      </w:r>
      <w:r w:rsidRPr="00D0452D">
        <w:tab/>
      </w:r>
      <w:r w:rsidRPr="00D0452D">
        <w:tab/>
        <w:t>PhyLayerParameters-v1320</w:t>
      </w:r>
      <w:r w:rsidRPr="00D0452D">
        <w:tab/>
      </w:r>
      <w:r w:rsidRPr="00D0452D">
        <w:tab/>
      </w:r>
      <w:r w:rsidRPr="00D0452D">
        <w:tab/>
        <w:t>OPTIONAL,</w:t>
      </w:r>
    </w:p>
    <w:p w14:paraId="776F932B" w14:textId="77777777" w:rsidR="00447612" w:rsidRPr="00D0452D" w:rsidRDefault="00447612" w:rsidP="00447612">
      <w:pPr>
        <w:pStyle w:val="PL"/>
        <w:shd w:val="clear" w:color="auto" w:fill="E6E6E6"/>
      </w:pPr>
      <w:r w:rsidRPr="00D0452D">
        <w:tab/>
        <w:t>scptm-Parameters-r13</w:t>
      </w:r>
      <w:r w:rsidRPr="00D0452D">
        <w:tab/>
      </w:r>
      <w:r w:rsidRPr="00D0452D">
        <w:tab/>
      </w:r>
      <w:r w:rsidRPr="00D0452D">
        <w:tab/>
      </w:r>
      <w:r w:rsidRPr="00D0452D">
        <w:tab/>
        <w:t>SCPTM-Parameters-r13</w:t>
      </w:r>
      <w:r w:rsidRPr="00D0452D">
        <w:tab/>
      </w:r>
      <w:r w:rsidRPr="00D0452D">
        <w:tab/>
      </w:r>
      <w:r w:rsidRPr="00D0452D">
        <w:tab/>
      </w:r>
      <w:r w:rsidRPr="00D0452D">
        <w:tab/>
        <w:t>OPTIONAL</w:t>
      </w:r>
    </w:p>
    <w:p w14:paraId="0E6DCB7D" w14:textId="77777777" w:rsidR="00447612" w:rsidRPr="00D0452D" w:rsidRDefault="00447612" w:rsidP="00447612">
      <w:pPr>
        <w:pStyle w:val="PL"/>
        <w:shd w:val="clear" w:color="auto" w:fill="E6E6E6"/>
      </w:pPr>
      <w:r w:rsidRPr="00D0452D">
        <w:t>}</w:t>
      </w:r>
    </w:p>
    <w:p w14:paraId="25243F6C" w14:textId="77777777" w:rsidR="00447612" w:rsidRPr="00D0452D" w:rsidRDefault="00447612" w:rsidP="00447612">
      <w:pPr>
        <w:pStyle w:val="PL"/>
        <w:shd w:val="clear" w:color="auto" w:fill="E6E6E6"/>
      </w:pPr>
    </w:p>
    <w:p w14:paraId="7AA1D0DF" w14:textId="77777777" w:rsidR="00447612" w:rsidRPr="00D0452D" w:rsidRDefault="00447612" w:rsidP="00447612">
      <w:pPr>
        <w:pStyle w:val="PL"/>
        <w:shd w:val="clear" w:color="auto" w:fill="E6E6E6"/>
      </w:pPr>
      <w:r w:rsidRPr="00D0452D">
        <w:t>UE-EUTRA-CapabilityAddXDD-Mode-v1370 ::=</w:t>
      </w:r>
      <w:r w:rsidRPr="00D0452D">
        <w:tab/>
        <w:t>SEQUENCE {</w:t>
      </w:r>
    </w:p>
    <w:p w14:paraId="2CD6F585" w14:textId="77777777" w:rsidR="00447612" w:rsidRPr="00D0452D" w:rsidRDefault="00447612" w:rsidP="00447612">
      <w:pPr>
        <w:pStyle w:val="PL"/>
        <w:shd w:val="clear" w:color="auto" w:fill="E6E6E6"/>
      </w:pPr>
      <w:r w:rsidRPr="00D0452D">
        <w:tab/>
        <w:t>ce-Parameters-v1370</w:t>
      </w:r>
      <w:r w:rsidRPr="00D0452D">
        <w:tab/>
      </w:r>
      <w:r w:rsidRPr="00D0452D">
        <w:tab/>
      </w:r>
      <w:r w:rsidRPr="00D0452D">
        <w:tab/>
      </w:r>
      <w:r w:rsidRPr="00D0452D">
        <w:tab/>
      </w:r>
      <w:r w:rsidRPr="00D0452D">
        <w:tab/>
        <w:t>CE-Parameters-v1370</w:t>
      </w:r>
      <w:r w:rsidRPr="00D0452D">
        <w:tab/>
      </w:r>
      <w:r w:rsidRPr="00D0452D">
        <w:tab/>
      </w:r>
      <w:r w:rsidRPr="00D0452D">
        <w:tab/>
      </w:r>
      <w:r w:rsidRPr="00D0452D">
        <w:tab/>
      </w:r>
      <w:r w:rsidRPr="00D0452D">
        <w:tab/>
        <w:t>OPTIONAL</w:t>
      </w:r>
    </w:p>
    <w:p w14:paraId="4D95C88E" w14:textId="77777777" w:rsidR="00447612" w:rsidRPr="00D0452D" w:rsidRDefault="00447612" w:rsidP="00447612">
      <w:pPr>
        <w:pStyle w:val="PL"/>
        <w:shd w:val="clear" w:color="auto" w:fill="E6E6E6"/>
      </w:pPr>
      <w:r w:rsidRPr="00D0452D">
        <w:t>}</w:t>
      </w:r>
    </w:p>
    <w:p w14:paraId="063BD63E" w14:textId="77777777" w:rsidR="00447612" w:rsidRPr="00D0452D" w:rsidRDefault="00447612" w:rsidP="00447612">
      <w:pPr>
        <w:pStyle w:val="PL"/>
        <w:shd w:val="clear" w:color="auto" w:fill="E6E6E6"/>
      </w:pPr>
    </w:p>
    <w:p w14:paraId="4096B628" w14:textId="77777777" w:rsidR="00447612" w:rsidRPr="00D0452D" w:rsidRDefault="00447612" w:rsidP="00447612">
      <w:pPr>
        <w:pStyle w:val="PL"/>
        <w:shd w:val="clear" w:color="auto" w:fill="E6E6E6"/>
      </w:pPr>
      <w:r w:rsidRPr="00D0452D">
        <w:t>UE-EUTRA-CapabilityAddXDD-Mode-v1380 ::=</w:t>
      </w:r>
      <w:r w:rsidRPr="00D0452D">
        <w:tab/>
        <w:t>SEQUENCE {</w:t>
      </w:r>
    </w:p>
    <w:p w14:paraId="70D6E7C2" w14:textId="77777777" w:rsidR="00447612" w:rsidRPr="00D0452D" w:rsidRDefault="00447612" w:rsidP="00447612">
      <w:pPr>
        <w:pStyle w:val="PL"/>
        <w:shd w:val="clear" w:color="auto" w:fill="E6E6E6"/>
      </w:pPr>
      <w:r w:rsidRPr="00D0452D">
        <w:tab/>
        <w:t>ce-Parameters-v1380</w:t>
      </w:r>
      <w:r w:rsidRPr="00D0452D">
        <w:tab/>
      </w:r>
      <w:r w:rsidRPr="00D0452D">
        <w:tab/>
      </w:r>
      <w:r w:rsidRPr="00D0452D">
        <w:tab/>
      </w:r>
      <w:r w:rsidRPr="00D0452D">
        <w:tab/>
      </w:r>
      <w:r w:rsidRPr="00D0452D">
        <w:tab/>
        <w:t>CE-Parameters-v1380</w:t>
      </w:r>
    </w:p>
    <w:p w14:paraId="7F85E566" w14:textId="77777777" w:rsidR="00447612" w:rsidRPr="00D0452D" w:rsidRDefault="00447612" w:rsidP="00447612">
      <w:pPr>
        <w:pStyle w:val="PL"/>
        <w:shd w:val="clear" w:color="auto" w:fill="E6E6E6"/>
      </w:pPr>
      <w:r w:rsidRPr="00D0452D">
        <w:t>}</w:t>
      </w:r>
    </w:p>
    <w:p w14:paraId="4EBE77DC" w14:textId="77777777" w:rsidR="00447612" w:rsidRPr="00D0452D" w:rsidRDefault="00447612" w:rsidP="00447612">
      <w:pPr>
        <w:pStyle w:val="PL"/>
        <w:shd w:val="clear" w:color="auto" w:fill="E6E6E6"/>
      </w:pPr>
    </w:p>
    <w:p w14:paraId="7C090BDC" w14:textId="77777777" w:rsidR="00447612" w:rsidRPr="00D0452D" w:rsidRDefault="00447612" w:rsidP="00447612">
      <w:pPr>
        <w:pStyle w:val="PL"/>
        <w:shd w:val="clear" w:color="auto" w:fill="E6E6E6"/>
      </w:pPr>
      <w:r w:rsidRPr="00D0452D">
        <w:lastRenderedPageBreak/>
        <w:t>UE-EUTRA-CapabilityAddXDD-Mode-v1430 ::=</w:t>
      </w:r>
      <w:r w:rsidRPr="00D0452D">
        <w:tab/>
        <w:t>SEQUENCE {</w:t>
      </w:r>
    </w:p>
    <w:p w14:paraId="0218E811" w14:textId="77777777" w:rsidR="00447612" w:rsidRPr="00D0452D" w:rsidRDefault="00447612" w:rsidP="00447612">
      <w:pPr>
        <w:pStyle w:val="PL"/>
        <w:shd w:val="clear" w:color="auto" w:fill="E6E6E6"/>
      </w:pPr>
      <w:r w:rsidRPr="00D0452D">
        <w:tab/>
        <w:t>phyLayerParameters-v1430</w:t>
      </w:r>
      <w:r w:rsidRPr="00D0452D">
        <w:tab/>
      </w:r>
      <w:r w:rsidRPr="00D0452D">
        <w:tab/>
      </w:r>
      <w:r w:rsidRPr="00D0452D">
        <w:tab/>
        <w:t>PhyLayerParameters-v1430</w:t>
      </w:r>
      <w:r w:rsidRPr="00D0452D">
        <w:tab/>
      </w:r>
      <w:r w:rsidRPr="00D0452D">
        <w:tab/>
      </w:r>
      <w:r w:rsidRPr="00D0452D">
        <w:tab/>
        <w:t>OPTIONAL,</w:t>
      </w:r>
    </w:p>
    <w:p w14:paraId="108B9272" w14:textId="77777777" w:rsidR="00447612" w:rsidRPr="00D0452D" w:rsidRDefault="00447612" w:rsidP="00447612">
      <w:pPr>
        <w:pStyle w:val="PL"/>
        <w:shd w:val="clear" w:color="auto" w:fill="E6E6E6"/>
      </w:pPr>
      <w:r w:rsidRPr="00D0452D">
        <w:tab/>
        <w:t>mmtel-Parameters-r14</w:t>
      </w:r>
      <w:r w:rsidRPr="00D0452D">
        <w:tab/>
      </w:r>
      <w:r w:rsidRPr="00D0452D">
        <w:tab/>
      </w:r>
      <w:r w:rsidRPr="00D0452D">
        <w:tab/>
      </w:r>
      <w:r w:rsidRPr="00D0452D">
        <w:tab/>
        <w:t>MMTEL-Parameters-r14</w:t>
      </w:r>
      <w:r w:rsidRPr="00D0452D">
        <w:tab/>
      </w:r>
      <w:r w:rsidRPr="00D0452D">
        <w:tab/>
      </w:r>
      <w:r w:rsidRPr="00D0452D">
        <w:tab/>
      </w:r>
      <w:r w:rsidRPr="00D0452D">
        <w:tab/>
        <w:t>OPTIONAL</w:t>
      </w:r>
    </w:p>
    <w:p w14:paraId="557DD0B8" w14:textId="77777777" w:rsidR="00447612" w:rsidRPr="00D0452D" w:rsidRDefault="00447612" w:rsidP="00447612">
      <w:pPr>
        <w:pStyle w:val="PL"/>
        <w:shd w:val="clear" w:color="auto" w:fill="E6E6E6"/>
      </w:pPr>
      <w:r w:rsidRPr="00D0452D">
        <w:t>}</w:t>
      </w:r>
    </w:p>
    <w:p w14:paraId="56BD0141" w14:textId="77777777" w:rsidR="00447612" w:rsidRPr="00D0452D" w:rsidRDefault="00447612" w:rsidP="00447612">
      <w:pPr>
        <w:pStyle w:val="PL"/>
        <w:shd w:val="clear" w:color="auto" w:fill="E6E6E6"/>
      </w:pPr>
    </w:p>
    <w:p w14:paraId="2BE5EF5C" w14:textId="77777777" w:rsidR="00447612" w:rsidRPr="00D0452D" w:rsidRDefault="00447612" w:rsidP="00447612">
      <w:pPr>
        <w:pStyle w:val="PL"/>
        <w:shd w:val="clear" w:color="auto" w:fill="E6E6E6"/>
      </w:pPr>
      <w:r w:rsidRPr="00D0452D">
        <w:t>UE-EUTRA-CapabilityAddXDD-Mode-v1510 ::=</w:t>
      </w:r>
      <w:r w:rsidRPr="00D0452D">
        <w:tab/>
        <w:t>SEQUENCE {</w:t>
      </w:r>
    </w:p>
    <w:p w14:paraId="2F1C609C" w14:textId="77777777" w:rsidR="00447612" w:rsidRPr="00D0452D" w:rsidRDefault="00447612" w:rsidP="00447612">
      <w:pPr>
        <w:pStyle w:val="PL"/>
        <w:shd w:val="clear" w:color="auto" w:fill="E6E6E6"/>
      </w:pPr>
      <w:r w:rsidRPr="00D0452D">
        <w:tab/>
        <w:t>pdcp-ParametersNR-r15</w:t>
      </w:r>
      <w:r w:rsidRPr="00D0452D">
        <w:tab/>
      </w:r>
      <w:r w:rsidRPr="00D0452D">
        <w:tab/>
      </w:r>
      <w:r w:rsidRPr="00D0452D">
        <w:tab/>
      </w:r>
      <w:r w:rsidRPr="00D0452D">
        <w:tab/>
      </w:r>
      <w:r w:rsidRPr="00D0452D">
        <w:tab/>
      </w:r>
      <w:r w:rsidRPr="00D0452D">
        <w:tab/>
        <w:t>PDCP-ParametersNR-r15</w:t>
      </w:r>
      <w:r w:rsidRPr="00D0452D">
        <w:tab/>
      </w:r>
      <w:r w:rsidRPr="00D0452D">
        <w:tab/>
        <w:t>OPTIONAL</w:t>
      </w:r>
    </w:p>
    <w:p w14:paraId="6EB2FF62" w14:textId="77777777" w:rsidR="00447612" w:rsidRPr="00D0452D" w:rsidRDefault="00447612" w:rsidP="00447612">
      <w:pPr>
        <w:pStyle w:val="PL"/>
        <w:shd w:val="clear" w:color="auto" w:fill="E6E6E6"/>
      </w:pPr>
      <w:r w:rsidRPr="00D0452D">
        <w:t>}</w:t>
      </w:r>
    </w:p>
    <w:p w14:paraId="63FC5413" w14:textId="77777777" w:rsidR="00447612" w:rsidRPr="00D0452D" w:rsidRDefault="00447612" w:rsidP="00447612">
      <w:pPr>
        <w:pStyle w:val="PL"/>
        <w:shd w:val="clear" w:color="auto" w:fill="E6E6E6"/>
      </w:pPr>
    </w:p>
    <w:p w14:paraId="6232584F" w14:textId="77777777" w:rsidR="00447612" w:rsidRPr="00D0452D" w:rsidRDefault="00447612" w:rsidP="00447612">
      <w:pPr>
        <w:pStyle w:val="PL"/>
        <w:shd w:val="clear" w:color="auto" w:fill="E6E6E6"/>
      </w:pPr>
      <w:r w:rsidRPr="00D0452D">
        <w:t>UE-EUTRA-CapabilityAddXDD-Mode-v1530 ::=</w:t>
      </w:r>
      <w:r w:rsidRPr="00D0452D">
        <w:tab/>
        <w:t>SEQUENCE {</w:t>
      </w:r>
    </w:p>
    <w:p w14:paraId="4072AEC2" w14:textId="77777777" w:rsidR="00447612" w:rsidRPr="00D0452D" w:rsidRDefault="00447612" w:rsidP="00447612">
      <w:pPr>
        <w:pStyle w:val="PL"/>
        <w:shd w:val="clear" w:color="auto" w:fill="E6E6E6"/>
      </w:pPr>
      <w:r w:rsidRPr="00D0452D">
        <w:tab/>
        <w:t>neighCellSI-AcquisitionParameters-v1530</w:t>
      </w:r>
      <w:r w:rsidRPr="00D0452D">
        <w:tab/>
        <w:t>NeighCellSI-AcquisitionParameters-v1530</w:t>
      </w:r>
      <w:r w:rsidRPr="00D0452D">
        <w:tab/>
        <w:t>OPTIONAL,</w:t>
      </w:r>
    </w:p>
    <w:p w14:paraId="0AA71D13" w14:textId="77777777" w:rsidR="00447612" w:rsidRPr="00D0452D" w:rsidRDefault="00447612" w:rsidP="00447612">
      <w:pPr>
        <w:pStyle w:val="PL"/>
        <w:shd w:val="clear" w:color="auto" w:fill="E6E6E6"/>
      </w:pPr>
      <w:r w:rsidRPr="00D0452D">
        <w:tab/>
        <w:t>reducedCP-Latency-r15</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48131826" w14:textId="77777777" w:rsidR="00447612" w:rsidRPr="00D0452D" w:rsidRDefault="00447612" w:rsidP="00447612">
      <w:pPr>
        <w:pStyle w:val="PL"/>
        <w:shd w:val="clear" w:color="auto" w:fill="E6E6E6"/>
      </w:pPr>
      <w:r w:rsidRPr="00D0452D">
        <w:t>}</w:t>
      </w:r>
    </w:p>
    <w:p w14:paraId="1F925721" w14:textId="77777777" w:rsidR="00447612" w:rsidRPr="00D0452D" w:rsidRDefault="00447612" w:rsidP="00447612">
      <w:pPr>
        <w:pStyle w:val="PL"/>
        <w:shd w:val="clear" w:color="auto" w:fill="E6E6E6"/>
      </w:pPr>
    </w:p>
    <w:p w14:paraId="4C2540FD" w14:textId="77777777" w:rsidR="00447612" w:rsidRPr="00D0452D" w:rsidRDefault="00447612" w:rsidP="00447612">
      <w:pPr>
        <w:pStyle w:val="PL"/>
        <w:shd w:val="clear" w:color="auto" w:fill="E6E6E6"/>
      </w:pPr>
      <w:r w:rsidRPr="00D0452D">
        <w:t>UE-EUTRA-CapabilityAddXDD-Mode-v1540 ::=</w:t>
      </w:r>
      <w:r w:rsidRPr="00D0452D">
        <w:tab/>
        <w:t>SEQUENCE {</w:t>
      </w:r>
    </w:p>
    <w:p w14:paraId="4C3B05FF" w14:textId="77777777" w:rsidR="00447612" w:rsidRPr="00D0452D" w:rsidRDefault="00447612" w:rsidP="00447612">
      <w:pPr>
        <w:pStyle w:val="PL"/>
        <w:shd w:val="clear" w:color="auto" w:fill="E6E6E6"/>
      </w:pPr>
      <w:r w:rsidRPr="00D0452D">
        <w:tab/>
        <w:t>eutra-5GC-Parameters-r15</w:t>
      </w:r>
      <w:r w:rsidRPr="00D0452D">
        <w:tab/>
      </w:r>
      <w:r w:rsidRPr="00D0452D">
        <w:tab/>
      </w:r>
      <w:r w:rsidRPr="00D0452D">
        <w:tab/>
      </w:r>
      <w:r w:rsidRPr="00D0452D">
        <w:tab/>
      </w:r>
      <w:r w:rsidRPr="00D0452D">
        <w:tab/>
        <w:t>EUTRA-5GC-Parameters-r15</w:t>
      </w:r>
      <w:r w:rsidRPr="00D0452D">
        <w:tab/>
      </w:r>
      <w:r w:rsidRPr="00D0452D">
        <w:tab/>
        <w:t>OPTIONAL,</w:t>
      </w:r>
    </w:p>
    <w:p w14:paraId="0F61EA8C" w14:textId="77777777" w:rsidR="00447612" w:rsidRPr="00D0452D" w:rsidRDefault="00447612" w:rsidP="00447612">
      <w:pPr>
        <w:pStyle w:val="PL"/>
        <w:shd w:val="clear" w:color="auto" w:fill="E6E6E6"/>
      </w:pPr>
      <w:r w:rsidRPr="00D0452D">
        <w:tab/>
        <w:t>irat-ParametersNR-v1540</w:t>
      </w:r>
      <w:r w:rsidRPr="00D0452D">
        <w:tab/>
      </w:r>
      <w:r w:rsidRPr="00D0452D">
        <w:tab/>
      </w:r>
      <w:r w:rsidRPr="00D0452D">
        <w:tab/>
      </w:r>
      <w:r w:rsidRPr="00D0452D">
        <w:tab/>
      </w:r>
      <w:r w:rsidRPr="00D0452D">
        <w:tab/>
      </w:r>
      <w:r w:rsidRPr="00D0452D">
        <w:tab/>
        <w:t>IRAT-ParametersNR-v1540</w:t>
      </w:r>
      <w:r w:rsidRPr="00D0452D">
        <w:tab/>
      </w:r>
      <w:r w:rsidRPr="00D0452D">
        <w:tab/>
      </w:r>
      <w:r w:rsidRPr="00D0452D">
        <w:tab/>
        <w:t>OPTIONAL</w:t>
      </w:r>
    </w:p>
    <w:p w14:paraId="3A6FA758" w14:textId="77777777" w:rsidR="00447612" w:rsidRPr="00D0452D" w:rsidRDefault="00447612" w:rsidP="00447612">
      <w:pPr>
        <w:pStyle w:val="PL"/>
        <w:shd w:val="clear" w:color="auto" w:fill="E6E6E6"/>
      </w:pPr>
      <w:r w:rsidRPr="00D0452D">
        <w:t>}</w:t>
      </w:r>
    </w:p>
    <w:p w14:paraId="6873B46E" w14:textId="77777777" w:rsidR="00447612" w:rsidRPr="00D0452D" w:rsidRDefault="00447612" w:rsidP="00447612">
      <w:pPr>
        <w:pStyle w:val="PL"/>
        <w:shd w:val="clear" w:color="auto" w:fill="E6E6E6"/>
      </w:pPr>
    </w:p>
    <w:p w14:paraId="39DDDB85" w14:textId="77777777" w:rsidR="00447612" w:rsidRPr="00D0452D" w:rsidRDefault="00447612" w:rsidP="00447612">
      <w:pPr>
        <w:pStyle w:val="PL"/>
        <w:shd w:val="clear" w:color="auto" w:fill="E6E6E6"/>
      </w:pPr>
      <w:r w:rsidRPr="00D0452D">
        <w:t>AccessStratumRelease ::=</w:t>
      </w:r>
      <w:r w:rsidRPr="00D0452D">
        <w:tab/>
      </w:r>
      <w:r w:rsidRPr="00D0452D">
        <w:tab/>
      </w:r>
      <w:r w:rsidRPr="00D0452D">
        <w:tab/>
        <w:t>ENUMERATED {</w:t>
      </w:r>
    </w:p>
    <w:p w14:paraId="0F3B44F3"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rel8, rel9, rel10, rel11, rel12, rel13,</w:t>
      </w:r>
    </w:p>
    <w:p w14:paraId="6FD0EAA0"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rel14, rel15, ...}</w:t>
      </w:r>
    </w:p>
    <w:p w14:paraId="3CC5FFD9" w14:textId="77777777" w:rsidR="00447612" w:rsidRPr="00D0452D" w:rsidRDefault="00447612" w:rsidP="00447612">
      <w:pPr>
        <w:pStyle w:val="PL"/>
        <w:shd w:val="clear" w:color="auto" w:fill="E6E6E6"/>
      </w:pPr>
    </w:p>
    <w:p w14:paraId="12F50E43" w14:textId="77777777" w:rsidR="00447612" w:rsidRPr="00D0452D" w:rsidRDefault="00447612" w:rsidP="00447612">
      <w:pPr>
        <w:pStyle w:val="PL"/>
        <w:shd w:val="clear" w:color="auto" w:fill="E6E6E6"/>
      </w:pPr>
      <w:r w:rsidRPr="00D0452D">
        <w:t>FeatureSetsEUTRA-r15 ::=</w:t>
      </w:r>
      <w:r w:rsidRPr="00D0452D">
        <w:tab/>
        <w:t>SEQUENCE {</w:t>
      </w:r>
    </w:p>
    <w:p w14:paraId="5E30DF6E" w14:textId="77777777" w:rsidR="00447612" w:rsidRPr="00D0452D" w:rsidRDefault="00447612" w:rsidP="00447612">
      <w:pPr>
        <w:pStyle w:val="PL"/>
        <w:shd w:val="clear" w:color="auto" w:fill="E6E6E6"/>
      </w:pPr>
      <w:r w:rsidRPr="00D0452D">
        <w:tab/>
        <w:t>featureSetsDL-r15</w:t>
      </w:r>
      <w:r w:rsidRPr="00D0452D">
        <w:tab/>
      </w:r>
      <w:r w:rsidRPr="00D0452D">
        <w:tab/>
      </w:r>
      <w:r w:rsidRPr="00D0452D">
        <w:tab/>
        <w:t>SEQUENCE (SIZE (1..maxFeatureSets-r15)) OF FeatureSetDL-r15</w:t>
      </w:r>
      <w:r w:rsidRPr="00D0452D">
        <w:tab/>
      </w:r>
      <w:r w:rsidRPr="00D0452D">
        <w:tab/>
        <w:t>OPTIONAL,</w:t>
      </w:r>
    </w:p>
    <w:p w14:paraId="13F8568E" w14:textId="77777777" w:rsidR="00447612" w:rsidRPr="00D0452D" w:rsidRDefault="00447612" w:rsidP="00447612">
      <w:pPr>
        <w:pStyle w:val="PL"/>
        <w:shd w:val="clear" w:color="auto" w:fill="E6E6E6"/>
      </w:pPr>
      <w:r w:rsidRPr="00D0452D">
        <w:tab/>
        <w:t>featureSetsDL-PerCC-r15</w:t>
      </w:r>
      <w:r w:rsidRPr="00D0452D">
        <w:tab/>
      </w:r>
      <w:r w:rsidRPr="00D0452D">
        <w:tab/>
        <w:t>SEQUENCE (SIZE (1..maxPerCC-FeatureSets-r15)) OF FeatureSetDL-PerCC-r15</w:t>
      </w:r>
      <w:r w:rsidRPr="00D0452D">
        <w:tab/>
      </w:r>
      <w:r w:rsidRPr="00D0452D">
        <w:tab/>
        <w:t>OPTIONAL,</w:t>
      </w:r>
    </w:p>
    <w:p w14:paraId="391D4606" w14:textId="77777777" w:rsidR="00447612" w:rsidRPr="00D0452D" w:rsidRDefault="00447612" w:rsidP="00447612">
      <w:pPr>
        <w:pStyle w:val="PL"/>
        <w:shd w:val="clear" w:color="auto" w:fill="E6E6E6"/>
      </w:pPr>
      <w:r w:rsidRPr="00D0452D">
        <w:tab/>
        <w:t>featureSetsUL-r15</w:t>
      </w:r>
      <w:r w:rsidRPr="00D0452D">
        <w:tab/>
      </w:r>
      <w:r w:rsidRPr="00D0452D">
        <w:tab/>
      </w:r>
      <w:r w:rsidRPr="00D0452D">
        <w:tab/>
        <w:t>SEQUENCE (SIZE (1..maxFeatureSets-r15)) OF FeatureSetUL-r15</w:t>
      </w:r>
      <w:r w:rsidRPr="00D0452D">
        <w:tab/>
      </w:r>
      <w:r w:rsidRPr="00D0452D">
        <w:tab/>
        <w:t>OPTIONAL,</w:t>
      </w:r>
    </w:p>
    <w:p w14:paraId="3314361D" w14:textId="77777777" w:rsidR="00447612" w:rsidRPr="00D0452D" w:rsidRDefault="00447612" w:rsidP="00447612">
      <w:pPr>
        <w:pStyle w:val="PL"/>
        <w:shd w:val="clear" w:color="auto" w:fill="E6E6E6"/>
      </w:pPr>
      <w:r w:rsidRPr="00D0452D">
        <w:tab/>
        <w:t>featureSetsUL-PerCC-r15</w:t>
      </w:r>
      <w:r w:rsidRPr="00D0452D">
        <w:tab/>
      </w:r>
      <w:r w:rsidRPr="00D0452D">
        <w:tab/>
        <w:t>SEQUENCE (SIZE (1..maxPerCC-FeatureSets-r15)) OF FeatureSetUL-PerCC-r15</w:t>
      </w:r>
      <w:r w:rsidRPr="00D0452D">
        <w:tab/>
      </w:r>
      <w:r w:rsidRPr="00D0452D">
        <w:tab/>
        <w:t>OPTIONAL,</w:t>
      </w:r>
    </w:p>
    <w:p w14:paraId="296CB986" w14:textId="77777777" w:rsidR="00447612" w:rsidRPr="00D0452D" w:rsidRDefault="00447612" w:rsidP="00447612">
      <w:pPr>
        <w:pStyle w:val="PL"/>
        <w:shd w:val="clear" w:color="auto" w:fill="E6E6E6"/>
      </w:pPr>
      <w:r w:rsidRPr="00D0452D">
        <w:tab/>
        <w:t>...</w:t>
      </w:r>
    </w:p>
    <w:p w14:paraId="4B160BFE" w14:textId="77777777" w:rsidR="00447612" w:rsidRPr="00D0452D" w:rsidRDefault="00447612" w:rsidP="00447612">
      <w:pPr>
        <w:pStyle w:val="PL"/>
        <w:shd w:val="clear" w:color="auto" w:fill="E6E6E6"/>
      </w:pPr>
      <w:r w:rsidRPr="00D0452D">
        <w:t>}</w:t>
      </w:r>
    </w:p>
    <w:p w14:paraId="27D6DF99" w14:textId="77777777" w:rsidR="00447612" w:rsidRPr="00D0452D" w:rsidRDefault="00447612" w:rsidP="00447612">
      <w:pPr>
        <w:pStyle w:val="PL"/>
        <w:shd w:val="clear" w:color="auto" w:fill="E6E6E6"/>
      </w:pPr>
    </w:p>
    <w:p w14:paraId="794CBFA1" w14:textId="77777777" w:rsidR="00447612" w:rsidRPr="00D0452D" w:rsidRDefault="00447612" w:rsidP="00447612">
      <w:pPr>
        <w:pStyle w:val="PL"/>
        <w:shd w:val="clear" w:color="auto" w:fill="E6E6E6"/>
      </w:pPr>
      <w:r w:rsidRPr="00D0452D">
        <w:t>MobilityParameters-r14 ::=</w:t>
      </w:r>
      <w:r w:rsidRPr="00D0452D">
        <w:tab/>
      </w:r>
      <w:r w:rsidRPr="00D0452D">
        <w:tab/>
      </w:r>
      <w:r w:rsidRPr="00D0452D">
        <w:tab/>
        <w:t>SEQUENCE {</w:t>
      </w:r>
    </w:p>
    <w:p w14:paraId="10607588" w14:textId="77777777" w:rsidR="00447612" w:rsidRPr="00D0452D" w:rsidRDefault="00447612" w:rsidP="00447612">
      <w:pPr>
        <w:pStyle w:val="PL"/>
        <w:shd w:val="clear" w:color="auto" w:fill="E6E6E6"/>
      </w:pPr>
      <w:r w:rsidRPr="00D0452D">
        <w:tab/>
        <w:t>makeBeforeBreak-r14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5F89A790" w14:textId="77777777" w:rsidR="00447612" w:rsidRPr="00D0452D" w:rsidRDefault="00447612" w:rsidP="00447612">
      <w:pPr>
        <w:pStyle w:val="PL"/>
        <w:shd w:val="clear" w:color="auto" w:fill="E6E6E6"/>
      </w:pPr>
      <w:r w:rsidRPr="00D0452D">
        <w:tab/>
        <w:t>rach-Less-r14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EEE3241" w14:textId="77777777" w:rsidR="00447612" w:rsidRPr="00D0452D" w:rsidRDefault="00447612" w:rsidP="00447612">
      <w:pPr>
        <w:pStyle w:val="PL"/>
        <w:shd w:val="clear" w:color="auto" w:fill="E6E6E6"/>
      </w:pPr>
      <w:r w:rsidRPr="00D0452D">
        <w:t>}</w:t>
      </w:r>
    </w:p>
    <w:p w14:paraId="530AB384" w14:textId="77777777" w:rsidR="00447612" w:rsidRPr="00D0452D" w:rsidRDefault="00447612" w:rsidP="00447612">
      <w:pPr>
        <w:pStyle w:val="PL"/>
        <w:shd w:val="clear" w:color="auto" w:fill="E6E6E6"/>
      </w:pPr>
    </w:p>
    <w:p w14:paraId="5C95A8DE" w14:textId="77777777" w:rsidR="00447612" w:rsidRPr="00D0452D" w:rsidRDefault="00447612" w:rsidP="00447612">
      <w:pPr>
        <w:pStyle w:val="PL"/>
        <w:shd w:val="clear" w:color="auto" w:fill="E6E6E6"/>
      </w:pPr>
      <w:r w:rsidRPr="00D0452D">
        <w:t>DC-Parameters-r12 ::=</w:t>
      </w:r>
      <w:r w:rsidRPr="00D0452D">
        <w:tab/>
      </w:r>
      <w:r w:rsidRPr="00D0452D">
        <w:tab/>
      </w:r>
      <w:r w:rsidRPr="00D0452D">
        <w:tab/>
        <w:t>SEQUENCE {</w:t>
      </w:r>
    </w:p>
    <w:p w14:paraId="747C2549" w14:textId="77777777" w:rsidR="00447612" w:rsidRPr="00D0452D" w:rsidRDefault="00447612" w:rsidP="00447612">
      <w:pPr>
        <w:pStyle w:val="PL"/>
        <w:shd w:val="clear" w:color="auto" w:fill="E6E6E6"/>
      </w:pPr>
      <w:r w:rsidRPr="00D0452D">
        <w:tab/>
        <w:t>drb-TypeSplit-r12</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9AF5D26" w14:textId="77777777" w:rsidR="00447612" w:rsidRPr="00D0452D" w:rsidRDefault="00447612" w:rsidP="00447612">
      <w:pPr>
        <w:pStyle w:val="PL"/>
        <w:shd w:val="clear" w:color="auto" w:fill="E6E6E6"/>
      </w:pPr>
      <w:r w:rsidRPr="00D0452D">
        <w:tab/>
        <w:t>drb-TypeSCG-r12</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7956FEB" w14:textId="77777777" w:rsidR="00447612" w:rsidRPr="00D0452D" w:rsidRDefault="00447612" w:rsidP="00447612">
      <w:pPr>
        <w:pStyle w:val="PL"/>
        <w:shd w:val="clear" w:color="auto" w:fill="E6E6E6"/>
      </w:pPr>
      <w:r w:rsidRPr="00D0452D">
        <w:t>}</w:t>
      </w:r>
    </w:p>
    <w:p w14:paraId="7AF36089" w14:textId="77777777" w:rsidR="00447612" w:rsidRPr="00D0452D" w:rsidRDefault="00447612" w:rsidP="00447612">
      <w:pPr>
        <w:pStyle w:val="PL"/>
        <w:shd w:val="clear" w:color="auto" w:fill="E6E6E6"/>
      </w:pPr>
    </w:p>
    <w:p w14:paraId="65CB63A0" w14:textId="77777777" w:rsidR="00447612" w:rsidRPr="00D0452D" w:rsidRDefault="00447612" w:rsidP="00447612">
      <w:pPr>
        <w:pStyle w:val="PL"/>
        <w:shd w:val="clear" w:color="auto" w:fill="E6E6E6"/>
      </w:pPr>
      <w:r w:rsidRPr="00D0452D">
        <w:t>DC-Parameters-v1310 ::=</w:t>
      </w:r>
      <w:r w:rsidRPr="00D0452D">
        <w:tab/>
      </w:r>
      <w:r w:rsidRPr="00D0452D">
        <w:tab/>
      </w:r>
      <w:r w:rsidRPr="00D0452D">
        <w:tab/>
        <w:t>SEQUENCE {</w:t>
      </w:r>
    </w:p>
    <w:p w14:paraId="46B9D4B4" w14:textId="77777777" w:rsidR="00447612" w:rsidRPr="00D0452D" w:rsidRDefault="00447612" w:rsidP="00447612">
      <w:pPr>
        <w:pStyle w:val="PL"/>
        <w:shd w:val="clear" w:color="auto" w:fill="E6E6E6"/>
      </w:pPr>
      <w:r w:rsidRPr="00D0452D">
        <w:tab/>
        <w:t>pdcp-TransferSplitUL-r13</w:t>
      </w:r>
      <w:r w:rsidRPr="00D0452D">
        <w:tab/>
      </w:r>
      <w:r w:rsidRPr="00D0452D">
        <w:tab/>
      </w:r>
      <w:r w:rsidRPr="00D0452D">
        <w:tab/>
      </w:r>
      <w:r w:rsidRPr="00D0452D">
        <w:tab/>
        <w:t>ENUMERATED {supported}</w:t>
      </w:r>
      <w:r w:rsidRPr="00D0452D">
        <w:tab/>
      </w:r>
      <w:r w:rsidRPr="00D0452D">
        <w:tab/>
      </w:r>
      <w:r w:rsidRPr="00D0452D">
        <w:tab/>
        <w:t>OPTIONAL,</w:t>
      </w:r>
    </w:p>
    <w:p w14:paraId="6221E697" w14:textId="77777777" w:rsidR="00447612" w:rsidRPr="00D0452D" w:rsidRDefault="00447612" w:rsidP="00447612">
      <w:pPr>
        <w:pStyle w:val="PL"/>
        <w:shd w:val="clear" w:color="auto" w:fill="E6E6E6"/>
      </w:pPr>
      <w:r w:rsidRPr="00D0452D">
        <w:tab/>
        <w:t>ue-SSTD-Meas-r13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9980998" w14:textId="77777777" w:rsidR="00447612" w:rsidRPr="00D0452D" w:rsidRDefault="00447612" w:rsidP="00447612">
      <w:pPr>
        <w:pStyle w:val="PL"/>
        <w:shd w:val="clear" w:color="auto" w:fill="E6E6E6"/>
      </w:pPr>
      <w:r w:rsidRPr="00D0452D">
        <w:t>}</w:t>
      </w:r>
    </w:p>
    <w:p w14:paraId="68B4E4C8" w14:textId="77777777" w:rsidR="00447612" w:rsidRPr="00D0452D" w:rsidRDefault="00447612" w:rsidP="00447612">
      <w:pPr>
        <w:pStyle w:val="PL"/>
        <w:shd w:val="clear" w:color="auto" w:fill="E6E6E6"/>
      </w:pPr>
    </w:p>
    <w:p w14:paraId="7EB9C151" w14:textId="77777777" w:rsidR="00447612" w:rsidRPr="00D0452D" w:rsidRDefault="00447612" w:rsidP="00447612">
      <w:pPr>
        <w:pStyle w:val="PL"/>
        <w:shd w:val="clear" w:color="auto" w:fill="E6E6E6"/>
      </w:pPr>
      <w:r w:rsidRPr="00D0452D">
        <w:t>MAC-Parameters-r12 ::=</w:t>
      </w:r>
      <w:r w:rsidRPr="00D0452D">
        <w:tab/>
      </w:r>
      <w:r w:rsidRPr="00D0452D">
        <w:tab/>
      </w:r>
      <w:r w:rsidRPr="00D0452D">
        <w:tab/>
      </w:r>
      <w:r w:rsidRPr="00D0452D">
        <w:tab/>
        <w:t>SEQUENCE {</w:t>
      </w:r>
    </w:p>
    <w:p w14:paraId="373A3983" w14:textId="77777777" w:rsidR="00447612" w:rsidRPr="00D0452D" w:rsidRDefault="00447612" w:rsidP="00447612">
      <w:pPr>
        <w:pStyle w:val="PL"/>
        <w:shd w:val="clear" w:color="auto" w:fill="E6E6E6"/>
      </w:pPr>
      <w:r w:rsidRPr="00D0452D">
        <w:tab/>
        <w:t>logicalChannelSR-ProhibitTimer-r12</w:t>
      </w:r>
      <w:r w:rsidRPr="00D0452D">
        <w:tab/>
        <w:t>ENUMERATED {supported}</w:t>
      </w:r>
      <w:r w:rsidRPr="00D0452D">
        <w:tab/>
      </w:r>
      <w:r w:rsidRPr="00D0452D">
        <w:tab/>
      </w:r>
      <w:r w:rsidRPr="00D0452D">
        <w:tab/>
      </w:r>
      <w:r w:rsidRPr="00D0452D">
        <w:tab/>
      </w:r>
      <w:r w:rsidRPr="00D0452D">
        <w:tab/>
        <w:t>OPTIONAL,</w:t>
      </w:r>
    </w:p>
    <w:p w14:paraId="4FBD1E72" w14:textId="77777777" w:rsidR="00447612" w:rsidRPr="00D0452D" w:rsidRDefault="00447612" w:rsidP="00447612">
      <w:pPr>
        <w:pStyle w:val="PL"/>
        <w:shd w:val="clear" w:color="auto" w:fill="E6E6E6"/>
      </w:pPr>
      <w:r w:rsidRPr="00D0452D">
        <w:tab/>
        <w:t>longDRX-Command-r12</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2545DCAC" w14:textId="77777777" w:rsidR="00447612" w:rsidRPr="00D0452D" w:rsidRDefault="00447612" w:rsidP="00447612">
      <w:pPr>
        <w:pStyle w:val="PL"/>
        <w:shd w:val="clear" w:color="auto" w:fill="E6E6E6"/>
      </w:pPr>
      <w:r w:rsidRPr="00D0452D">
        <w:t>}</w:t>
      </w:r>
    </w:p>
    <w:p w14:paraId="042F837C" w14:textId="77777777" w:rsidR="00447612" w:rsidRPr="00D0452D" w:rsidRDefault="00447612" w:rsidP="00447612">
      <w:pPr>
        <w:pStyle w:val="PL"/>
        <w:shd w:val="clear" w:color="auto" w:fill="E6E6E6"/>
      </w:pPr>
    </w:p>
    <w:p w14:paraId="2DD3ED16" w14:textId="77777777" w:rsidR="00447612" w:rsidRPr="00D0452D" w:rsidRDefault="00447612" w:rsidP="00447612">
      <w:pPr>
        <w:pStyle w:val="PL"/>
        <w:shd w:val="clear" w:color="auto" w:fill="E6E6E6"/>
      </w:pPr>
      <w:r w:rsidRPr="00D0452D">
        <w:t>MAC-Parameters-v1310 ::=</w:t>
      </w:r>
      <w:r w:rsidRPr="00D0452D">
        <w:tab/>
      </w:r>
      <w:r w:rsidRPr="00D0452D">
        <w:tab/>
      </w:r>
      <w:r w:rsidRPr="00D0452D">
        <w:tab/>
      </w:r>
      <w:r w:rsidRPr="00D0452D">
        <w:tab/>
        <w:t>SEQUENCE {</w:t>
      </w:r>
    </w:p>
    <w:p w14:paraId="363B31F2" w14:textId="77777777" w:rsidR="00447612" w:rsidRPr="00D0452D" w:rsidRDefault="00447612" w:rsidP="00447612">
      <w:pPr>
        <w:pStyle w:val="PL"/>
        <w:shd w:val="clear" w:color="auto" w:fill="E6E6E6"/>
      </w:pPr>
      <w:r w:rsidRPr="00D0452D">
        <w:tab/>
        <w:t>extendedMAC-LengthField-r13</w:t>
      </w:r>
      <w:r w:rsidRPr="00D0452D">
        <w:tab/>
      </w:r>
      <w:r w:rsidRPr="00D0452D">
        <w:tab/>
        <w:t>ENUMERATED {supported}</w:t>
      </w:r>
      <w:r w:rsidRPr="00D0452D">
        <w:tab/>
      </w:r>
      <w:r w:rsidRPr="00D0452D">
        <w:tab/>
      </w:r>
      <w:r w:rsidRPr="00D0452D">
        <w:tab/>
      </w:r>
      <w:r w:rsidRPr="00D0452D">
        <w:tab/>
        <w:t>OPTIONAL,</w:t>
      </w:r>
    </w:p>
    <w:p w14:paraId="17F7D94C" w14:textId="77777777" w:rsidR="00447612" w:rsidRPr="00D0452D" w:rsidRDefault="00447612" w:rsidP="00447612">
      <w:pPr>
        <w:pStyle w:val="PL"/>
        <w:shd w:val="clear" w:color="auto" w:fill="E6E6E6"/>
      </w:pPr>
      <w:r w:rsidRPr="00D0452D">
        <w:tab/>
        <w:t>extendedLongDRX-r13</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A57FDEC" w14:textId="77777777" w:rsidR="00447612" w:rsidRPr="00D0452D" w:rsidRDefault="00447612" w:rsidP="00447612">
      <w:pPr>
        <w:pStyle w:val="PL"/>
        <w:shd w:val="clear" w:color="auto" w:fill="E6E6E6"/>
      </w:pPr>
      <w:r w:rsidRPr="00D0452D">
        <w:t>}</w:t>
      </w:r>
    </w:p>
    <w:p w14:paraId="3CB4FAE3" w14:textId="77777777" w:rsidR="00447612" w:rsidRPr="00D0452D" w:rsidRDefault="00447612" w:rsidP="00447612">
      <w:pPr>
        <w:pStyle w:val="PL"/>
        <w:shd w:val="clear" w:color="auto" w:fill="E6E6E6"/>
      </w:pPr>
    </w:p>
    <w:p w14:paraId="06099A21" w14:textId="77777777" w:rsidR="00447612" w:rsidRPr="00D0452D" w:rsidRDefault="00447612" w:rsidP="00447612">
      <w:pPr>
        <w:pStyle w:val="PL"/>
        <w:shd w:val="clear" w:color="auto" w:fill="E6E6E6"/>
      </w:pPr>
      <w:r w:rsidRPr="00D0452D">
        <w:t>MAC-Parameters-v1430 ::=</w:t>
      </w:r>
      <w:r w:rsidRPr="00D0452D">
        <w:tab/>
      </w:r>
      <w:r w:rsidRPr="00D0452D">
        <w:tab/>
      </w:r>
      <w:r w:rsidRPr="00D0452D">
        <w:tab/>
      </w:r>
      <w:r w:rsidRPr="00D0452D">
        <w:tab/>
        <w:t>SEQUENCE {</w:t>
      </w:r>
    </w:p>
    <w:p w14:paraId="396A984A" w14:textId="77777777" w:rsidR="00447612" w:rsidRPr="00D0452D" w:rsidRDefault="00447612" w:rsidP="00447612">
      <w:pPr>
        <w:pStyle w:val="PL"/>
        <w:shd w:val="clear" w:color="auto" w:fill="E6E6E6"/>
      </w:pPr>
      <w:r w:rsidRPr="00D0452D">
        <w:tab/>
        <w:t>shortSPS-IntervalFDD-r14</w:t>
      </w:r>
      <w:r w:rsidRPr="00D0452D">
        <w:tab/>
      </w:r>
      <w:r w:rsidRPr="00D0452D">
        <w:tab/>
      </w:r>
      <w:r w:rsidRPr="00D0452D">
        <w:tab/>
        <w:t>ENUMERATED {supported}</w:t>
      </w:r>
      <w:r w:rsidRPr="00D0452D">
        <w:tab/>
      </w:r>
      <w:r w:rsidRPr="00D0452D">
        <w:tab/>
      </w:r>
      <w:r w:rsidRPr="00D0452D">
        <w:tab/>
      </w:r>
      <w:r w:rsidRPr="00D0452D">
        <w:tab/>
        <w:t>OPTIONAL,</w:t>
      </w:r>
    </w:p>
    <w:p w14:paraId="4961207B" w14:textId="77777777" w:rsidR="00447612" w:rsidRPr="00D0452D" w:rsidRDefault="00447612" w:rsidP="00447612">
      <w:pPr>
        <w:pStyle w:val="PL"/>
        <w:shd w:val="clear" w:color="auto" w:fill="E6E6E6"/>
      </w:pPr>
      <w:r w:rsidRPr="00D0452D">
        <w:tab/>
        <w:t>shortSPS-IntervalTDD-r14</w:t>
      </w:r>
      <w:r w:rsidRPr="00D0452D">
        <w:tab/>
      </w:r>
      <w:r w:rsidRPr="00D0452D">
        <w:tab/>
      </w:r>
      <w:r w:rsidRPr="00D0452D">
        <w:tab/>
        <w:t>ENUMERATED {supported}</w:t>
      </w:r>
      <w:r w:rsidRPr="00D0452D">
        <w:tab/>
      </w:r>
      <w:r w:rsidRPr="00D0452D">
        <w:tab/>
      </w:r>
      <w:r w:rsidRPr="00D0452D">
        <w:tab/>
      </w:r>
      <w:r w:rsidRPr="00D0452D">
        <w:tab/>
        <w:t>OPTIONAL,</w:t>
      </w:r>
    </w:p>
    <w:p w14:paraId="2E27E11B" w14:textId="77777777" w:rsidR="00447612" w:rsidRPr="00D0452D" w:rsidRDefault="00447612" w:rsidP="00447612">
      <w:pPr>
        <w:pStyle w:val="PL"/>
        <w:shd w:val="clear" w:color="auto" w:fill="E6E6E6"/>
      </w:pPr>
      <w:r w:rsidRPr="00D0452D">
        <w:tab/>
        <w:t>skipUplinkDynamic-r14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AF39B28" w14:textId="77777777" w:rsidR="00447612" w:rsidRPr="00D0452D" w:rsidRDefault="00447612" w:rsidP="00447612">
      <w:pPr>
        <w:pStyle w:val="PL"/>
        <w:shd w:val="clear" w:color="auto" w:fill="E6E6E6"/>
      </w:pPr>
      <w:r w:rsidRPr="00D0452D">
        <w:tab/>
        <w:t>skipUplinkSPS-r14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E9418E8" w14:textId="77777777" w:rsidR="00447612" w:rsidRPr="00D0452D" w:rsidRDefault="00447612" w:rsidP="00447612">
      <w:pPr>
        <w:pStyle w:val="PL"/>
        <w:shd w:val="clear" w:color="auto" w:fill="E6E6E6"/>
      </w:pPr>
      <w:r w:rsidRPr="00D0452D">
        <w:tab/>
        <w:t>multipleUplinkSPS-r14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28C7226" w14:textId="77777777" w:rsidR="00447612" w:rsidRPr="00D0452D" w:rsidRDefault="00447612" w:rsidP="00447612">
      <w:pPr>
        <w:pStyle w:val="PL"/>
        <w:shd w:val="clear" w:color="auto" w:fill="E6E6E6"/>
      </w:pPr>
      <w:r w:rsidRPr="00D0452D">
        <w:tab/>
        <w:t>dataInactMon-r14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103C4A4" w14:textId="77777777" w:rsidR="00447612" w:rsidRPr="00D0452D" w:rsidRDefault="00447612" w:rsidP="00447612">
      <w:pPr>
        <w:pStyle w:val="PL"/>
        <w:shd w:val="clear" w:color="auto" w:fill="E6E6E6"/>
      </w:pPr>
      <w:r w:rsidRPr="00D0452D">
        <w:t>}</w:t>
      </w:r>
    </w:p>
    <w:p w14:paraId="789BA130" w14:textId="77777777" w:rsidR="00447612" w:rsidRPr="00D0452D" w:rsidRDefault="00447612" w:rsidP="00447612">
      <w:pPr>
        <w:pStyle w:val="PL"/>
        <w:shd w:val="clear" w:color="auto" w:fill="E6E6E6"/>
      </w:pPr>
    </w:p>
    <w:p w14:paraId="0583B7EF" w14:textId="77777777" w:rsidR="00447612" w:rsidRPr="00D0452D" w:rsidRDefault="00447612" w:rsidP="00447612">
      <w:pPr>
        <w:pStyle w:val="PL"/>
        <w:shd w:val="clear" w:color="auto" w:fill="E6E6E6"/>
      </w:pPr>
      <w:r w:rsidRPr="00D0452D">
        <w:t>MAC-Parameters-v1440 ::=</w:t>
      </w:r>
      <w:r w:rsidRPr="00D0452D">
        <w:tab/>
      </w:r>
      <w:r w:rsidRPr="00D0452D">
        <w:tab/>
      </w:r>
      <w:r w:rsidRPr="00D0452D">
        <w:tab/>
      </w:r>
      <w:r w:rsidRPr="00D0452D">
        <w:tab/>
        <w:t>SEQUENCE {</w:t>
      </w:r>
    </w:p>
    <w:p w14:paraId="29340B4A" w14:textId="77777777" w:rsidR="00447612" w:rsidRPr="00D0452D" w:rsidRDefault="00447612" w:rsidP="00447612">
      <w:pPr>
        <w:pStyle w:val="PL"/>
        <w:shd w:val="clear" w:color="auto" w:fill="E6E6E6"/>
      </w:pPr>
      <w:r w:rsidRPr="00D0452D">
        <w:tab/>
        <w:t>rai-Support-r14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CA1E9F4" w14:textId="77777777" w:rsidR="00447612" w:rsidRPr="00D0452D" w:rsidRDefault="00447612" w:rsidP="00447612">
      <w:pPr>
        <w:pStyle w:val="PL"/>
        <w:shd w:val="clear" w:color="auto" w:fill="E6E6E6"/>
      </w:pPr>
      <w:r w:rsidRPr="00D0452D">
        <w:t>}</w:t>
      </w:r>
    </w:p>
    <w:p w14:paraId="7A9907D5" w14:textId="77777777" w:rsidR="00447612" w:rsidRPr="00D0452D" w:rsidRDefault="00447612" w:rsidP="00447612">
      <w:pPr>
        <w:pStyle w:val="PL"/>
        <w:shd w:val="clear" w:color="auto" w:fill="E6E6E6"/>
      </w:pPr>
    </w:p>
    <w:p w14:paraId="5BCE808C" w14:textId="77777777" w:rsidR="00447612" w:rsidRPr="00D0452D" w:rsidRDefault="00447612" w:rsidP="00447612">
      <w:pPr>
        <w:pStyle w:val="PL"/>
        <w:shd w:val="clear" w:color="auto" w:fill="E6E6E6"/>
      </w:pPr>
      <w:r w:rsidRPr="00D0452D">
        <w:t>MAC-Parameters-v1530 ::=</w:t>
      </w:r>
      <w:r w:rsidRPr="00D0452D">
        <w:tab/>
      </w:r>
      <w:r w:rsidRPr="00D0452D">
        <w:tab/>
        <w:t>SEQUENCE {</w:t>
      </w:r>
    </w:p>
    <w:p w14:paraId="1C26529A" w14:textId="77777777" w:rsidR="00447612" w:rsidRPr="00D0452D" w:rsidRDefault="00447612" w:rsidP="00447612">
      <w:pPr>
        <w:pStyle w:val="PL"/>
        <w:shd w:val="clear" w:color="auto" w:fill="E6E6E6"/>
      </w:pPr>
      <w:r w:rsidRPr="00D0452D">
        <w:tab/>
        <w:t>min-Proc-TimelineSubslot-r15</w:t>
      </w:r>
      <w:r w:rsidRPr="00D0452D">
        <w:tab/>
        <w:t>SEQUENCE (SIZE(1..3)) OF ProcessingTimelineSet-r15</w:t>
      </w:r>
      <w:r w:rsidRPr="00D0452D">
        <w:tab/>
        <w:t>OPTIONAL,</w:t>
      </w:r>
    </w:p>
    <w:p w14:paraId="053BAC53" w14:textId="77777777" w:rsidR="00447612" w:rsidRPr="00D0452D" w:rsidRDefault="00447612" w:rsidP="00447612">
      <w:pPr>
        <w:pStyle w:val="PL"/>
        <w:shd w:val="clear" w:color="auto" w:fill="E6E6E6"/>
      </w:pPr>
      <w:r w:rsidRPr="00D0452D">
        <w:tab/>
        <w:t>skipSubframeProcessing-r15</w:t>
      </w:r>
      <w:r w:rsidRPr="00D0452D">
        <w:tab/>
      </w:r>
      <w:r w:rsidRPr="00D0452D">
        <w:tab/>
      </w:r>
      <w:r w:rsidRPr="00D0452D">
        <w:tab/>
        <w:t>SkipSubframeProcessing-r15</w:t>
      </w:r>
      <w:r w:rsidRPr="00D0452D">
        <w:tab/>
      </w:r>
      <w:r w:rsidRPr="00D0452D">
        <w:tab/>
      </w:r>
      <w:r w:rsidRPr="00D0452D">
        <w:tab/>
      </w:r>
      <w:r w:rsidRPr="00D0452D">
        <w:tab/>
      </w:r>
      <w:r w:rsidRPr="00D0452D">
        <w:tab/>
      </w:r>
      <w:r w:rsidRPr="00D0452D">
        <w:tab/>
        <w:t>OPTIONAL,</w:t>
      </w:r>
    </w:p>
    <w:p w14:paraId="5D4E9F7A" w14:textId="77777777" w:rsidR="00447612" w:rsidRPr="00D0452D" w:rsidRDefault="00447612" w:rsidP="00447612">
      <w:pPr>
        <w:pStyle w:val="PL"/>
        <w:shd w:val="clear" w:color="auto" w:fill="E6E6E6"/>
      </w:pPr>
      <w:r w:rsidRPr="00D0452D">
        <w:tab/>
        <w:t>earlyData-UP-r15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2C48F56C" w14:textId="77777777" w:rsidR="00447612" w:rsidRPr="00D0452D" w:rsidRDefault="00447612" w:rsidP="00447612">
      <w:pPr>
        <w:pStyle w:val="PL"/>
        <w:shd w:val="clear" w:color="auto" w:fill="E6E6E6"/>
      </w:pPr>
      <w:r w:rsidRPr="00D0452D">
        <w:tab/>
        <w:t>dormantSCellState-r15</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05FBEB82" w14:textId="77777777" w:rsidR="00447612" w:rsidRPr="00D0452D" w:rsidRDefault="00447612" w:rsidP="00447612">
      <w:pPr>
        <w:pStyle w:val="PL"/>
        <w:shd w:val="clear" w:color="auto" w:fill="E6E6E6"/>
      </w:pPr>
      <w:r w:rsidRPr="00D0452D">
        <w:lastRenderedPageBreak/>
        <w:tab/>
        <w:t>directSCellActivation-r15</w:t>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2C868157" w14:textId="77777777" w:rsidR="00447612" w:rsidRPr="00D0452D" w:rsidRDefault="00447612" w:rsidP="00447612">
      <w:pPr>
        <w:pStyle w:val="PL"/>
        <w:shd w:val="clear" w:color="auto" w:fill="E6E6E6"/>
      </w:pPr>
      <w:r w:rsidRPr="00D0452D">
        <w:tab/>
        <w:t>directSCellHibernation-r15</w:t>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3F1CB967" w14:textId="77777777" w:rsidR="00447612" w:rsidRPr="00D0452D" w:rsidRDefault="00447612" w:rsidP="00447612">
      <w:pPr>
        <w:pStyle w:val="PL"/>
        <w:shd w:val="clear" w:color="auto" w:fill="E6E6E6"/>
      </w:pPr>
      <w:r w:rsidRPr="00D0452D">
        <w:tab/>
        <w:t>extendedLCID-Duplication-r15</w:t>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4C01733E" w14:textId="77777777" w:rsidR="00447612" w:rsidRPr="00D0452D" w:rsidRDefault="00447612" w:rsidP="00447612">
      <w:pPr>
        <w:pStyle w:val="PL"/>
        <w:shd w:val="clear" w:color="auto" w:fill="E6E6E6"/>
      </w:pPr>
      <w:r w:rsidRPr="00D0452D">
        <w:tab/>
        <w:t>sps-ServingCell-r15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6EAEEEA8" w14:textId="77777777" w:rsidR="00447612" w:rsidRPr="00D0452D" w:rsidRDefault="00447612" w:rsidP="00447612">
      <w:pPr>
        <w:pStyle w:val="PL"/>
        <w:shd w:val="clear" w:color="auto" w:fill="E6E6E6"/>
      </w:pPr>
      <w:r w:rsidRPr="00D0452D">
        <w:t>}</w:t>
      </w:r>
    </w:p>
    <w:p w14:paraId="48069AC4" w14:textId="77777777" w:rsidR="00447612" w:rsidRPr="00D0452D" w:rsidRDefault="00447612" w:rsidP="00447612">
      <w:pPr>
        <w:pStyle w:val="PL"/>
        <w:shd w:val="clear" w:color="auto" w:fill="E6E6E6"/>
      </w:pPr>
    </w:p>
    <w:p w14:paraId="406C353C" w14:textId="77777777" w:rsidR="00447612" w:rsidRPr="00D0452D" w:rsidRDefault="00447612" w:rsidP="00447612">
      <w:pPr>
        <w:pStyle w:val="PL"/>
        <w:shd w:val="clear" w:color="auto" w:fill="E6E6E6"/>
      </w:pPr>
      <w:r w:rsidRPr="00D0452D">
        <w:t>ProcessingTimelineSet-r15 ::=</w:t>
      </w:r>
      <w:r w:rsidRPr="00D0452D">
        <w:tab/>
      </w:r>
      <w:r w:rsidRPr="00D0452D">
        <w:tab/>
        <w:t>ENUMERATED {set1, set2}</w:t>
      </w:r>
    </w:p>
    <w:p w14:paraId="12430515" w14:textId="77777777" w:rsidR="00447612" w:rsidRPr="00D0452D" w:rsidRDefault="00447612" w:rsidP="00447612">
      <w:pPr>
        <w:pStyle w:val="PL"/>
        <w:shd w:val="clear" w:color="auto" w:fill="E6E6E6"/>
      </w:pPr>
    </w:p>
    <w:p w14:paraId="3026B8A4" w14:textId="77777777" w:rsidR="00447612" w:rsidRPr="00D0452D" w:rsidRDefault="00447612" w:rsidP="00447612">
      <w:pPr>
        <w:pStyle w:val="PL"/>
        <w:shd w:val="clear" w:color="auto" w:fill="E6E6E6"/>
      </w:pPr>
      <w:r w:rsidRPr="00D0452D">
        <w:t>RLC-Parameters-r12 ::=</w:t>
      </w:r>
      <w:r w:rsidRPr="00D0452D">
        <w:tab/>
      </w:r>
      <w:r w:rsidRPr="00D0452D">
        <w:tab/>
      </w:r>
      <w:r w:rsidRPr="00D0452D">
        <w:tab/>
      </w:r>
      <w:r w:rsidRPr="00D0452D">
        <w:tab/>
        <w:t>SEQUENCE {</w:t>
      </w:r>
    </w:p>
    <w:p w14:paraId="58864664" w14:textId="77777777" w:rsidR="00447612" w:rsidRPr="00D0452D" w:rsidRDefault="00447612" w:rsidP="00447612">
      <w:pPr>
        <w:pStyle w:val="PL"/>
        <w:shd w:val="clear" w:color="auto" w:fill="E6E6E6"/>
      </w:pPr>
      <w:r w:rsidRPr="00D0452D">
        <w:tab/>
        <w:t>extended-RLC-LI-Field-r12</w:t>
      </w:r>
      <w:r w:rsidRPr="00D0452D">
        <w:tab/>
      </w:r>
      <w:r w:rsidRPr="00D0452D">
        <w:tab/>
      </w:r>
      <w:r w:rsidRPr="00D0452D">
        <w:tab/>
        <w:t>ENUMERATED {supported}</w:t>
      </w:r>
    </w:p>
    <w:p w14:paraId="324749DD" w14:textId="77777777" w:rsidR="00447612" w:rsidRPr="00D0452D" w:rsidRDefault="00447612" w:rsidP="00447612">
      <w:pPr>
        <w:pStyle w:val="PL"/>
        <w:shd w:val="clear" w:color="auto" w:fill="E6E6E6"/>
      </w:pPr>
      <w:r w:rsidRPr="00D0452D">
        <w:t>}</w:t>
      </w:r>
    </w:p>
    <w:p w14:paraId="73E96D76" w14:textId="77777777" w:rsidR="00447612" w:rsidRPr="00D0452D" w:rsidRDefault="00447612" w:rsidP="00447612">
      <w:pPr>
        <w:pStyle w:val="PL"/>
        <w:shd w:val="clear" w:color="auto" w:fill="E6E6E6"/>
      </w:pPr>
    </w:p>
    <w:p w14:paraId="5D194153" w14:textId="77777777" w:rsidR="00447612" w:rsidRPr="00D0452D" w:rsidRDefault="00447612" w:rsidP="00447612">
      <w:pPr>
        <w:pStyle w:val="PL"/>
        <w:shd w:val="clear" w:color="auto" w:fill="E6E6E6"/>
      </w:pPr>
      <w:r w:rsidRPr="00D0452D">
        <w:t>RLC-Parameters-v1310 ::=</w:t>
      </w:r>
      <w:r w:rsidRPr="00D0452D">
        <w:tab/>
      </w:r>
      <w:r w:rsidRPr="00D0452D">
        <w:tab/>
      </w:r>
      <w:r w:rsidRPr="00D0452D">
        <w:tab/>
      </w:r>
      <w:r w:rsidRPr="00D0452D">
        <w:tab/>
        <w:t>SEQUENCE {</w:t>
      </w:r>
    </w:p>
    <w:p w14:paraId="2CEBF7ED" w14:textId="77777777" w:rsidR="00447612" w:rsidRPr="00D0452D" w:rsidRDefault="00447612" w:rsidP="00447612">
      <w:pPr>
        <w:pStyle w:val="PL"/>
        <w:shd w:val="clear" w:color="auto" w:fill="E6E6E6"/>
      </w:pPr>
      <w:r w:rsidRPr="00D0452D">
        <w:tab/>
        <w:t>extendedRLC-SN-SO-Field-r13</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39312B7" w14:textId="77777777" w:rsidR="00447612" w:rsidRPr="00D0452D" w:rsidRDefault="00447612" w:rsidP="00447612">
      <w:pPr>
        <w:pStyle w:val="PL"/>
        <w:shd w:val="clear" w:color="auto" w:fill="E6E6E6"/>
      </w:pPr>
      <w:r w:rsidRPr="00D0452D">
        <w:t>}</w:t>
      </w:r>
    </w:p>
    <w:p w14:paraId="6C41EB97" w14:textId="77777777" w:rsidR="00447612" w:rsidRPr="00D0452D" w:rsidRDefault="00447612" w:rsidP="00447612">
      <w:pPr>
        <w:pStyle w:val="PL"/>
        <w:shd w:val="clear" w:color="auto" w:fill="E6E6E6"/>
      </w:pPr>
    </w:p>
    <w:p w14:paraId="37F7FC76" w14:textId="77777777" w:rsidR="00447612" w:rsidRPr="00D0452D" w:rsidRDefault="00447612" w:rsidP="00447612">
      <w:pPr>
        <w:pStyle w:val="PL"/>
        <w:shd w:val="clear" w:color="auto" w:fill="E6E6E6"/>
      </w:pPr>
      <w:r w:rsidRPr="00D0452D">
        <w:t>RLC-Parameters-v1430 ::=</w:t>
      </w:r>
      <w:r w:rsidRPr="00D0452D">
        <w:tab/>
      </w:r>
      <w:r w:rsidRPr="00D0452D">
        <w:tab/>
      </w:r>
      <w:r w:rsidRPr="00D0452D">
        <w:tab/>
      </w:r>
      <w:r w:rsidRPr="00D0452D">
        <w:tab/>
        <w:t>SEQUENCE {</w:t>
      </w:r>
    </w:p>
    <w:p w14:paraId="3F9D1767" w14:textId="77777777" w:rsidR="00447612" w:rsidRPr="00D0452D" w:rsidRDefault="00447612" w:rsidP="00447612">
      <w:pPr>
        <w:pStyle w:val="PL"/>
        <w:shd w:val="clear" w:color="auto" w:fill="E6E6E6"/>
      </w:pPr>
      <w:r w:rsidRPr="00D0452D">
        <w:tab/>
        <w:t>extendedPollByte-r14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897B0C6" w14:textId="77777777" w:rsidR="00447612" w:rsidRPr="00D0452D" w:rsidRDefault="00447612" w:rsidP="00447612">
      <w:pPr>
        <w:pStyle w:val="PL"/>
        <w:shd w:val="clear" w:color="auto" w:fill="E6E6E6"/>
      </w:pPr>
      <w:r w:rsidRPr="00D0452D">
        <w:t>}</w:t>
      </w:r>
    </w:p>
    <w:p w14:paraId="3E65540D" w14:textId="77777777" w:rsidR="00447612" w:rsidRPr="00D0452D" w:rsidRDefault="00447612" w:rsidP="00447612">
      <w:pPr>
        <w:pStyle w:val="PL"/>
        <w:shd w:val="clear" w:color="auto" w:fill="E6E6E6"/>
      </w:pPr>
    </w:p>
    <w:p w14:paraId="5056526F" w14:textId="77777777" w:rsidR="00447612" w:rsidRPr="00D0452D" w:rsidRDefault="00447612" w:rsidP="00447612">
      <w:pPr>
        <w:pStyle w:val="PL"/>
        <w:shd w:val="clear" w:color="auto" w:fill="E6E6E6"/>
      </w:pPr>
      <w:r w:rsidRPr="00D0452D">
        <w:t>RLC-Parameters-v1530 ::=</w:t>
      </w:r>
      <w:r w:rsidRPr="00D0452D">
        <w:tab/>
      </w:r>
      <w:r w:rsidRPr="00D0452D">
        <w:tab/>
      </w:r>
      <w:r w:rsidRPr="00D0452D">
        <w:tab/>
      </w:r>
      <w:r w:rsidRPr="00D0452D">
        <w:tab/>
        <w:t>SEQUENCE {</w:t>
      </w:r>
    </w:p>
    <w:p w14:paraId="1AA552C1" w14:textId="77777777" w:rsidR="00447612" w:rsidRPr="00D0452D" w:rsidRDefault="00447612" w:rsidP="00447612">
      <w:pPr>
        <w:pStyle w:val="PL"/>
        <w:shd w:val="clear" w:color="auto" w:fill="E6E6E6"/>
      </w:pPr>
      <w:r w:rsidRPr="00D0452D">
        <w:tab/>
        <w:t>flexibleUM-AM-Combinations-r15</w:t>
      </w:r>
      <w:r w:rsidRPr="00D0452D">
        <w:tab/>
      </w:r>
      <w:r w:rsidRPr="00D0452D">
        <w:tab/>
      </w:r>
      <w:r w:rsidRPr="00D0452D">
        <w:tab/>
        <w:t>ENUMERATED {supported}</w:t>
      </w:r>
      <w:r w:rsidRPr="00D0452D">
        <w:tab/>
      </w:r>
      <w:r w:rsidRPr="00D0452D">
        <w:tab/>
      </w:r>
      <w:r w:rsidRPr="00D0452D">
        <w:tab/>
        <w:t>OPTIONAL,</w:t>
      </w:r>
    </w:p>
    <w:p w14:paraId="53647534" w14:textId="77777777" w:rsidR="00447612" w:rsidRPr="00D0452D" w:rsidRDefault="00447612" w:rsidP="00447612">
      <w:pPr>
        <w:pStyle w:val="PL"/>
        <w:shd w:val="clear" w:color="auto" w:fill="E6E6E6"/>
      </w:pPr>
      <w:r w:rsidRPr="00D0452D">
        <w:tab/>
        <w:t>rlc-AM-Ooo-Delivery-r15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FF1237B" w14:textId="77777777" w:rsidR="00447612" w:rsidRPr="00D0452D" w:rsidRDefault="00447612" w:rsidP="00447612">
      <w:pPr>
        <w:pStyle w:val="PL"/>
        <w:shd w:val="clear" w:color="auto" w:fill="E6E6E6"/>
      </w:pPr>
      <w:r w:rsidRPr="00D0452D">
        <w:tab/>
        <w:t>rlc-UM-Ooo-Delivery-r15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0EB0C7C" w14:textId="77777777" w:rsidR="00447612" w:rsidRPr="00D0452D" w:rsidRDefault="00447612" w:rsidP="00447612">
      <w:pPr>
        <w:pStyle w:val="PL"/>
        <w:shd w:val="clear" w:color="auto" w:fill="E6E6E6"/>
      </w:pPr>
      <w:r w:rsidRPr="00D0452D">
        <w:t>}</w:t>
      </w:r>
    </w:p>
    <w:p w14:paraId="044AD2FB" w14:textId="77777777" w:rsidR="00447612" w:rsidRPr="00D0452D" w:rsidRDefault="00447612" w:rsidP="00447612">
      <w:pPr>
        <w:pStyle w:val="PL"/>
        <w:shd w:val="clear" w:color="auto" w:fill="E6E6E6"/>
      </w:pPr>
    </w:p>
    <w:p w14:paraId="458CAA3F" w14:textId="77777777" w:rsidR="00447612" w:rsidRPr="00D0452D" w:rsidRDefault="00447612" w:rsidP="00447612">
      <w:pPr>
        <w:pStyle w:val="PL"/>
        <w:shd w:val="clear" w:color="auto" w:fill="E6E6E6"/>
      </w:pPr>
      <w:r w:rsidRPr="00D0452D">
        <w:t>PDCP-Parameters ::=</w:t>
      </w:r>
      <w:r w:rsidRPr="00D0452D">
        <w:tab/>
      </w:r>
      <w:r w:rsidRPr="00D0452D">
        <w:tab/>
      </w:r>
      <w:r w:rsidRPr="00D0452D">
        <w:tab/>
      </w:r>
      <w:r w:rsidRPr="00D0452D">
        <w:tab/>
        <w:t>SEQUENCE {</w:t>
      </w:r>
    </w:p>
    <w:p w14:paraId="406BFC2B" w14:textId="77777777" w:rsidR="00447612" w:rsidRPr="00D0452D" w:rsidRDefault="00447612" w:rsidP="00447612">
      <w:pPr>
        <w:pStyle w:val="PL"/>
        <w:shd w:val="clear" w:color="auto" w:fill="E6E6E6"/>
      </w:pPr>
      <w:r w:rsidRPr="00D0452D">
        <w:tab/>
        <w:t>supportedROHC-Profiles</w:t>
      </w:r>
      <w:r w:rsidRPr="00D0452D">
        <w:tab/>
      </w:r>
      <w:r w:rsidRPr="00D0452D">
        <w:tab/>
      </w:r>
      <w:r w:rsidRPr="00D0452D">
        <w:tab/>
      </w:r>
      <w:r w:rsidRPr="00D0452D">
        <w:tab/>
        <w:t>ROHC-ProfileSupportList-r15,</w:t>
      </w:r>
    </w:p>
    <w:p w14:paraId="09B5C9D4" w14:textId="77777777" w:rsidR="00447612" w:rsidRPr="00D0452D" w:rsidRDefault="00447612" w:rsidP="00447612">
      <w:pPr>
        <w:pStyle w:val="PL"/>
        <w:shd w:val="clear" w:color="auto" w:fill="E6E6E6"/>
      </w:pPr>
      <w:r w:rsidRPr="00D0452D">
        <w:tab/>
        <w:t>maxNumberROHC-ContextSessions</w:t>
      </w:r>
      <w:r w:rsidRPr="00D0452D">
        <w:tab/>
      </w:r>
      <w:r w:rsidRPr="00D0452D">
        <w:tab/>
        <w:t>ENUMERATED {</w:t>
      </w:r>
    </w:p>
    <w:p w14:paraId="1E0C7314"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cs2, cs4, cs8, cs12, cs16, cs24, cs32,</w:t>
      </w:r>
    </w:p>
    <w:p w14:paraId="5EA78E6C"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cs48, cs64, cs128, cs256, cs512, cs1024,</w:t>
      </w:r>
    </w:p>
    <w:p w14:paraId="5D0F9C00"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cs16384, spare2, spare1}</w:t>
      </w:r>
      <w:r w:rsidRPr="00D0452D">
        <w:tab/>
      </w:r>
      <w:r w:rsidRPr="00D0452D">
        <w:tab/>
      </w:r>
      <w:r w:rsidRPr="00D0452D">
        <w:tab/>
      </w:r>
      <w:r w:rsidRPr="00D0452D">
        <w:tab/>
        <w:t>DEFAULT cs16,</w:t>
      </w:r>
    </w:p>
    <w:p w14:paraId="3AE092E1" w14:textId="77777777" w:rsidR="00447612" w:rsidRPr="00D0452D" w:rsidRDefault="00447612" w:rsidP="00447612">
      <w:pPr>
        <w:pStyle w:val="PL"/>
        <w:shd w:val="clear" w:color="auto" w:fill="E6E6E6"/>
      </w:pPr>
      <w:r w:rsidRPr="00D0452D">
        <w:tab/>
        <w:t>...</w:t>
      </w:r>
    </w:p>
    <w:p w14:paraId="546F8446" w14:textId="77777777" w:rsidR="00447612" w:rsidRPr="00D0452D" w:rsidRDefault="00447612" w:rsidP="00447612">
      <w:pPr>
        <w:pStyle w:val="PL"/>
        <w:shd w:val="clear" w:color="auto" w:fill="E6E6E6"/>
      </w:pPr>
      <w:r w:rsidRPr="00D0452D">
        <w:t>}</w:t>
      </w:r>
    </w:p>
    <w:p w14:paraId="553256A8" w14:textId="77777777" w:rsidR="00447612" w:rsidRPr="00D0452D" w:rsidRDefault="00447612" w:rsidP="00447612">
      <w:pPr>
        <w:pStyle w:val="PL"/>
        <w:shd w:val="clear" w:color="auto" w:fill="E6E6E6"/>
      </w:pPr>
    </w:p>
    <w:p w14:paraId="07335416" w14:textId="77777777" w:rsidR="00447612" w:rsidRPr="00D0452D" w:rsidRDefault="00447612" w:rsidP="00447612">
      <w:pPr>
        <w:pStyle w:val="PL"/>
        <w:shd w:val="clear" w:color="auto" w:fill="E6E6E6"/>
      </w:pPr>
      <w:r w:rsidRPr="00D0452D">
        <w:t>PDCP-Parameters-v1130 ::=</w:t>
      </w:r>
      <w:r w:rsidRPr="00D0452D">
        <w:tab/>
      </w:r>
      <w:r w:rsidRPr="00D0452D">
        <w:tab/>
        <w:t>SEQUENCE {</w:t>
      </w:r>
    </w:p>
    <w:p w14:paraId="572D766E" w14:textId="77777777" w:rsidR="00447612" w:rsidRPr="00D0452D" w:rsidRDefault="00447612" w:rsidP="00447612">
      <w:pPr>
        <w:pStyle w:val="PL"/>
        <w:shd w:val="clear" w:color="auto" w:fill="E6E6E6"/>
      </w:pPr>
      <w:r w:rsidRPr="00D0452D">
        <w:tab/>
        <w:t>pdcp-SN-Extension-r11</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6253AC6" w14:textId="77777777" w:rsidR="00447612" w:rsidRPr="00D0452D" w:rsidRDefault="00447612" w:rsidP="00447612">
      <w:pPr>
        <w:pStyle w:val="PL"/>
        <w:shd w:val="clear" w:color="auto" w:fill="E6E6E6"/>
      </w:pPr>
      <w:r w:rsidRPr="00D0452D">
        <w:tab/>
        <w:t>supportRohcContextContinue-r11</w:t>
      </w:r>
      <w:r w:rsidRPr="00D0452D">
        <w:tab/>
      </w:r>
      <w:r w:rsidRPr="00D0452D">
        <w:tab/>
      </w:r>
      <w:r w:rsidRPr="00D0452D">
        <w:tab/>
        <w:t>ENUMERATED {supported}</w:t>
      </w:r>
      <w:r w:rsidRPr="00D0452D">
        <w:tab/>
      </w:r>
      <w:r w:rsidRPr="00D0452D">
        <w:tab/>
      </w:r>
      <w:r w:rsidRPr="00D0452D">
        <w:tab/>
        <w:t>OPTIONAL</w:t>
      </w:r>
    </w:p>
    <w:p w14:paraId="5D4C651E" w14:textId="77777777" w:rsidR="00447612" w:rsidRPr="00D0452D" w:rsidRDefault="00447612" w:rsidP="00447612">
      <w:pPr>
        <w:pStyle w:val="PL"/>
        <w:shd w:val="clear" w:color="auto" w:fill="E6E6E6"/>
      </w:pPr>
      <w:r w:rsidRPr="00D0452D">
        <w:t>}</w:t>
      </w:r>
    </w:p>
    <w:p w14:paraId="56D009A9" w14:textId="77777777" w:rsidR="00447612" w:rsidRPr="00D0452D" w:rsidRDefault="00447612" w:rsidP="00447612">
      <w:pPr>
        <w:pStyle w:val="PL"/>
        <w:shd w:val="clear" w:color="auto" w:fill="E6E6E6"/>
      </w:pPr>
    </w:p>
    <w:p w14:paraId="060F8977" w14:textId="77777777" w:rsidR="00447612" w:rsidRPr="00D0452D" w:rsidRDefault="00447612" w:rsidP="00447612">
      <w:pPr>
        <w:pStyle w:val="PL"/>
        <w:shd w:val="clear" w:color="auto" w:fill="E6E6E6"/>
      </w:pPr>
      <w:r w:rsidRPr="00D0452D">
        <w:t>PDCP-Parameters-v1310 ::=</w:t>
      </w:r>
      <w:r w:rsidRPr="00D0452D">
        <w:tab/>
      </w:r>
      <w:r w:rsidRPr="00D0452D">
        <w:tab/>
      </w:r>
      <w:r w:rsidRPr="00D0452D">
        <w:tab/>
      </w:r>
      <w:r w:rsidRPr="00D0452D">
        <w:tab/>
        <w:t>SEQUENCE {</w:t>
      </w:r>
    </w:p>
    <w:p w14:paraId="1D195161" w14:textId="77777777" w:rsidR="00447612" w:rsidRPr="00D0452D" w:rsidRDefault="00447612" w:rsidP="00447612">
      <w:pPr>
        <w:pStyle w:val="PL"/>
        <w:shd w:val="clear" w:color="auto" w:fill="E6E6E6"/>
      </w:pPr>
      <w:r w:rsidRPr="00D0452D">
        <w:tab/>
        <w:t>pdcp-SN-Extension-18bits-r13</w:t>
      </w:r>
      <w:r w:rsidRPr="00D0452D">
        <w:tab/>
      </w:r>
      <w:r w:rsidRPr="00D0452D">
        <w:tab/>
      </w:r>
      <w:r w:rsidRPr="00D0452D">
        <w:tab/>
        <w:t>ENUMERATED {supported}</w:t>
      </w:r>
      <w:r w:rsidRPr="00D0452D">
        <w:tab/>
        <w:t>OPTIONAL</w:t>
      </w:r>
    </w:p>
    <w:p w14:paraId="6F53C416" w14:textId="77777777" w:rsidR="00447612" w:rsidRPr="00D0452D" w:rsidRDefault="00447612" w:rsidP="00447612">
      <w:pPr>
        <w:pStyle w:val="PL"/>
        <w:shd w:val="clear" w:color="auto" w:fill="E6E6E6"/>
      </w:pPr>
      <w:r w:rsidRPr="00D0452D">
        <w:t>}</w:t>
      </w:r>
    </w:p>
    <w:p w14:paraId="7B9675A0" w14:textId="77777777" w:rsidR="00447612" w:rsidRPr="00D0452D" w:rsidRDefault="00447612" w:rsidP="00447612">
      <w:pPr>
        <w:pStyle w:val="PL"/>
        <w:shd w:val="clear" w:color="auto" w:fill="E6E6E6"/>
      </w:pPr>
    </w:p>
    <w:p w14:paraId="562B8238" w14:textId="77777777" w:rsidR="00447612" w:rsidRPr="00D0452D" w:rsidRDefault="00447612" w:rsidP="00447612">
      <w:pPr>
        <w:pStyle w:val="PL"/>
        <w:shd w:val="clear" w:color="auto" w:fill="E6E6E6"/>
      </w:pPr>
      <w:r w:rsidRPr="00D0452D">
        <w:t>PDCP-Parameters-v1430 ::=</w:t>
      </w:r>
      <w:r w:rsidRPr="00D0452D">
        <w:tab/>
      </w:r>
      <w:r w:rsidRPr="00D0452D">
        <w:tab/>
      </w:r>
      <w:r w:rsidRPr="00D0452D">
        <w:tab/>
      </w:r>
      <w:r w:rsidRPr="00D0452D">
        <w:tab/>
        <w:t>SEQUENCE {</w:t>
      </w:r>
    </w:p>
    <w:p w14:paraId="5E2F8B5D" w14:textId="77777777" w:rsidR="00447612" w:rsidRPr="00D0452D" w:rsidRDefault="00447612" w:rsidP="00447612">
      <w:pPr>
        <w:pStyle w:val="PL"/>
        <w:shd w:val="clear" w:color="auto" w:fill="E6E6E6"/>
      </w:pPr>
      <w:r w:rsidRPr="00D0452D">
        <w:tab/>
        <w:t>supportedUplinkOnlyROHC-Profiles-r14</w:t>
      </w:r>
      <w:r w:rsidRPr="00D0452D">
        <w:tab/>
      </w:r>
      <w:r w:rsidRPr="00D0452D">
        <w:tab/>
        <w:t>SEQUENCE {</w:t>
      </w:r>
    </w:p>
    <w:p w14:paraId="610253A3" w14:textId="77777777" w:rsidR="00447612" w:rsidRPr="00D0452D" w:rsidRDefault="00447612" w:rsidP="00447612">
      <w:pPr>
        <w:pStyle w:val="PL"/>
        <w:shd w:val="clear" w:color="auto" w:fill="E6E6E6"/>
      </w:pPr>
      <w:r w:rsidRPr="00D0452D">
        <w:tab/>
      </w:r>
      <w:r w:rsidRPr="00D0452D">
        <w:tab/>
        <w:t>profile0x0006-r14</w:t>
      </w:r>
      <w:r w:rsidRPr="00D0452D">
        <w:tab/>
      </w:r>
      <w:r w:rsidRPr="00D0452D">
        <w:tab/>
      </w:r>
      <w:r w:rsidRPr="00D0452D">
        <w:tab/>
      </w:r>
      <w:r w:rsidRPr="00D0452D">
        <w:tab/>
      </w:r>
      <w:r w:rsidRPr="00D0452D">
        <w:tab/>
      </w:r>
      <w:r w:rsidRPr="00D0452D">
        <w:tab/>
        <w:t>BOOLEAN</w:t>
      </w:r>
    </w:p>
    <w:p w14:paraId="314F80CA" w14:textId="77777777" w:rsidR="00447612" w:rsidRPr="00D0452D" w:rsidRDefault="00447612" w:rsidP="00447612">
      <w:pPr>
        <w:pStyle w:val="PL"/>
        <w:shd w:val="clear" w:color="auto" w:fill="E6E6E6"/>
      </w:pPr>
      <w:r w:rsidRPr="00D0452D">
        <w:tab/>
        <w:t>},</w:t>
      </w:r>
    </w:p>
    <w:p w14:paraId="520C806D" w14:textId="77777777" w:rsidR="00447612" w:rsidRPr="00D0452D" w:rsidRDefault="00447612" w:rsidP="00447612">
      <w:pPr>
        <w:pStyle w:val="PL"/>
        <w:shd w:val="clear" w:color="auto" w:fill="E6E6E6"/>
      </w:pPr>
      <w:r w:rsidRPr="00D0452D">
        <w:tab/>
        <w:t>maxNumberROHC-ContextSessions-r14</w:t>
      </w:r>
      <w:r w:rsidRPr="00D0452D">
        <w:tab/>
      </w:r>
      <w:r w:rsidRPr="00D0452D">
        <w:tab/>
        <w:t>ENUMERATED {</w:t>
      </w:r>
    </w:p>
    <w:p w14:paraId="44A7B488"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cs2, cs4, cs8, cs12, cs16, cs24, cs32,</w:t>
      </w:r>
    </w:p>
    <w:p w14:paraId="70C5A490"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cs48, cs64, cs128, cs256, cs512, cs1024,</w:t>
      </w:r>
    </w:p>
    <w:p w14:paraId="69471C60"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cs16384, spare2, spare1}</w:t>
      </w:r>
      <w:r w:rsidRPr="00D0452D">
        <w:tab/>
      </w:r>
      <w:r w:rsidRPr="00D0452D">
        <w:tab/>
      </w:r>
      <w:r w:rsidRPr="00D0452D">
        <w:tab/>
      </w:r>
      <w:r w:rsidRPr="00D0452D">
        <w:tab/>
        <w:t>DEFAULT cs16</w:t>
      </w:r>
    </w:p>
    <w:p w14:paraId="681876A6" w14:textId="77777777" w:rsidR="00447612" w:rsidRPr="00D0452D" w:rsidRDefault="00447612" w:rsidP="00447612">
      <w:pPr>
        <w:pStyle w:val="PL"/>
        <w:shd w:val="clear" w:color="auto" w:fill="E6E6E6"/>
      </w:pPr>
      <w:r w:rsidRPr="00D0452D">
        <w:t>}</w:t>
      </w:r>
    </w:p>
    <w:p w14:paraId="0D8CAE1A" w14:textId="77777777" w:rsidR="00447612" w:rsidRPr="00D0452D" w:rsidRDefault="00447612" w:rsidP="00447612">
      <w:pPr>
        <w:pStyle w:val="PL"/>
        <w:shd w:val="clear" w:color="auto" w:fill="E6E6E6"/>
      </w:pPr>
    </w:p>
    <w:p w14:paraId="68FFCF38" w14:textId="77777777" w:rsidR="00447612" w:rsidRPr="00D0452D" w:rsidRDefault="00447612" w:rsidP="00447612">
      <w:pPr>
        <w:pStyle w:val="PL"/>
        <w:shd w:val="clear" w:color="auto" w:fill="E6E6E6"/>
      </w:pPr>
      <w:r w:rsidRPr="00D0452D">
        <w:t>PDCP-Parameters-v1530 ::=</w:t>
      </w:r>
      <w:r w:rsidRPr="00D0452D">
        <w:tab/>
      </w:r>
      <w:r w:rsidRPr="00D0452D">
        <w:tab/>
      </w:r>
      <w:r w:rsidRPr="00D0452D">
        <w:tab/>
        <w:t>SEQUENCE {</w:t>
      </w:r>
    </w:p>
    <w:p w14:paraId="38BD84E4" w14:textId="77777777" w:rsidR="00447612" w:rsidRPr="00D0452D" w:rsidRDefault="00447612" w:rsidP="00447612">
      <w:pPr>
        <w:pStyle w:val="PL"/>
        <w:shd w:val="clear" w:color="auto" w:fill="E6E6E6"/>
      </w:pPr>
      <w:r w:rsidRPr="00D0452D">
        <w:tab/>
        <w:t>supportedUDC-r15</w:t>
      </w:r>
      <w:r w:rsidRPr="00D0452D">
        <w:tab/>
      </w:r>
      <w:r w:rsidRPr="00D0452D">
        <w:tab/>
      </w:r>
      <w:r w:rsidRPr="00D0452D">
        <w:tab/>
      </w:r>
      <w:r w:rsidRPr="00D0452D">
        <w:tab/>
      </w:r>
      <w:r w:rsidRPr="00D0452D">
        <w:tab/>
        <w:t>SupportedUDC-r15</w:t>
      </w:r>
      <w:r w:rsidRPr="00D0452D">
        <w:tab/>
      </w:r>
      <w:r w:rsidRPr="00D0452D">
        <w:tab/>
      </w:r>
      <w:r w:rsidRPr="00D0452D">
        <w:tab/>
      </w:r>
      <w:r w:rsidRPr="00D0452D">
        <w:tab/>
        <w:t>OPTIONAL,</w:t>
      </w:r>
    </w:p>
    <w:p w14:paraId="599FE7BB" w14:textId="77777777" w:rsidR="00447612" w:rsidRPr="00D0452D" w:rsidRDefault="00447612" w:rsidP="00447612">
      <w:pPr>
        <w:pStyle w:val="PL"/>
        <w:shd w:val="clear" w:color="auto" w:fill="E6E6E6"/>
      </w:pPr>
      <w:r w:rsidRPr="00D0452D">
        <w:tab/>
        <w:t>pdcp-Duplication-r15</w:t>
      </w:r>
      <w:r w:rsidRPr="00D0452D">
        <w:tab/>
      </w:r>
      <w:r w:rsidRPr="00D0452D">
        <w:tab/>
      </w:r>
      <w:r w:rsidRPr="00D0452D">
        <w:tab/>
      </w:r>
      <w:r w:rsidRPr="00D0452D">
        <w:tab/>
        <w:t>ENUMERATED {supported}</w:t>
      </w:r>
      <w:r w:rsidRPr="00D0452D">
        <w:tab/>
      </w:r>
      <w:r w:rsidRPr="00D0452D">
        <w:tab/>
        <w:t>OPTIONAL</w:t>
      </w:r>
    </w:p>
    <w:p w14:paraId="6689E705" w14:textId="77777777" w:rsidR="00447612" w:rsidRPr="00D0452D" w:rsidRDefault="00447612" w:rsidP="00447612">
      <w:pPr>
        <w:pStyle w:val="PL"/>
        <w:shd w:val="clear" w:color="auto" w:fill="E6E6E6"/>
      </w:pPr>
      <w:r w:rsidRPr="00D0452D">
        <w:t>}</w:t>
      </w:r>
    </w:p>
    <w:p w14:paraId="53708ED8" w14:textId="77777777" w:rsidR="00447612" w:rsidRPr="00D0452D" w:rsidRDefault="00447612" w:rsidP="00447612">
      <w:pPr>
        <w:pStyle w:val="PL"/>
        <w:shd w:val="clear" w:color="auto" w:fill="E6E6E6"/>
      </w:pPr>
    </w:p>
    <w:p w14:paraId="2024E11E" w14:textId="77777777" w:rsidR="00447612" w:rsidRPr="00D0452D" w:rsidRDefault="00447612" w:rsidP="00447612">
      <w:pPr>
        <w:pStyle w:val="PL"/>
        <w:shd w:val="clear" w:color="auto" w:fill="E6E6E6"/>
      </w:pPr>
      <w:r w:rsidRPr="00D0452D">
        <w:t>SupportedUDC-r15 ::=</w:t>
      </w:r>
      <w:r w:rsidRPr="00D0452D">
        <w:tab/>
      </w:r>
      <w:r w:rsidRPr="00D0452D">
        <w:tab/>
      </w:r>
      <w:r w:rsidRPr="00D0452D">
        <w:tab/>
      </w:r>
      <w:r w:rsidRPr="00D0452D">
        <w:tab/>
        <w:t>SEQUENCE {</w:t>
      </w:r>
    </w:p>
    <w:p w14:paraId="41DCFDE9" w14:textId="77777777" w:rsidR="00447612" w:rsidRPr="00D0452D" w:rsidRDefault="00447612" w:rsidP="00447612">
      <w:pPr>
        <w:pStyle w:val="PL"/>
        <w:shd w:val="clear" w:color="auto" w:fill="E6E6E6"/>
      </w:pPr>
      <w:r w:rsidRPr="00D0452D">
        <w:tab/>
        <w:t>supportedStandardDic-r15</w:t>
      </w:r>
      <w:r w:rsidRPr="00D0452D">
        <w:tab/>
      </w:r>
      <w:r w:rsidRPr="00D0452D">
        <w:tab/>
      </w:r>
      <w:r w:rsidRPr="00D0452D">
        <w:tab/>
        <w:t>ENUMERATED {supported}</w:t>
      </w:r>
      <w:r w:rsidRPr="00D0452D">
        <w:tab/>
      </w:r>
      <w:r w:rsidRPr="00D0452D">
        <w:tab/>
        <w:t>OPTIONAL,</w:t>
      </w:r>
    </w:p>
    <w:p w14:paraId="5605AE75" w14:textId="77777777" w:rsidR="00447612" w:rsidRPr="00D0452D" w:rsidRDefault="00447612" w:rsidP="00447612">
      <w:pPr>
        <w:pStyle w:val="PL"/>
        <w:shd w:val="clear" w:color="auto" w:fill="E6E6E6"/>
      </w:pPr>
      <w:r w:rsidRPr="00D0452D">
        <w:tab/>
        <w:t>supportedOperatorDic-r15</w:t>
      </w:r>
      <w:r w:rsidRPr="00D0452D">
        <w:tab/>
      </w:r>
      <w:r w:rsidRPr="00D0452D">
        <w:tab/>
      </w:r>
      <w:r w:rsidRPr="00D0452D">
        <w:tab/>
        <w:t>SupportedOperatorDic-r15</w:t>
      </w:r>
      <w:r w:rsidRPr="00D0452D">
        <w:tab/>
        <w:t>OPTIONAL</w:t>
      </w:r>
    </w:p>
    <w:p w14:paraId="33029E0A" w14:textId="77777777" w:rsidR="00447612" w:rsidRPr="00D0452D" w:rsidRDefault="00447612" w:rsidP="00447612">
      <w:pPr>
        <w:pStyle w:val="PL"/>
        <w:shd w:val="clear" w:color="auto" w:fill="E6E6E6"/>
      </w:pPr>
      <w:r w:rsidRPr="00D0452D">
        <w:t>}</w:t>
      </w:r>
    </w:p>
    <w:p w14:paraId="0675AFD1" w14:textId="77777777" w:rsidR="00447612" w:rsidRPr="00D0452D" w:rsidRDefault="00447612" w:rsidP="00447612">
      <w:pPr>
        <w:pStyle w:val="PL"/>
        <w:shd w:val="clear" w:color="auto" w:fill="E6E6E6"/>
      </w:pPr>
    </w:p>
    <w:p w14:paraId="6BE691A8" w14:textId="77777777" w:rsidR="00447612" w:rsidRPr="00D0452D" w:rsidRDefault="00447612" w:rsidP="00447612">
      <w:pPr>
        <w:pStyle w:val="PL"/>
        <w:shd w:val="clear" w:color="auto" w:fill="E6E6E6"/>
      </w:pPr>
      <w:r w:rsidRPr="00D0452D">
        <w:t>SupportedOperatorDic-r15 ::=</w:t>
      </w:r>
      <w:r w:rsidRPr="00D0452D">
        <w:tab/>
      </w:r>
      <w:r w:rsidRPr="00D0452D">
        <w:tab/>
        <w:t>SEQUENCE {</w:t>
      </w:r>
    </w:p>
    <w:p w14:paraId="076EC4BC" w14:textId="77777777" w:rsidR="00447612" w:rsidRPr="00D0452D" w:rsidRDefault="00447612" w:rsidP="00447612">
      <w:pPr>
        <w:pStyle w:val="PL"/>
        <w:shd w:val="clear" w:color="auto" w:fill="E6E6E6"/>
      </w:pPr>
      <w:r w:rsidRPr="00D0452D">
        <w:tab/>
        <w:t>versionOfDictionary-r15</w:t>
      </w:r>
      <w:r w:rsidRPr="00D0452D">
        <w:tab/>
      </w:r>
      <w:r w:rsidRPr="00D0452D">
        <w:tab/>
      </w:r>
      <w:r w:rsidRPr="00D0452D">
        <w:tab/>
      </w:r>
      <w:r w:rsidRPr="00D0452D">
        <w:tab/>
        <w:t>INTEGER (0..15),</w:t>
      </w:r>
    </w:p>
    <w:p w14:paraId="3F7E0696" w14:textId="77777777" w:rsidR="00447612" w:rsidRPr="00D0452D" w:rsidRDefault="00447612" w:rsidP="00447612">
      <w:pPr>
        <w:pStyle w:val="PL"/>
        <w:shd w:val="clear" w:color="auto" w:fill="E6E6E6"/>
      </w:pPr>
      <w:r w:rsidRPr="00D0452D">
        <w:tab/>
        <w:t>associatedPLMN-ID-r15</w:t>
      </w:r>
      <w:r w:rsidRPr="00D0452D">
        <w:tab/>
      </w:r>
      <w:r w:rsidRPr="00D0452D">
        <w:tab/>
      </w:r>
      <w:r w:rsidRPr="00D0452D">
        <w:tab/>
      </w:r>
      <w:r w:rsidRPr="00D0452D">
        <w:tab/>
        <w:t>PLMN-Identity</w:t>
      </w:r>
    </w:p>
    <w:p w14:paraId="60CF7B5C" w14:textId="77777777" w:rsidR="00447612" w:rsidRPr="00D0452D" w:rsidRDefault="00447612" w:rsidP="00447612">
      <w:pPr>
        <w:pStyle w:val="PL"/>
        <w:shd w:val="clear" w:color="auto" w:fill="E6E6E6"/>
      </w:pPr>
      <w:r w:rsidRPr="00D0452D">
        <w:t>}</w:t>
      </w:r>
    </w:p>
    <w:p w14:paraId="12BC7495" w14:textId="77777777" w:rsidR="00447612" w:rsidRPr="00D0452D" w:rsidRDefault="00447612" w:rsidP="00447612">
      <w:pPr>
        <w:pStyle w:val="PL"/>
        <w:shd w:val="clear" w:color="auto" w:fill="E6E6E6"/>
      </w:pPr>
    </w:p>
    <w:p w14:paraId="62D12AC7" w14:textId="77777777" w:rsidR="00447612" w:rsidRPr="00D0452D" w:rsidRDefault="00447612" w:rsidP="00447612">
      <w:pPr>
        <w:pStyle w:val="PL"/>
        <w:shd w:val="clear" w:color="auto" w:fill="E6E6E6"/>
      </w:pPr>
      <w:r w:rsidRPr="00D0452D">
        <w:t>PhyLayerParameters ::=</w:t>
      </w:r>
      <w:r w:rsidRPr="00D0452D">
        <w:tab/>
      </w:r>
      <w:r w:rsidRPr="00D0452D">
        <w:tab/>
      </w:r>
      <w:r w:rsidRPr="00D0452D">
        <w:tab/>
      </w:r>
      <w:r w:rsidRPr="00D0452D">
        <w:tab/>
        <w:t>SEQUENCE {</w:t>
      </w:r>
    </w:p>
    <w:p w14:paraId="0D630C68" w14:textId="77777777" w:rsidR="00447612" w:rsidRPr="00D0452D" w:rsidRDefault="00447612" w:rsidP="00447612">
      <w:pPr>
        <w:pStyle w:val="PL"/>
        <w:shd w:val="clear" w:color="auto" w:fill="E6E6E6"/>
      </w:pPr>
      <w:r w:rsidRPr="00D0452D">
        <w:tab/>
        <w:t>ue-TxAntennaSelectionSupported</w:t>
      </w:r>
      <w:r w:rsidRPr="00D0452D">
        <w:tab/>
      </w:r>
      <w:r w:rsidRPr="00D0452D">
        <w:tab/>
        <w:t>BOOLEAN,</w:t>
      </w:r>
    </w:p>
    <w:p w14:paraId="2BDFABC7" w14:textId="77777777" w:rsidR="00447612" w:rsidRPr="00D0452D" w:rsidRDefault="00447612" w:rsidP="00447612">
      <w:pPr>
        <w:pStyle w:val="PL"/>
        <w:shd w:val="clear" w:color="auto" w:fill="E6E6E6"/>
      </w:pPr>
      <w:r w:rsidRPr="00D0452D">
        <w:tab/>
        <w:t>ue-SpecificRefSigsSupported</w:t>
      </w:r>
      <w:r w:rsidRPr="00D0452D">
        <w:tab/>
      </w:r>
      <w:r w:rsidRPr="00D0452D">
        <w:tab/>
        <w:t>BOOLEAN</w:t>
      </w:r>
    </w:p>
    <w:p w14:paraId="3ECDBB66" w14:textId="77777777" w:rsidR="00447612" w:rsidRPr="00D0452D" w:rsidRDefault="00447612" w:rsidP="00447612">
      <w:pPr>
        <w:pStyle w:val="PL"/>
        <w:shd w:val="clear" w:color="auto" w:fill="E6E6E6"/>
      </w:pPr>
      <w:r w:rsidRPr="00D0452D">
        <w:t>}</w:t>
      </w:r>
    </w:p>
    <w:p w14:paraId="759B042E" w14:textId="77777777" w:rsidR="00447612" w:rsidRPr="00D0452D" w:rsidRDefault="00447612" w:rsidP="00447612">
      <w:pPr>
        <w:pStyle w:val="PL"/>
        <w:shd w:val="clear" w:color="auto" w:fill="E6E6E6"/>
      </w:pPr>
    </w:p>
    <w:p w14:paraId="56FC4787" w14:textId="77777777" w:rsidR="00447612" w:rsidRPr="00D0452D" w:rsidRDefault="00447612" w:rsidP="00447612">
      <w:pPr>
        <w:pStyle w:val="PL"/>
        <w:shd w:val="clear" w:color="auto" w:fill="E6E6E6"/>
      </w:pPr>
      <w:r w:rsidRPr="00D0452D">
        <w:t>PhyLayerParameters-v920 ::=</w:t>
      </w:r>
      <w:r w:rsidRPr="00D0452D">
        <w:tab/>
      </w:r>
      <w:r w:rsidRPr="00D0452D">
        <w:tab/>
        <w:t>SEQUENCE {</w:t>
      </w:r>
    </w:p>
    <w:p w14:paraId="2750F8C3" w14:textId="77777777" w:rsidR="00447612" w:rsidRPr="00D0452D" w:rsidRDefault="00447612" w:rsidP="00447612">
      <w:pPr>
        <w:pStyle w:val="PL"/>
        <w:shd w:val="clear" w:color="auto" w:fill="E6E6E6"/>
      </w:pPr>
      <w:r w:rsidRPr="00D0452D">
        <w:tab/>
        <w:t>enhancedDualLayerFDD-r9</w:t>
      </w:r>
      <w:r w:rsidRPr="00D0452D">
        <w:tab/>
      </w:r>
      <w:r w:rsidRPr="00D0452D">
        <w:tab/>
      </w:r>
      <w:r w:rsidRPr="00D0452D">
        <w:tab/>
        <w:t>ENUMERATED {supported}</w:t>
      </w:r>
      <w:r w:rsidRPr="00D0452D">
        <w:tab/>
      </w:r>
      <w:r w:rsidRPr="00D0452D">
        <w:tab/>
      </w:r>
      <w:r w:rsidRPr="00D0452D">
        <w:tab/>
        <w:t>OPTIONAL,</w:t>
      </w:r>
    </w:p>
    <w:p w14:paraId="686407D6" w14:textId="77777777" w:rsidR="00447612" w:rsidRPr="00D0452D" w:rsidRDefault="00447612" w:rsidP="00447612">
      <w:pPr>
        <w:pStyle w:val="PL"/>
        <w:shd w:val="clear" w:color="auto" w:fill="E6E6E6"/>
      </w:pPr>
      <w:r w:rsidRPr="00D0452D">
        <w:tab/>
        <w:t>enhancedDualLayerTDD-r9</w:t>
      </w:r>
      <w:r w:rsidRPr="00D0452D">
        <w:tab/>
      </w:r>
      <w:r w:rsidRPr="00D0452D">
        <w:tab/>
      </w:r>
      <w:r w:rsidRPr="00D0452D">
        <w:tab/>
        <w:t>ENUMERATED {supported}</w:t>
      </w:r>
      <w:r w:rsidRPr="00D0452D">
        <w:tab/>
      </w:r>
      <w:r w:rsidRPr="00D0452D">
        <w:tab/>
      </w:r>
      <w:r w:rsidRPr="00D0452D">
        <w:tab/>
        <w:t>OPTIONAL</w:t>
      </w:r>
    </w:p>
    <w:p w14:paraId="608D8305" w14:textId="77777777" w:rsidR="00447612" w:rsidRPr="00D0452D" w:rsidRDefault="00447612" w:rsidP="00447612">
      <w:pPr>
        <w:pStyle w:val="PL"/>
        <w:shd w:val="clear" w:color="auto" w:fill="E6E6E6"/>
      </w:pPr>
      <w:r w:rsidRPr="00D0452D">
        <w:t>}</w:t>
      </w:r>
    </w:p>
    <w:p w14:paraId="2FE82E55" w14:textId="77777777" w:rsidR="00447612" w:rsidRPr="00D0452D" w:rsidRDefault="00447612" w:rsidP="00447612">
      <w:pPr>
        <w:pStyle w:val="PL"/>
        <w:shd w:val="clear" w:color="auto" w:fill="E6E6E6"/>
      </w:pPr>
    </w:p>
    <w:p w14:paraId="794652B6" w14:textId="77777777" w:rsidR="00447612" w:rsidRPr="00D0452D" w:rsidRDefault="00447612" w:rsidP="00447612">
      <w:pPr>
        <w:pStyle w:val="PL"/>
        <w:shd w:val="clear" w:color="auto" w:fill="E6E6E6"/>
      </w:pPr>
      <w:r w:rsidRPr="00D0452D">
        <w:t>PhyLayerParameters-v9d0 ::=</w:t>
      </w:r>
      <w:r w:rsidRPr="00D0452D">
        <w:tab/>
      </w:r>
      <w:r w:rsidRPr="00D0452D">
        <w:tab/>
      </w:r>
      <w:r w:rsidRPr="00D0452D">
        <w:tab/>
        <w:t>SEQUENCE {</w:t>
      </w:r>
    </w:p>
    <w:p w14:paraId="19DFF62C" w14:textId="77777777" w:rsidR="00447612" w:rsidRPr="00D0452D" w:rsidRDefault="00447612" w:rsidP="00447612">
      <w:pPr>
        <w:pStyle w:val="PL"/>
        <w:shd w:val="clear" w:color="auto" w:fill="E6E6E6"/>
      </w:pPr>
      <w:r w:rsidRPr="00D0452D">
        <w:tab/>
        <w:t>tm5-FDD-r9</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FF3B8BF" w14:textId="77777777" w:rsidR="00447612" w:rsidRPr="00D0452D" w:rsidRDefault="00447612" w:rsidP="00447612">
      <w:pPr>
        <w:pStyle w:val="PL"/>
        <w:shd w:val="clear" w:color="auto" w:fill="E6E6E6"/>
      </w:pPr>
      <w:r w:rsidRPr="00D0452D">
        <w:tab/>
        <w:t>tm5-TDD-r9</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4034B29" w14:textId="77777777" w:rsidR="00447612" w:rsidRPr="00D0452D" w:rsidRDefault="00447612" w:rsidP="00447612">
      <w:pPr>
        <w:pStyle w:val="PL"/>
        <w:shd w:val="clear" w:color="auto" w:fill="E6E6E6"/>
      </w:pPr>
      <w:r w:rsidRPr="00D0452D">
        <w:t>}</w:t>
      </w:r>
    </w:p>
    <w:p w14:paraId="0D671A39" w14:textId="77777777" w:rsidR="00447612" w:rsidRPr="00D0452D" w:rsidRDefault="00447612" w:rsidP="00447612">
      <w:pPr>
        <w:pStyle w:val="PL"/>
        <w:shd w:val="clear" w:color="auto" w:fill="E6E6E6"/>
      </w:pPr>
    </w:p>
    <w:p w14:paraId="4765A445" w14:textId="77777777" w:rsidR="00447612" w:rsidRPr="00D0452D" w:rsidRDefault="00447612" w:rsidP="00447612">
      <w:pPr>
        <w:pStyle w:val="PL"/>
        <w:shd w:val="clear" w:color="auto" w:fill="E6E6E6"/>
      </w:pPr>
      <w:r w:rsidRPr="00D0452D">
        <w:t>PhyLayerParameters-v1020 ::=</w:t>
      </w:r>
      <w:r w:rsidRPr="00D0452D">
        <w:tab/>
      </w:r>
      <w:r w:rsidRPr="00D0452D">
        <w:tab/>
      </w:r>
      <w:r w:rsidRPr="00D0452D">
        <w:tab/>
        <w:t>SEQUENCE {</w:t>
      </w:r>
    </w:p>
    <w:p w14:paraId="215BC150" w14:textId="77777777" w:rsidR="00447612" w:rsidRPr="00D0452D" w:rsidRDefault="00447612" w:rsidP="00447612">
      <w:pPr>
        <w:pStyle w:val="PL"/>
        <w:shd w:val="clear" w:color="auto" w:fill="E6E6E6"/>
      </w:pPr>
      <w:r w:rsidRPr="00D0452D">
        <w:tab/>
        <w:t>twoAntennaPortsForPUCCH-r10</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5813D029" w14:textId="77777777" w:rsidR="00447612" w:rsidRPr="00D0452D" w:rsidRDefault="00447612" w:rsidP="00447612">
      <w:pPr>
        <w:pStyle w:val="PL"/>
        <w:shd w:val="clear" w:color="auto" w:fill="E6E6E6"/>
      </w:pPr>
      <w:r w:rsidRPr="00D0452D">
        <w:tab/>
        <w:t>tm9-With-8Tx-FDD-r10</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B259448" w14:textId="77777777" w:rsidR="00447612" w:rsidRPr="00D0452D" w:rsidRDefault="00447612" w:rsidP="00447612">
      <w:pPr>
        <w:pStyle w:val="PL"/>
        <w:shd w:val="clear" w:color="auto" w:fill="E6E6E6"/>
      </w:pPr>
      <w:r w:rsidRPr="00D0452D">
        <w:tab/>
        <w:t>pmi-Disabling-r10</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BB64A66" w14:textId="77777777" w:rsidR="00447612" w:rsidRPr="00D0452D" w:rsidRDefault="00447612" w:rsidP="00447612">
      <w:pPr>
        <w:pStyle w:val="PL"/>
        <w:shd w:val="clear" w:color="auto" w:fill="E6E6E6"/>
      </w:pPr>
      <w:r w:rsidRPr="00D0452D">
        <w:tab/>
        <w:t>crossCarrierScheduling-r10</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5B510664" w14:textId="77777777" w:rsidR="00447612" w:rsidRPr="00D0452D" w:rsidRDefault="00447612" w:rsidP="00447612">
      <w:pPr>
        <w:pStyle w:val="PL"/>
        <w:shd w:val="clear" w:color="auto" w:fill="E6E6E6"/>
      </w:pPr>
      <w:r w:rsidRPr="00D0452D">
        <w:tab/>
        <w:t>simultaneousPUCCH-PUSCH-r10</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4E6F1447" w14:textId="77777777" w:rsidR="00447612" w:rsidRPr="00D0452D" w:rsidRDefault="00447612" w:rsidP="00447612">
      <w:pPr>
        <w:pStyle w:val="PL"/>
        <w:shd w:val="clear" w:color="auto" w:fill="E6E6E6"/>
      </w:pPr>
      <w:r w:rsidRPr="00D0452D">
        <w:tab/>
        <w:t>multiClusterPUSCH-WithinCC-r10</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669BB7E" w14:textId="77777777" w:rsidR="00447612" w:rsidRPr="00D0452D" w:rsidRDefault="00447612" w:rsidP="00447612">
      <w:pPr>
        <w:pStyle w:val="PL"/>
        <w:shd w:val="clear" w:color="auto" w:fill="E6E6E6"/>
      </w:pPr>
      <w:r w:rsidRPr="00D0452D">
        <w:tab/>
        <w:t>nonContiguousUL-RA-WithinCC-List-r10</w:t>
      </w:r>
      <w:r w:rsidRPr="00D0452D">
        <w:tab/>
        <w:t>NonContiguousUL-RA-WithinCC-List-r10</w:t>
      </w:r>
      <w:r w:rsidRPr="00D0452D">
        <w:tab/>
        <w:t>OPTIONAL</w:t>
      </w:r>
    </w:p>
    <w:p w14:paraId="714A8020" w14:textId="77777777" w:rsidR="00447612" w:rsidRPr="00D0452D" w:rsidRDefault="00447612" w:rsidP="00447612">
      <w:pPr>
        <w:pStyle w:val="PL"/>
        <w:shd w:val="clear" w:color="auto" w:fill="E6E6E6"/>
      </w:pPr>
      <w:r w:rsidRPr="00D0452D">
        <w:t>}</w:t>
      </w:r>
    </w:p>
    <w:p w14:paraId="52224409" w14:textId="77777777" w:rsidR="00447612" w:rsidRPr="00D0452D" w:rsidRDefault="00447612" w:rsidP="00447612">
      <w:pPr>
        <w:pStyle w:val="PL"/>
        <w:shd w:val="clear" w:color="auto" w:fill="E6E6E6"/>
      </w:pPr>
    </w:p>
    <w:p w14:paraId="0798E337" w14:textId="77777777" w:rsidR="00447612" w:rsidRPr="00D0452D" w:rsidRDefault="00447612" w:rsidP="00447612">
      <w:pPr>
        <w:pStyle w:val="PL"/>
        <w:shd w:val="clear" w:color="auto" w:fill="E6E6E6"/>
      </w:pPr>
      <w:r w:rsidRPr="00D0452D">
        <w:t>PhyLayerParameters-v1130 ::=</w:t>
      </w:r>
      <w:r w:rsidRPr="00D0452D">
        <w:tab/>
      </w:r>
      <w:r w:rsidRPr="00D0452D">
        <w:tab/>
      </w:r>
      <w:r w:rsidRPr="00D0452D">
        <w:tab/>
        <w:t>SEQUENCE {</w:t>
      </w:r>
    </w:p>
    <w:p w14:paraId="0F517592" w14:textId="77777777" w:rsidR="00447612" w:rsidRPr="00D0452D" w:rsidRDefault="00447612" w:rsidP="00447612">
      <w:pPr>
        <w:pStyle w:val="PL"/>
        <w:shd w:val="clear" w:color="auto" w:fill="E6E6E6"/>
      </w:pPr>
      <w:r w:rsidRPr="00D0452D">
        <w:tab/>
        <w:t>crs-InterfHandl-r11</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43182B8B" w14:textId="77777777" w:rsidR="00447612" w:rsidRPr="00D0452D" w:rsidRDefault="00447612" w:rsidP="00447612">
      <w:pPr>
        <w:pStyle w:val="PL"/>
        <w:shd w:val="clear" w:color="auto" w:fill="E6E6E6"/>
      </w:pPr>
      <w:r w:rsidRPr="00D0452D">
        <w:tab/>
        <w:t>ePDCCH-r11</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14B549B" w14:textId="77777777" w:rsidR="00447612" w:rsidRPr="00D0452D" w:rsidRDefault="00447612" w:rsidP="00447612">
      <w:pPr>
        <w:pStyle w:val="PL"/>
        <w:shd w:val="clear" w:color="auto" w:fill="E6E6E6"/>
      </w:pPr>
      <w:r w:rsidRPr="00D0452D">
        <w:tab/>
        <w:t>multiACK-CSI-Reporting-r11</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1F9815F" w14:textId="77777777" w:rsidR="00447612" w:rsidRPr="00D0452D" w:rsidRDefault="00447612" w:rsidP="00447612">
      <w:pPr>
        <w:pStyle w:val="PL"/>
        <w:shd w:val="clear" w:color="auto" w:fill="E6E6E6"/>
      </w:pPr>
      <w:r w:rsidRPr="00D0452D">
        <w:tab/>
        <w:t>ss-CCH-InterfHandl-r11</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2BE4E2CB" w14:textId="77777777" w:rsidR="00447612" w:rsidRPr="00D0452D" w:rsidRDefault="00447612" w:rsidP="00447612">
      <w:pPr>
        <w:pStyle w:val="PL"/>
        <w:shd w:val="clear" w:color="auto" w:fill="E6E6E6"/>
      </w:pPr>
      <w:r w:rsidRPr="00D0452D">
        <w:tab/>
        <w:t>tdd-SpecialSubframe-r11</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6DD51F4" w14:textId="77777777" w:rsidR="00447612" w:rsidRPr="00D0452D" w:rsidRDefault="00447612" w:rsidP="00447612">
      <w:pPr>
        <w:pStyle w:val="PL"/>
        <w:shd w:val="clear" w:color="auto" w:fill="E6E6E6"/>
      </w:pPr>
      <w:r w:rsidRPr="00D0452D">
        <w:tab/>
        <w:t>txDiv-PUCCH1b-ChSelect-r11</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739DA6B3" w14:textId="77777777" w:rsidR="00447612" w:rsidRPr="00D0452D" w:rsidRDefault="00447612" w:rsidP="00447612">
      <w:pPr>
        <w:pStyle w:val="PL"/>
        <w:shd w:val="clear" w:color="auto" w:fill="E6E6E6"/>
      </w:pPr>
      <w:r w:rsidRPr="00D0452D">
        <w:tab/>
        <w:t>ul-CoMP-r11</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2110F8D" w14:textId="77777777" w:rsidR="00447612" w:rsidRPr="00D0452D" w:rsidRDefault="00447612" w:rsidP="00447612">
      <w:pPr>
        <w:pStyle w:val="PL"/>
        <w:shd w:val="clear" w:color="auto" w:fill="E6E6E6"/>
      </w:pPr>
      <w:r w:rsidRPr="00D0452D">
        <w:t>}</w:t>
      </w:r>
    </w:p>
    <w:p w14:paraId="638E44B3" w14:textId="77777777" w:rsidR="00447612" w:rsidRPr="00D0452D" w:rsidRDefault="00447612" w:rsidP="00447612">
      <w:pPr>
        <w:pStyle w:val="PL"/>
        <w:shd w:val="clear" w:color="auto" w:fill="E6E6E6"/>
      </w:pPr>
    </w:p>
    <w:p w14:paraId="63EE74DF" w14:textId="77777777" w:rsidR="00447612" w:rsidRPr="00D0452D" w:rsidRDefault="00447612" w:rsidP="00447612">
      <w:pPr>
        <w:pStyle w:val="PL"/>
        <w:shd w:val="clear" w:color="auto" w:fill="E6E6E6"/>
      </w:pPr>
      <w:r w:rsidRPr="00D0452D">
        <w:t>PhyLayerParameters-v1170 ::=</w:t>
      </w:r>
      <w:r w:rsidRPr="00D0452D">
        <w:tab/>
      </w:r>
      <w:r w:rsidRPr="00D0452D">
        <w:tab/>
      </w:r>
      <w:r w:rsidRPr="00D0452D">
        <w:tab/>
        <w:t>SEQUENCE {</w:t>
      </w:r>
    </w:p>
    <w:p w14:paraId="4E068ACB" w14:textId="77777777" w:rsidR="00447612" w:rsidRPr="00D0452D" w:rsidRDefault="00447612" w:rsidP="00447612">
      <w:pPr>
        <w:pStyle w:val="PL"/>
        <w:shd w:val="clear" w:color="auto" w:fill="E6E6E6"/>
      </w:pPr>
      <w:r w:rsidRPr="00D0452D">
        <w:tab/>
        <w:t>interBandTDD-CA-WithDifferentConfig-r11</w:t>
      </w:r>
      <w:r w:rsidRPr="00D0452D">
        <w:tab/>
        <w:t>BIT STRING (SIZE (2))</w:t>
      </w:r>
      <w:r w:rsidRPr="00D0452D">
        <w:tab/>
      </w:r>
      <w:r w:rsidRPr="00D0452D">
        <w:tab/>
      </w:r>
      <w:r w:rsidRPr="00D0452D">
        <w:tab/>
        <w:t>OPTIONAL</w:t>
      </w:r>
    </w:p>
    <w:p w14:paraId="6C076A48" w14:textId="77777777" w:rsidR="00447612" w:rsidRPr="00D0452D" w:rsidRDefault="00447612" w:rsidP="00447612">
      <w:pPr>
        <w:pStyle w:val="PL"/>
        <w:shd w:val="clear" w:color="auto" w:fill="E6E6E6"/>
      </w:pPr>
      <w:r w:rsidRPr="00D0452D">
        <w:t>}</w:t>
      </w:r>
    </w:p>
    <w:p w14:paraId="73853281" w14:textId="77777777" w:rsidR="00447612" w:rsidRPr="00D0452D" w:rsidRDefault="00447612" w:rsidP="00447612">
      <w:pPr>
        <w:pStyle w:val="PL"/>
        <w:shd w:val="clear" w:color="auto" w:fill="E6E6E6"/>
      </w:pPr>
    </w:p>
    <w:p w14:paraId="57EF83DC" w14:textId="77777777" w:rsidR="00447612" w:rsidRPr="00D0452D" w:rsidRDefault="00447612" w:rsidP="00447612">
      <w:pPr>
        <w:pStyle w:val="PL"/>
        <w:shd w:val="clear" w:color="auto" w:fill="E6E6E6"/>
      </w:pPr>
      <w:r w:rsidRPr="00D0452D">
        <w:t>PhyLayerParameters-v1250 ::=</w:t>
      </w:r>
      <w:r w:rsidRPr="00D0452D">
        <w:tab/>
      </w:r>
      <w:r w:rsidRPr="00D0452D">
        <w:tab/>
      </w:r>
      <w:r w:rsidRPr="00D0452D">
        <w:tab/>
        <w:t>SEQUENCE {</w:t>
      </w:r>
    </w:p>
    <w:p w14:paraId="1AA278A6" w14:textId="77777777" w:rsidR="00447612" w:rsidRPr="00D0452D" w:rsidRDefault="00447612" w:rsidP="00447612">
      <w:pPr>
        <w:pStyle w:val="PL"/>
        <w:shd w:val="clear" w:color="auto" w:fill="E6E6E6"/>
      </w:pPr>
      <w:r w:rsidRPr="00D0452D">
        <w:tab/>
        <w:t>e-HARQ-Pattern-FDD-r12</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5FB3718" w14:textId="77777777" w:rsidR="00447612" w:rsidRPr="00D0452D" w:rsidRDefault="00447612" w:rsidP="00447612">
      <w:pPr>
        <w:pStyle w:val="PL"/>
        <w:shd w:val="clear" w:color="auto" w:fill="E6E6E6"/>
      </w:pPr>
      <w:r w:rsidRPr="00D0452D">
        <w:tab/>
        <w:t>enhanced-4TxCodebook-r12</w:t>
      </w:r>
      <w:r w:rsidRPr="00D0452D">
        <w:tab/>
      </w:r>
      <w:r w:rsidRPr="00D0452D">
        <w:tab/>
      </w:r>
      <w:r w:rsidRPr="00D0452D">
        <w:tab/>
      </w:r>
      <w:r w:rsidRPr="00D0452D">
        <w:tab/>
        <w:t>ENUMERATED {supported}</w:t>
      </w:r>
      <w:r w:rsidRPr="00D0452D">
        <w:tab/>
      </w:r>
      <w:r w:rsidRPr="00D0452D">
        <w:tab/>
      </w:r>
      <w:r w:rsidRPr="00D0452D">
        <w:tab/>
        <w:t>OPTIONAL,</w:t>
      </w:r>
    </w:p>
    <w:p w14:paraId="717D75CC" w14:textId="77777777" w:rsidR="00447612" w:rsidRPr="00D0452D" w:rsidRDefault="00447612" w:rsidP="00447612">
      <w:pPr>
        <w:pStyle w:val="PL"/>
        <w:shd w:val="clear" w:color="auto" w:fill="E6E6E6"/>
      </w:pPr>
      <w:r w:rsidRPr="00D0452D">
        <w:tab/>
        <w:t>tdd-FDD-CA-PCellDuplex-r12</w:t>
      </w:r>
      <w:r w:rsidRPr="00D0452D">
        <w:tab/>
      </w:r>
      <w:r w:rsidRPr="00D0452D">
        <w:tab/>
      </w:r>
      <w:r w:rsidRPr="00D0452D">
        <w:tab/>
      </w:r>
      <w:r w:rsidRPr="00D0452D">
        <w:tab/>
        <w:t>BIT STRING (SIZE (2))</w:t>
      </w:r>
      <w:r w:rsidRPr="00D0452D">
        <w:tab/>
      </w:r>
      <w:r w:rsidRPr="00D0452D">
        <w:tab/>
      </w:r>
      <w:r w:rsidRPr="00D0452D">
        <w:tab/>
        <w:t>OPTIONAL,</w:t>
      </w:r>
    </w:p>
    <w:p w14:paraId="751D0A64" w14:textId="77777777" w:rsidR="00447612" w:rsidRPr="00D0452D" w:rsidRDefault="00447612" w:rsidP="00447612">
      <w:pPr>
        <w:pStyle w:val="PL"/>
        <w:shd w:val="clear" w:color="auto" w:fill="E6E6E6"/>
      </w:pPr>
      <w:r w:rsidRPr="00D0452D">
        <w:tab/>
        <w:t>phy-TDD-ReConfig-TDD-PCell-r12</w:t>
      </w:r>
      <w:r w:rsidRPr="00D0452D">
        <w:tab/>
      </w:r>
      <w:r w:rsidRPr="00D0452D">
        <w:tab/>
      </w:r>
      <w:r w:rsidRPr="00D0452D">
        <w:tab/>
        <w:t>ENUMERATED {supported}</w:t>
      </w:r>
      <w:r w:rsidRPr="00D0452D">
        <w:tab/>
      </w:r>
      <w:r w:rsidRPr="00D0452D">
        <w:tab/>
      </w:r>
      <w:r w:rsidRPr="00D0452D">
        <w:tab/>
        <w:t>OPTIONAL,</w:t>
      </w:r>
    </w:p>
    <w:p w14:paraId="7624A51F" w14:textId="77777777" w:rsidR="00447612" w:rsidRPr="00D0452D" w:rsidRDefault="00447612" w:rsidP="00447612">
      <w:pPr>
        <w:pStyle w:val="PL"/>
        <w:shd w:val="clear" w:color="auto" w:fill="E6E6E6"/>
      </w:pPr>
      <w:r w:rsidRPr="00D0452D">
        <w:tab/>
        <w:t>phy-TDD-ReConfig-FDD-PCell-r12</w:t>
      </w:r>
      <w:r w:rsidRPr="00D0452D">
        <w:tab/>
      </w:r>
      <w:r w:rsidRPr="00D0452D">
        <w:tab/>
      </w:r>
      <w:r w:rsidRPr="00D0452D">
        <w:tab/>
        <w:t>ENUMERATED {supported}</w:t>
      </w:r>
      <w:r w:rsidRPr="00D0452D">
        <w:tab/>
      </w:r>
      <w:r w:rsidRPr="00D0452D">
        <w:tab/>
      </w:r>
      <w:r w:rsidRPr="00D0452D">
        <w:tab/>
        <w:t>OPTIONAL,</w:t>
      </w:r>
    </w:p>
    <w:p w14:paraId="76DF8DC5" w14:textId="77777777" w:rsidR="00447612" w:rsidRPr="00D0452D" w:rsidRDefault="00447612" w:rsidP="00447612">
      <w:pPr>
        <w:pStyle w:val="PL"/>
        <w:shd w:val="clear" w:color="auto" w:fill="E6E6E6"/>
      </w:pPr>
      <w:r w:rsidRPr="00D0452D">
        <w:tab/>
        <w:t>pusch-FeedbackMode-r12</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94EB3FA" w14:textId="77777777" w:rsidR="00447612" w:rsidRPr="00D0452D" w:rsidRDefault="00447612" w:rsidP="00447612">
      <w:pPr>
        <w:pStyle w:val="PL"/>
        <w:shd w:val="clear" w:color="auto" w:fill="E6E6E6"/>
      </w:pPr>
      <w:r w:rsidRPr="00D0452D">
        <w:tab/>
        <w:t>pusch-SRS-PowerControl-SubframeSet-r12</w:t>
      </w:r>
      <w:r w:rsidRPr="00D0452D">
        <w:tab/>
        <w:t>ENUMERATED {supported}</w:t>
      </w:r>
      <w:r w:rsidRPr="00D0452D">
        <w:tab/>
      </w:r>
      <w:r w:rsidRPr="00D0452D">
        <w:tab/>
      </w:r>
      <w:r w:rsidRPr="00D0452D">
        <w:tab/>
        <w:t>OPTIONAL,</w:t>
      </w:r>
    </w:p>
    <w:p w14:paraId="5B5B6FEF" w14:textId="77777777" w:rsidR="00447612" w:rsidRPr="00D0452D" w:rsidRDefault="00447612" w:rsidP="00447612">
      <w:pPr>
        <w:pStyle w:val="PL"/>
        <w:shd w:val="clear" w:color="auto" w:fill="E6E6E6"/>
      </w:pPr>
      <w:r w:rsidRPr="00D0452D">
        <w:tab/>
        <w:t>csi-SubframeSet-r12</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DE2163D" w14:textId="77777777" w:rsidR="00447612" w:rsidRPr="00D0452D" w:rsidRDefault="00447612" w:rsidP="00447612">
      <w:pPr>
        <w:pStyle w:val="PL"/>
        <w:shd w:val="clear" w:color="auto" w:fill="E6E6E6"/>
      </w:pPr>
      <w:r w:rsidRPr="00D0452D">
        <w:tab/>
        <w:t>noResourceRestrictionForTTIBundling-r12</w:t>
      </w:r>
      <w:r w:rsidRPr="00D0452D">
        <w:tab/>
        <w:t>ENUMERATED {supported}</w:t>
      </w:r>
      <w:r w:rsidRPr="00D0452D">
        <w:tab/>
      </w:r>
      <w:r w:rsidRPr="00D0452D">
        <w:tab/>
      </w:r>
      <w:r w:rsidRPr="00D0452D">
        <w:tab/>
        <w:t>OPTIONAL,</w:t>
      </w:r>
    </w:p>
    <w:p w14:paraId="457C0A03" w14:textId="77777777" w:rsidR="00447612" w:rsidRPr="00D0452D" w:rsidRDefault="00447612" w:rsidP="00447612">
      <w:pPr>
        <w:pStyle w:val="PL"/>
        <w:shd w:val="clear" w:color="auto" w:fill="E6E6E6"/>
      </w:pPr>
      <w:r w:rsidRPr="00D0452D">
        <w:tab/>
        <w:t>discoverySignalsInDeactSCell-r12</w:t>
      </w:r>
      <w:r w:rsidRPr="00D0452D">
        <w:tab/>
      </w:r>
      <w:r w:rsidRPr="00D0452D">
        <w:tab/>
        <w:t>ENUMERATED {supported}</w:t>
      </w:r>
      <w:r w:rsidRPr="00D0452D">
        <w:tab/>
      </w:r>
      <w:r w:rsidRPr="00D0452D">
        <w:tab/>
      </w:r>
      <w:r w:rsidRPr="00D0452D">
        <w:tab/>
        <w:t>OPTIONAL,</w:t>
      </w:r>
    </w:p>
    <w:p w14:paraId="4298E57D" w14:textId="77777777" w:rsidR="00447612" w:rsidRPr="00D0452D" w:rsidRDefault="00447612" w:rsidP="00447612">
      <w:pPr>
        <w:pStyle w:val="PL"/>
        <w:shd w:val="clear" w:color="auto" w:fill="E6E6E6"/>
      </w:pPr>
      <w:r w:rsidRPr="00D0452D">
        <w:tab/>
        <w:t>naics-Capability-List-r12</w:t>
      </w:r>
      <w:r w:rsidRPr="00D0452D">
        <w:tab/>
      </w:r>
      <w:r w:rsidRPr="00D0452D">
        <w:tab/>
      </w:r>
      <w:r w:rsidRPr="00D0452D">
        <w:tab/>
      </w:r>
      <w:r w:rsidRPr="00D0452D">
        <w:tab/>
        <w:t>NAICS-Capability-List-r12</w:t>
      </w:r>
      <w:r w:rsidRPr="00D0452D">
        <w:tab/>
      </w:r>
      <w:r w:rsidRPr="00D0452D">
        <w:tab/>
        <w:t>OPTIONAL</w:t>
      </w:r>
    </w:p>
    <w:p w14:paraId="7EA8C26D" w14:textId="77777777" w:rsidR="00447612" w:rsidRPr="00D0452D" w:rsidRDefault="00447612" w:rsidP="00447612">
      <w:pPr>
        <w:pStyle w:val="PL"/>
        <w:shd w:val="clear" w:color="auto" w:fill="E6E6E6"/>
      </w:pPr>
      <w:r w:rsidRPr="00D0452D">
        <w:t>}</w:t>
      </w:r>
    </w:p>
    <w:p w14:paraId="2B37BD85" w14:textId="77777777" w:rsidR="00447612" w:rsidRPr="00D0452D" w:rsidRDefault="00447612" w:rsidP="00447612">
      <w:pPr>
        <w:pStyle w:val="PL"/>
        <w:shd w:val="clear" w:color="auto" w:fill="E6E6E6"/>
      </w:pPr>
    </w:p>
    <w:p w14:paraId="146E5CC7" w14:textId="77777777" w:rsidR="00447612" w:rsidRPr="00D0452D" w:rsidRDefault="00447612" w:rsidP="00447612">
      <w:pPr>
        <w:pStyle w:val="PL"/>
        <w:shd w:val="clear" w:color="auto" w:fill="E6E6E6"/>
      </w:pPr>
      <w:r w:rsidRPr="00D0452D">
        <w:t>PhyLayerParameters-v1280 ::=</w:t>
      </w:r>
      <w:r w:rsidRPr="00D0452D">
        <w:tab/>
      </w:r>
      <w:r w:rsidRPr="00D0452D">
        <w:tab/>
      </w:r>
      <w:r w:rsidRPr="00D0452D">
        <w:tab/>
        <w:t>SEQUENCE {</w:t>
      </w:r>
    </w:p>
    <w:p w14:paraId="68EA0061" w14:textId="77777777" w:rsidR="00447612" w:rsidRPr="00D0452D" w:rsidRDefault="00447612" w:rsidP="00447612">
      <w:pPr>
        <w:pStyle w:val="PL"/>
        <w:shd w:val="clear" w:color="auto" w:fill="E6E6E6"/>
      </w:pPr>
      <w:r w:rsidRPr="00D0452D">
        <w:tab/>
        <w:t>alternativeTBS-Indices-r12</w:t>
      </w:r>
      <w:r w:rsidRPr="00D0452D">
        <w:tab/>
      </w:r>
      <w:r w:rsidRPr="00D0452D">
        <w:tab/>
      </w:r>
      <w:r w:rsidRPr="00D0452D">
        <w:tab/>
      </w:r>
      <w:r w:rsidRPr="00D0452D">
        <w:tab/>
        <w:t>ENUMERATED {supported}</w:t>
      </w:r>
      <w:r w:rsidRPr="00D0452D">
        <w:tab/>
      </w:r>
      <w:r w:rsidRPr="00D0452D">
        <w:tab/>
      </w:r>
      <w:r w:rsidRPr="00D0452D">
        <w:tab/>
        <w:t>OPTIONAL</w:t>
      </w:r>
    </w:p>
    <w:p w14:paraId="741D6B04" w14:textId="77777777" w:rsidR="00447612" w:rsidRPr="00D0452D" w:rsidRDefault="00447612" w:rsidP="00447612">
      <w:pPr>
        <w:pStyle w:val="PL"/>
        <w:shd w:val="clear" w:color="auto" w:fill="E6E6E6"/>
      </w:pPr>
      <w:r w:rsidRPr="00D0452D">
        <w:t>}</w:t>
      </w:r>
    </w:p>
    <w:p w14:paraId="279F7A3B" w14:textId="77777777" w:rsidR="00447612" w:rsidRPr="00D0452D" w:rsidRDefault="00447612" w:rsidP="00447612">
      <w:pPr>
        <w:pStyle w:val="PL"/>
        <w:shd w:val="clear" w:color="auto" w:fill="E6E6E6"/>
      </w:pPr>
    </w:p>
    <w:p w14:paraId="2C20F3FD" w14:textId="77777777" w:rsidR="00447612" w:rsidRPr="00D0452D" w:rsidRDefault="00447612" w:rsidP="00447612">
      <w:pPr>
        <w:pStyle w:val="PL"/>
        <w:shd w:val="clear" w:color="auto" w:fill="E6E6E6"/>
      </w:pPr>
      <w:r w:rsidRPr="00D0452D">
        <w:t>PhyLayerParameters-v1310 ::=</w:t>
      </w:r>
      <w:r w:rsidRPr="00D0452D">
        <w:tab/>
      </w:r>
      <w:r w:rsidRPr="00D0452D">
        <w:tab/>
      </w:r>
      <w:r w:rsidRPr="00D0452D">
        <w:tab/>
        <w:t>SEQUENCE {</w:t>
      </w:r>
    </w:p>
    <w:p w14:paraId="073D007D" w14:textId="77777777" w:rsidR="00447612" w:rsidRPr="00D0452D" w:rsidRDefault="00447612" w:rsidP="00447612">
      <w:pPr>
        <w:pStyle w:val="PL"/>
        <w:shd w:val="clear" w:color="auto" w:fill="E6E6E6"/>
      </w:pPr>
      <w:r w:rsidRPr="00D0452D">
        <w:tab/>
        <w:t>aperiodicCSI-Reporting-r13</w:t>
      </w:r>
      <w:r w:rsidRPr="00D0452D">
        <w:tab/>
      </w:r>
      <w:r w:rsidRPr="00D0452D">
        <w:tab/>
      </w:r>
      <w:r w:rsidRPr="00D0452D">
        <w:tab/>
      </w:r>
      <w:r w:rsidRPr="00D0452D">
        <w:tab/>
        <w:t>BIT STRING (SIZE (2))</w:t>
      </w:r>
      <w:r w:rsidRPr="00D0452D">
        <w:tab/>
      </w:r>
      <w:r w:rsidRPr="00D0452D">
        <w:tab/>
      </w:r>
      <w:r w:rsidRPr="00D0452D">
        <w:tab/>
        <w:t>OPTIONAL,</w:t>
      </w:r>
    </w:p>
    <w:p w14:paraId="4A486B24" w14:textId="77777777" w:rsidR="00447612" w:rsidRPr="00D0452D" w:rsidRDefault="00447612" w:rsidP="00447612">
      <w:pPr>
        <w:pStyle w:val="PL"/>
        <w:shd w:val="clear" w:color="auto" w:fill="E6E6E6"/>
      </w:pPr>
      <w:r w:rsidRPr="00D0452D">
        <w:tab/>
        <w:t>codebook-HARQ-ACK-r13</w:t>
      </w:r>
      <w:r w:rsidRPr="00D0452D">
        <w:tab/>
      </w:r>
      <w:r w:rsidRPr="00D0452D">
        <w:tab/>
      </w:r>
      <w:r w:rsidRPr="00D0452D">
        <w:tab/>
      </w:r>
      <w:r w:rsidRPr="00D0452D">
        <w:tab/>
      </w:r>
      <w:r w:rsidRPr="00D0452D">
        <w:tab/>
        <w:t>BIT STRING (SIZE (2))</w:t>
      </w:r>
      <w:r w:rsidRPr="00D0452D">
        <w:tab/>
      </w:r>
      <w:r w:rsidRPr="00D0452D">
        <w:tab/>
      </w:r>
      <w:r w:rsidRPr="00D0452D">
        <w:tab/>
        <w:t>OPTIONAL,</w:t>
      </w:r>
    </w:p>
    <w:p w14:paraId="5743129A" w14:textId="77777777" w:rsidR="00447612" w:rsidRPr="00D0452D" w:rsidRDefault="00447612" w:rsidP="00447612">
      <w:pPr>
        <w:pStyle w:val="PL"/>
        <w:shd w:val="clear" w:color="auto" w:fill="E6E6E6"/>
      </w:pPr>
      <w:r w:rsidRPr="00D0452D">
        <w:tab/>
        <w:t>crossCarrierScheduling-B5C-r13</w:t>
      </w:r>
      <w:r w:rsidRPr="00D0452D">
        <w:tab/>
      </w:r>
      <w:r w:rsidRPr="00D0452D">
        <w:tab/>
      </w:r>
      <w:r w:rsidRPr="00D0452D">
        <w:tab/>
        <w:t>ENUMERATED {supported}</w:t>
      </w:r>
      <w:r w:rsidRPr="00D0452D">
        <w:tab/>
      </w:r>
      <w:r w:rsidRPr="00D0452D">
        <w:tab/>
      </w:r>
      <w:r w:rsidRPr="00D0452D">
        <w:tab/>
        <w:t>OPTIONAL,</w:t>
      </w:r>
    </w:p>
    <w:p w14:paraId="432D8592" w14:textId="77777777" w:rsidR="00447612" w:rsidRPr="00D0452D" w:rsidRDefault="00447612" w:rsidP="00447612">
      <w:pPr>
        <w:pStyle w:val="PL"/>
        <w:shd w:val="clear" w:color="auto" w:fill="E6E6E6"/>
      </w:pPr>
      <w:r w:rsidRPr="00D0452D">
        <w:tab/>
        <w:t>fdd-HARQ-TimingTDD-r13</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46A13E5" w14:textId="77777777" w:rsidR="00447612" w:rsidRPr="00D0452D" w:rsidRDefault="00447612" w:rsidP="00447612">
      <w:pPr>
        <w:pStyle w:val="PL"/>
        <w:shd w:val="clear" w:color="auto" w:fill="E6E6E6"/>
      </w:pPr>
      <w:r w:rsidRPr="00D0452D">
        <w:tab/>
        <w:t>maxNumberUpdatedCSI-Proc-r13</w:t>
      </w:r>
      <w:r w:rsidRPr="00D0452D">
        <w:tab/>
      </w:r>
      <w:r w:rsidRPr="00D0452D">
        <w:tab/>
      </w:r>
      <w:r w:rsidRPr="00D0452D">
        <w:tab/>
        <w:t>INTEGER(5..32)</w:t>
      </w:r>
      <w:r w:rsidRPr="00D0452D">
        <w:tab/>
      </w:r>
      <w:r w:rsidRPr="00D0452D">
        <w:tab/>
      </w:r>
      <w:r w:rsidRPr="00D0452D">
        <w:tab/>
      </w:r>
      <w:r w:rsidRPr="00D0452D">
        <w:tab/>
      </w:r>
      <w:r w:rsidRPr="00D0452D">
        <w:tab/>
        <w:t>OPTIONAL,</w:t>
      </w:r>
    </w:p>
    <w:p w14:paraId="348A1A93" w14:textId="77777777" w:rsidR="00447612" w:rsidRPr="00D0452D" w:rsidRDefault="00447612" w:rsidP="00447612">
      <w:pPr>
        <w:pStyle w:val="PL"/>
        <w:shd w:val="clear" w:color="auto" w:fill="E6E6E6"/>
      </w:pPr>
      <w:r w:rsidRPr="00D0452D">
        <w:tab/>
        <w:t>pucch-Format4-r13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12A3FD6" w14:textId="77777777" w:rsidR="00447612" w:rsidRPr="00D0452D" w:rsidRDefault="00447612" w:rsidP="00447612">
      <w:pPr>
        <w:pStyle w:val="PL"/>
        <w:shd w:val="clear" w:color="auto" w:fill="E6E6E6"/>
      </w:pPr>
      <w:r w:rsidRPr="00D0452D">
        <w:tab/>
        <w:t>pucch-Format5-r13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CDFC4B1" w14:textId="77777777" w:rsidR="00447612" w:rsidRPr="00D0452D" w:rsidRDefault="00447612" w:rsidP="00447612">
      <w:pPr>
        <w:pStyle w:val="PL"/>
        <w:shd w:val="clear" w:color="auto" w:fill="E6E6E6"/>
      </w:pPr>
      <w:r w:rsidRPr="00D0452D">
        <w:tab/>
        <w:t>pucch-SCell-r13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F898CDF" w14:textId="77777777" w:rsidR="00447612" w:rsidRPr="00D0452D" w:rsidRDefault="00447612" w:rsidP="00447612">
      <w:pPr>
        <w:pStyle w:val="PL"/>
        <w:shd w:val="clear" w:color="auto" w:fill="E6E6E6"/>
      </w:pPr>
      <w:r w:rsidRPr="00D0452D">
        <w:tab/>
        <w:t>spatialBundling-HARQ-ACK-r13</w:t>
      </w:r>
      <w:r w:rsidRPr="00D0452D">
        <w:tab/>
      </w:r>
      <w:r w:rsidRPr="00D0452D">
        <w:tab/>
      </w:r>
      <w:r w:rsidRPr="00D0452D">
        <w:tab/>
        <w:t>ENUMERATED {supported}</w:t>
      </w:r>
      <w:r w:rsidRPr="00D0452D">
        <w:tab/>
      </w:r>
      <w:r w:rsidRPr="00D0452D">
        <w:tab/>
      </w:r>
      <w:r w:rsidRPr="00D0452D">
        <w:tab/>
        <w:t>OPTIONAL,</w:t>
      </w:r>
    </w:p>
    <w:p w14:paraId="0AEE274C" w14:textId="77777777" w:rsidR="00447612" w:rsidRPr="00D0452D" w:rsidRDefault="00447612" w:rsidP="00447612">
      <w:pPr>
        <w:pStyle w:val="PL"/>
        <w:shd w:val="clear" w:color="auto" w:fill="E6E6E6"/>
      </w:pPr>
      <w:r w:rsidRPr="00D0452D">
        <w:tab/>
        <w:t>supportedBlindDecoding-r13</w:t>
      </w:r>
      <w:r w:rsidRPr="00D0452D">
        <w:tab/>
      </w:r>
      <w:r w:rsidRPr="00D0452D">
        <w:tab/>
      </w:r>
      <w:r w:rsidRPr="00D0452D">
        <w:tab/>
      </w:r>
      <w:r w:rsidRPr="00D0452D">
        <w:tab/>
        <w:t>SEQUENCE {</w:t>
      </w:r>
    </w:p>
    <w:p w14:paraId="6D6651D1" w14:textId="77777777" w:rsidR="00447612" w:rsidRPr="00D0452D" w:rsidRDefault="00447612" w:rsidP="00447612">
      <w:pPr>
        <w:pStyle w:val="PL"/>
        <w:shd w:val="clear" w:color="auto" w:fill="E6E6E6"/>
      </w:pPr>
      <w:r w:rsidRPr="00D0452D">
        <w:tab/>
      </w:r>
      <w:r w:rsidRPr="00D0452D">
        <w:tab/>
        <w:t>maxNumberDecoding-r13</w:t>
      </w:r>
      <w:r w:rsidRPr="00D0452D">
        <w:tab/>
      </w:r>
      <w:r w:rsidRPr="00D0452D">
        <w:tab/>
      </w:r>
      <w:r w:rsidRPr="00D0452D">
        <w:tab/>
      </w:r>
      <w:r w:rsidRPr="00D0452D">
        <w:tab/>
      </w:r>
      <w:r w:rsidRPr="00D0452D">
        <w:tab/>
        <w:t>INTEGER(1..32)</w:t>
      </w:r>
      <w:r w:rsidRPr="00D0452D">
        <w:tab/>
      </w:r>
      <w:r w:rsidRPr="00D0452D">
        <w:tab/>
      </w:r>
      <w:r w:rsidRPr="00D0452D">
        <w:tab/>
      </w:r>
      <w:r w:rsidRPr="00D0452D">
        <w:tab/>
        <w:t>OPTIONAL,</w:t>
      </w:r>
    </w:p>
    <w:p w14:paraId="095DBC82" w14:textId="77777777" w:rsidR="00447612" w:rsidRPr="00D0452D" w:rsidRDefault="00447612" w:rsidP="00447612">
      <w:pPr>
        <w:pStyle w:val="PL"/>
        <w:shd w:val="clear" w:color="auto" w:fill="E6E6E6"/>
      </w:pPr>
      <w:r w:rsidRPr="00D0452D">
        <w:tab/>
      </w:r>
      <w:r w:rsidRPr="00D0452D">
        <w:tab/>
        <w:t>pdcch-CandidateReductions-r13</w:t>
      </w:r>
      <w:r w:rsidRPr="00D0452D">
        <w:tab/>
      </w:r>
      <w:r w:rsidRPr="00D0452D">
        <w:tab/>
      </w:r>
      <w:r w:rsidRPr="00D0452D">
        <w:tab/>
        <w:t>ENUMERATED {supported}</w:t>
      </w:r>
      <w:r w:rsidRPr="00D0452D">
        <w:tab/>
      </w:r>
      <w:r w:rsidRPr="00D0452D">
        <w:tab/>
        <w:t>OPTIONAL,</w:t>
      </w:r>
    </w:p>
    <w:p w14:paraId="6C158B2F" w14:textId="77777777" w:rsidR="00447612" w:rsidRPr="00D0452D" w:rsidRDefault="00447612" w:rsidP="00447612">
      <w:pPr>
        <w:pStyle w:val="PL"/>
        <w:shd w:val="clear" w:color="auto" w:fill="E6E6E6"/>
      </w:pPr>
      <w:r w:rsidRPr="00D0452D">
        <w:tab/>
      </w:r>
      <w:r w:rsidRPr="00D0452D">
        <w:tab/>
        <w:t>skipMonitoringDCI-Format0-1A-r13</w:t>
      </w:r>
      <w:r w:rsidRPr="00D0452D">
        <w:tab/>
      </w:r>
      <w:r w:rsidRPr="00D0452D">
        <w:tab/>
        <w:t>ENUMERATED {supported}</w:t>
      </w:r>
      <w:r w:rsidRPr="00D0452D">
        <w:tab/>
      </w:r>
      <w:r w:rsidRPr="00D0452D">
        <w:tab/>
        <w:t>OPTIONAL</w:t>
      </w:r>
    </w:p>
    <w:p w14:paraId="1189809D" w14:textId="77777777" w:rsidR="00447612" w:rsidRPr="00D0452D" w:rsidRDefault="00447612" w:rsidP="00447612">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6317C84C" w14:textId="77777777" w:rsidR="00447612" w:rsidRPr="00D0452D" w:rsidRDefault="00447612" w:rsidP="00447612">
      <w:pPr>
        <w:pStyle w:val="PL"/>
        <w:shd w:val="clear" w:color="auto" w:fill="E6E6E6"/>
      </w:pPr>
      <w:r w:rsidRPr="00D0452D">
        <w:tab/>
        <w:t>uci-PUSCH-Ext-r13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26BED78" w14:textId="77777777" w:rsidR="00447612" w:rsidRPr="00D0452D" w:rsidRDefault="00447612" w:rsidP="00447612">
      <w:pPr>
        <w:pStyle w:val="PL"/>
        <w:shd w:val="clear" w:color="auto" w:fill="E6E6E6"/>
      </w:pPr>
      <w:r w:rsidRPr="00D0452D">
        <w:tab/>
        <w:t>crs-InterfMitigationTM10-r13</w:t>
      </w:r>
      <w:r w:rsidRPr="00D0452D">
        <w:tab/>
      </w:r>
      <w:r w:rsidRPr="00D0452D">
        <w:tab/>
      </w:r>
      <w:r w:rsidRPr="00D0452D">
        <w:tab/>
        <w:t>ENUMERATED {supported}</w:t>
      </w:r>
      <w:r w:rsidRPr="00D0452D">
        <w:tab/>
      </w:r>
      <w:r w:rsidRPr="00D0452D">
        <w:tab/>
      </w:r>
      <w:r w:rsidRPr="00D0452D">
        <w:tab/>
        <w:t>OPTIONAL,</w:t>
      </w:r>
    </w:p>
    <w:p w14:paraId="2181D09D" w14:textId="77777777" w:rsidR="00447612" w:rsidRPr="00D0452D" w:rsidRDefault="00447612" w:rsidP="00447612">
      <w:pPr>
        <w:pStyle w:val="PL"/>
        <w:shd w:val="clear" w:color="auto" w:fill="E6E6E6"/>
      </w:pPr>
      <w:r w:rsidRPr="00D0452D">
        <w:tab/>
        <w:t>pdsch-CollisionHandling-r13</w:t>
      </w:r>
      <w:r w:rsidRPr="00D0452D">
        <w:tab/>
      </w:r>
      <w:r w:rsidRPr="00D0452D">
        <w:tab/>
      </w:r>
      <w:r w:rsidRPr="00D0452D">
        <w:tab/>
      </w:r>
      <w:r w:rsidRPr="00D0452D">
        <w:tab/>
        <w:t>ENUMERATED {supported}</w:t>
      </w:r>
      <w:r w:rsidRPr="00D0452D">
        <w:tab/>
      </w:r>
      <w:r w:rsidRPr="00D0452D">
        <w:tab/>
      </w:r>
      <w:r w:rsidRPr="00D0452D">
        <w:tab/>
        <w:t>OPTIONAL</w:t>
      </w:r>
    </w:p>
    <w:p w14:paraId="0C2CDD79" w14:textId="77777777" w:rsidR="00447612" w:rsidRPr="00D0452D" w:rsidRDefault="00447612" w:rsidP="00447612">
      <w:pPr>
        <w:pStyle w:val="PL"/>
        <w:shd w:val="clear" w:color="auto" w:fill="E6E6E6"/>
      </w:pPr>
      <w:r w:rsidRPr="00D0452D">
        <w:t>}</w:t>
      </w:r>
    </w:p>
    <w:p w14:paraId="3039148B" w14:textId="77777777" w:rsidR="00447612" w:rsidRPr="00D0452D" w:rsidRDefault="00447612" w:rsidP="00447612">
      <w:pPr>
        <w:pStyle w:val="PL"/>
        <w:shd w:val="clear" w:color="auto" w:fill="E6E6E6"/>
      </w:pPr>
    </w:p>
    <w:p w14:paraId="18D5EB12" w14:textId="77777777" w:rsidR="00447612" w:rsidRPr="00D0452D" w:rsidRDefault="00447612" w:rsidP="00447612">
      <w:pPr>
        <w:pStyle w:val="PL"/>
        <w:shd w:val="clear" w:color="auto" w:fill="E6E6E6"/>
      </w:pPr>
      <w:r w:rsidRPr="00D0452D">
        <w:t>PhyLayerParameters-v1320 ::=</w:t>
      </w:r>
      <w:r w:rsidRPr="00D0452D">
        <w:tab/>
      </w:r>
      <w:r w:rsidRPr="00D0452D">
        <w:tab/>
      </w:r>
      <w:r w:rsidRPr="00D0452D">
        <w:tab/>
        <w:t>SEQUENCE {</w:t>
      </w:r>
    </w:p>
    <w:p w14:paraId="61A7CB75" w14:textId="77777777" w:rsidR="00447612" w:rsidRPr="00D0452D" w:rsidRDefault="00447612" w:rsidP="00447612">
      <w:pPr>
        <w:pStyle w:val="PL"/>
        <w:shd w:val="clear" w:color="auto" w:fill="E6E6E6"/>
      </w:pPr>
      <w:r w:rsidRPr="00D0452D">
        <w:tab/>
        <w:t>mimo-UE-Parameters-r13</w:t>
      </w:r>
      <w:r w:rsidRPr="00D0452D">
        <w:tab/>
      </w:r>
      <w:r w:rsidRPr="00D0452D">
        <w:tab/>
      </w:r>
      <w:r w:rsidRPr="00D0452D">
        <w:tab/>
      </w:r>
      <w:r w:rsidRPr="00D0452D">
        <w:tab/>
      </w:r>
      <w:r w:rsidRPr="00D0452D">
        <w:tab/>
        <w:t>MIMO-UE-Parameters-r13</w:t>
      </w:r>
      <w:r w:rsidRPr="00D0452D">
        <w:tab/>
      </w:r>
      <w:r w:rsidRPr="00D0452D">
        <w:tab/>
      </w:r>
      <w:r w:rsidRPr="00D0452D">
        <w:tab/>
        <w:t>OPTIONAL</w:t>
      </w:r>
    </w:p>
    <w:p w14:paraId="7D353100" w14:textId="77777777" w:rsidR="00447612" w:rsidRPr="00D0452D" w:rsidRDefault="00447612" w:rsidP="00447612">
      <w:pPr>
        <w:pStyle w:val="PL"/>
        <w:shd w:val="clear" w:color="auto" w:fill="E6E6E6"/>
      </w:pPr>
      <w:r w:rsidRPr="00D0452D">
        <w:t>}</w:t>
      </w:r>
    </w:p>
    <w:p w14:paraId="7CA5C39C" w14:textId="77777777" w:rsidR="00447612" w:rsidRPr="00D0452D" w:rsidRDefault="00447612" w:rsidP="00447612">
      <w:pPr>
        <w:pStyle w:val="PL"/>
        <w:shd w:val="pct10" w:color="auto" w:fill="auto"/>
      </w:pPr>
    </w:p>
    <w:p w14:paraId="7E4E2630" w14:textId="77777777" w:rsidR="00447612" w:rsidRPr="00D0452D" w:rsidRDefault="00447612" w:rsidP="00447612">
      <w:pPr>
        <w:pStyle w:val="PL"/>
        <w:shd w:val="pct10" w:color="auto" w:fill="auto"/>
      </w:pPr>
      <w:r w:rsidRPr="00D0452D">
        <w:t>PhyLayerParameters-v1330 ::=</w:t>
      </w:r>
      <w:r w:rsidRPr="00D0452D">
        <w:tab/>
      </w:r>
      <w:r w:rsidRPr="00D0452D">
        <w:tab/>
      </w:r>
      <w:r w:rsidRPr="00D0452D">
        <w:tab/>
        <w:t>SEQUENCE {</w:t>
      </w:r>
    </w:p>
    <w:p w14:paraId="171BFCA5" w14:textId="77777777" w:rsidR="00447612" w:rsidRPr="00D0452D" w:rsidRDefault="00447612" w:rsidP="00447612">
      <w:pPr>
        <w:pStyle w:val="PL"/>
        <w:shd w:val="pct10" w:color="auto" w:fill="auto"/>
      </w:pPr>
      <w:r w:rsidRPr="00D0452D">
        <w:tab/>
        <w:t>cch-InterfMitigation-RefRecTypeA-r13</w:t>
      </w:r>
      <w:r w:rsidRPr="00D0452D">
        <w:tab/>
        <w:t>ENUMERATED {supported}</w:t>
      </w:r>
      <w:r w:rsidRPr="00D0452D">
        <w:tab/>
      </w:r>
      <w:r w:rsidRPr="00D0452D">
        <w:tab/>
      </w:r>
      <w:r w:rsidRPr="00D0452D">
        <w:tab/>
        <w:t>OPTIONAL,</w:t>
      </w:r>
    </w:p>
    <w:p w14:paraId="27B80D80" w14:textId="77777777" w:rsidR="00447612" w:rsidRPr="00D0452D" w:rsidRDefault="00447612" w:rsidP="00447612">
      <w:pPr>
        <w:pStyle w:val="PL"/>
        <w:shd w:val="pct10" w:color="auto" w:fill="auto"/>
      </w:pPr>
      <w:r w:rsidRPr="00D0452D">
        <w:tab/>
        <w:t>cch-InterfMitigation-RefRecTypeB-r13</w:t>
      </w:r>
      <w:r w:rsidRPr="00D0452D">
        <w:tab/>
        <w:t>ENUMERATED {supported}</w:t>
      </w:r>
      <w:r w:rsidRPr="00D0452D">
        <w:tab/>
      </w:r>
      <w:r w:rsidRPr="00D0452D">
        <w:tab/>
      </w:r>
      <w:r w:rsidRPr="00D0452D">
        <w:tab/>
        <w:t>OPTIONAL,</w:t>
      </w:r>
    </w:p>
    <w:p w14:paraId="5AEAACE2" w14:textId="77777777" w:rsidR="00447612" w:rsidRPr="00D0452D" w:rsidRDefault="00447612" w:rsidP="00447612">
      <w:pPr>
        <w:pStyle w:val="PL"/>
        <w:shd w:val="pct10" w:color="auto" w:fill="auto"/>
      </w:pPr>
      <w:r w:rsidRPr="00D0452D">
        <w:tab/>
      </w:r>
      <w:r w:rsidRPr="00A927E1">
        <w:rPr>
          <w:lang w:val="sv-SE"/>
        </w:rPr>
        <w:t>cch-InterfMitigation-MaxNumCCs-r13</w:t>
      </w:r>
      <w:r w:rsidRPr="00A927E1">
        <w:rPr>
          <w:lang w:val="sv-SE"/>
        </w:rPr>
        <w:tab/>
      </w:r>
      <w:r w:rsidRPr="00A927E1">
        <w:rPr>
          <w:lang w:val="sv-SE"/>
        </w:rPr>
        <w:tab/>
        <w:t xml:space="preserve">INTEGER (1.. </w:t>
      </w:r>
      <w:r w:rsidRPr="00D0452D">
        <w:t>maxServCell-r13)</w:t>
      </w:r>
      <w:r w:rsidRPr="00D0452D">
        <w:tab/>
        <w:t>OPTIONAL,</w:t>
      </w:r>
    </w:p>
    <w:p w14:paraId="77F73B95" w14:textId="77777777" w:rsidR="00447612" w:rsidRPr="00D0452D" w:rsidRDefault="00447612" w:rsidP="00447612">
      <w:pPr>
        <w:pStyle w:val="PL"/>
        <w:shd w:val="pct10" w:color="auto" w:fill="auto"/>
      </w:pPr>
      <w:r w:rsidRPr="00D0452D">
        <w:tab/>
        <w:t>crs-InterfMitigationTM1toTM9-r13</w:t>
      </w:r>
      <w:r w:rsidRPr="00D0452D">
        <w:tab/>
      </w:r>
      <w:r w:rsidRPr="00D0452D">
        <w:tab/>
        <w:t>INTEGER (1.. maxServCell-r13)</w:t>
      </w:r>
      <w:r w:rsidRPr="00D0452D">
        <w:tab/>
        <w:t>OPTIONAL</w:t>
      </w:r>
    </w:p>
    <w:p w14:paraId="62B5A908" w14:textId="77777777" w:rsidR="00447612" w:rsidRPr="00D0452D" w:rsidRDefault="00447612" w:rsidP="00447612">
      <w:pPr>
        <w:pStyle w:val="PL"/>
        <w:shd w:val="pct10" w:color="auto" w:fill="auto"/>
      </w:pPr>
      <w:r w:rsidRPr="00D0452D">
        <w:t>}</w:t>
      </w:r>
    </w:p>
    <w:p w14:paraId="6E2272F1" w14:textId="77777777" w:rsidR="00447612" w:rsidRPr="00D0452D" w:rsidRDefault="00447612" w:rsidP="00447612">
      <w:pPr>
        <w:pStyle w:val="PL"/>
        <w:shd w:val="clear" w:color="auto" w:fill="E6E6E6"/>
      </w:pPr>
    </w:p>
    <w:p w14:paraId="3AA07BFD" w14:textId="77777777" w:rsidR="00447612" w:rsidRPr="00D0452D" w:rsidRDefault="00447612" w:rsidP="00447612">
      <w:pPr>
        <w:pStyle w:val="PL"/>
        <w:shd w:val="clear" w:color="auto" w:fill="E6E6E6"/>
      </w:pPr>
      <w:r w:rsidRPr="00D0452D">
        <w:t>PhyLayerParameters-v1430 ::=</w:t>
      </w:r>
      <w:r w:rsidRPr="00D0452D">
        <w:tab/>
      </w:r>
      <w:r w:rsidRPr="00D0452D">
        <w:tab/>
      </w:r>
      <w:r w:rsidRPr="00D0452D">
        <w:tab/>
        <w:t>SEQUENCE {</w:t>
      </w:r>
    </w:p>
    <w:p w14:paraId="39C17D3D" w14:textId="77777777" w:rsidR="00447612" w:rsidRPr="00D0452D" w:rsidRDefault="00447612" w:rsidP="00447612">
      <w:pPr>
        <w:pStyle w:val="PL"/>
        <w:shd w:val="clear" w:color="auto" w:fill="E6E6E6"/>
      </w:pPr>
      <w:r w:rsidRPr="00D0452D">
        <w:tab/>
        <w:t>ce-PUSCH-NB-MaxTBS-r14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EEE6F51" w14:textId="77777777" w:rsidR="00447612" w:rsidRPr="00D0452D" w:rsidRDefault="00447612" w:rsidP="00447612">
      <w:pPr>
        <w:pStyle w:val="PL"/>
        <w:shd w:val="clear" w:color="auto" w:fill="E6E6E6"/>
      </w:pPr>
      <w:r w:rsidRPr="00D0452D">
        <w:tab/>
        <w:t>ce-PDSCH-PUSCH-MaxBandwidth-r14</w:t>
      </w:r>
      <w:r w:rsidRPr="00D0452D">
        <w:tab/>
      </w:r>
      <w:r w:rsidRPr="00D0452D">
        <w:tab/>
      </w:r>
      <w:r w:rsidRPr="00D0452D">
        <w:tab/>
        <w:t>ENUMERATED {bw5, bw20}</w:t>
      </w:r>
      <w:r w:rsidRPr="00D0452D">
        <w:tab/>
      </w:r>
      <w:r w:rsidRPr="00D0452D">
        <w:tab/>
      </w:r>
      <w:r w:rsidRPr="00D0452D">
        <w:tab/>
        <w:t>OPTIONAL,</w:t>
      </w:r>
    </w:p>
    <w:p w14:paraId="2C314E51" w14:textId="77777777" w:rsidR="00447612" w:rsidRPr="00D0452D" w:rsidRDefault="00447612" w:rsidP="00447612">
      <w:pPr>
        <w:pStyle w:val="PL"/>
        <w:shd w:val="clear" w:color="auto" w:fill="E6E6E6"/>
      </w:pPr>
      <w:r w:rsidRPr="00D0452D">
        <w:tab/>
        <w:t>ce-HARQ-AckBundling-r14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A9655BC" w14:textId="77777777" w:rsidR="00447612" w:rsidRPr="00D0452D" w:rsidRDefault="00447612" w:rsidP="00447612">
      <w:pPr>
        <w:pStyle w:val="PL"/>
        <w:shd w:val="clear" w:color="auto" w:fill="E6E6E6"/>
      </w:pPr>
      <w:r w:rsidRPr="00D0452D">
        <w:tab/>
        <w:t>ce-PDSCH-TenProcesses-r14</w:t>
      </w:r>
      <w:r w:rsidRPr="00D0452D">
        <w:tab/>
      </w:r>
      <w:r w:rsidRPr="00D0452D">
        <w:tab/>
      </w:r>
      <w:r w:rsidRPr="00D0452D">
        <w:tab/>
      </w:r>
      <w:r w:rsidRPr="00D0452D">
        <w:tab/>
        <w:t>ENUMERATED {supported}</w:t>
      </w:r>
      <w:r w:rsidRPr="00D0452D">
        <w:tab/>
      </w:r>
      <w:r w:rsidRPr="00D0452D">
        <w:tab/>
      </w:r>
      <w:r w:rsidRPr="00D0452D">
        <w:tab/>
        <w:t>OPTIONAL,</w:t>
      </w:r>
    </w:p>
    <w:p w14:paraId="7464051B" w14:textId="77777777" w:rsidR="00447612" w:rsidRPr="00D0452D" w:rsidRDefault="00447612" w:rsidP="00447612">
      <w:pPr>
        <w:pStyle w:val="PL"/>
        <w:shd w:val="clear" w:color="auto" w:fill="E6E6E6"/>
      </w:pPr>
      <w:r w:rsidRPr="00D0452D">
        <w:tab/>
        <w:t>ce-RetuningSymbols-r14</w:t>
      </w:r>
      <w:r w:rsidRPr="00D0452D">
        <w:tab/>
      </w:r>
      <w:r w:rsidRPr="00D0452D">
        <w:tab/>
      </w:r>
      <w:r w:rsidRPr="00D0452D">
        <w:tab/>
      </w:r>
      <w:r w:rsidRPr="00D0452D">
        <w:tab/>
      </w:r>
      <w:r w:rsidRPr="00D0452D">
        <w:tab/>
        <w:t>ENUMERATED {n0, n1}</w:t>
      </w:r>
      <w:r w:rsidRPr="00D0452D">
        <w:tab/>
      </w:r>
      <w:r w:rsidRPr="00D0452D">
        <w:tab/>
      </w:r>
      <w:r w:rsidRPr="00D0452D">
        <w:tab/>
      </w:r>
      <w:r w:rsidRPr="00D0452D">
        <w:tab/>
        <w:t>OPTIONAL,</w:t>
      </w:r>
    </w:p>
    <w:p w14:paraId="3C24C7BB" w14:textId="77777777" w:rsidR="00447612" w:rsidRPr="00D0452D" w:rsidRDefault="00447612" w:rsidP="00447612">
      <w:pPr>
        <w:pStyle w:val="PL"/>
        <w:shd w:val="clear" w:color="auto" w:fill="E6E6E6"/>
      </w:pPr>
      <w:r w:rsidRPr="00D0452D">
        <w:tab/>
        <w:t>ce-PDSCH-PUSCH-Enhancement-r14</w:t>
      </w:r>
      <w:r w:rsidRPr="00D0452D">
        <w:tab/>
      </w:r>
      <w:r w:rsidRPr="00D0452D">
        <w:tab/>
      </w:r>
      <w:r w:rsidRPr="00D0452D">
        <w:tab/>
        <w:t>ENUMERATED {supported}</w:t>
      </w:r>
      <w:r w:rsidRPr="00D0452D">
        <w:tab/>
      </w:r>
      <w:r w:rsidRPr="00D0452D">
        <w:tab/>
      </w:r>
      <w:r w:rsidRPr="00D0452D">
        <w:tab/>
        <w:t>OPTIONAL,</w:t>
      </w:r>
    </w:p>
    <w:p w14:paraId="6A0F3290" w14:textId="77777777" w:rsidR="00447612" w:rsidRPr="00D0452D" w:rsidRDefault="00447612" w:rsidP="00447612">
      <w:pPr>
        <w:pStyle w:val="PL"/>
        <w:shd w:val="clear" w:color="auto" w:fill="E6E6E6"/>
      </w:pPr>
      <w:r w:rsidRPr="00D0452D">
        <w:tab/>
        <w:t>ce-SchedulingEnhancement-r14</w:t>
      </w:r>
      <w:r w:rsidRPr="00D0452D">
        <w:tab/>
      </w:r>
      <w:r w:rsidRPr="00D0452D">
        <w:tab/>
      </w:r>
      <w:r w:rsidRPr="00D0452D">
        <w:tab/>
        <w:t>ENUMERATED {supported}</w:t>
      </w:r>
      <w:r w:rsidRPr="00D0452D">
        <w:tab/>
      </w:r>
      <w:r w:rsidRPr="00D0452D">
        <w:tab/>
      </w:r>
      <w:r w:rsidRPr="00D0452D">
        <w:tab/>
        <w:t>OPTIONAL,</w:t>
      </w:r>
    </w:p>
    <w:p w14:paraId="6413B226" w14:textId="77777777" w:rsidR="00447612" w:rsidRPr="00D0452D" w:rsidRDefault="00447612" w:rsidP="00447612">
      <w:pPr>
        <w:pStyle w:val="PL"/>
        <w:shd w:val="clear" w:color="auto" w:fill="E6E6E6"/>
      </w:pPr>
      <w:r w:rsidRPr="00D0452D">
        <w:tab/>
        <w:t>ce-SRS-Enhancement-r14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2A654F6" w14:textId="77777777" w:rsidR="00447612" w:rsidRPr="00D0452D" w:rsidRDefault="00447612" w:rsidP="00447612">
      <w:pPr>
        <w:pStyle w:val="PL"/>
        <w:shd w:val="clear" w:color="auto" w:fill="E6E6E6"/>
      </w:pPr>
      <w:r w:rsidRPr="00D0452D">
        <w:tab/>
        <w:t>ce-PUCCH-Enhancement-r14</w:t>
      </w:r>
      <w:r w:rsidRPr="00D0452D">
        <w:tab/>
      </w:r>
      <w:r w:rsidRPr="00D0452D">
        <w:tab/>
      </w:r>
      <w:r w:rsidRPr="00D0452D">
        <w:tab/>
      </w:r>
      <w:r w:rsidRPr="00D0452D">
        <w:tab/>
        <w:t>ENUMERATED {supported}</w:t>
      </w:r>
      <w:r w:rsidRPr="00D0452D">
        <w:tab/>
      </w:r>
      <w:r w:rsidRPr="00D0452D">
        <w:tab/>
      </w:r>
      <w:r w:rsidRPr="00D0452D">
        <w:tab/>
        <w:t>OPTIONAL,</w:t>
      </w:r>
    </w:p>
    <w:p w14:paraId="2216568F" w14:textId="77777777" w:rsidR="00447612" w:rsidRPr="00D0452D" w:rsidRDefault="00447612" w:rsidP="00447612">
      <w:pPr>
        <w:pStyle w:val="PL"/>
        <w:shd w:val="clear" w:color="auto" w:fill="E6E6E6"/>
      </w:pPr>
      <w:r w:rsidRPr="00D0452D">
        <w:tab/>
        <w:t>ce-ClosedLoopTxAntennaSelection-r14</w:t>
      </w:r>
      <w:r w:rsidRPr="00D0452D">
        <w:tab/>
      </w:r>
      <w:r w:rsidRPr="00D0452D">
        <w:tab/>
        <w:t>ENUMERATED {supported}</w:t>
      </w:r>
      <w:r w:rsidRPr="00D0452D">
        <w:tab/>
      </w:r>
      <w:r w:rsidRPr="00D0452D">
        <w:tab/>
      </w:r>
      <w:r w:rsidRPr="00D0452D">
        <w:tab/>
        <w:t>OPTIONAL,</w:t>
      </w:r>
    </w:p>
    <w:p w14:paraId="4E0362B9" w14:textId="77777777" w:rsidR="00447612" w:rsidRPr="00D0452D" w:rsidRDefault="00447612" w:rsidP="00447612">
      <w:pPr>
        <w:pStyle w:val="PL"/>
        <w:shd w:val="clear" w:color="auto" w:fill="E6E6E6"/>
      </w:pPr>
      <w:r w:rsidRPr="00D0452D">
        <w:tab/>
        <w:t>tdd-SpecialSubframe-r14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2EF2494" w14:textId="77777777" w:rsidR="00447612" w:rsidRPr="00D0452D" w:rsidRDefault="00447612" w:rsidP="00447612">
      <w:pPr>
        <w:pStyle w:val="PL"/>
        <w:shd w:val="clear" w:color="auto" w:fill="E6E6E6"/>
      </w:pPr>
      <w:r w:rsidRPr="00D0452D">
        <w:tab/>
        <w:t>tdd-TTI-Bundling-r14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B5B25A5" w14:textId="77777777" w:rsidR="00447612" w:rsidRPr="00D0452D" w:rsidRDefault="00447612" w:rsidP="00447612">
      <w:pPr>
        <w:pStyle w:val="PL"/>
        <w:shd w:val="clear" w:color="auto" w:fill="E6E6E6"/>
      </w:pPr>
      <w:r w:rsidRPr="00D0452D">
        <w:tab/>
        <w:t>dmrs-LessUpPTS-r14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2C009BA" w14:textId="77777777" w:rsidR="00447612" w:rsidRPr="00D0452D" w:rsidRDefault="00447612" w:rsidP="00447612">
      <w:pPr>
        <w:pStyle w:val="PL"/>
        <w:shd w:val="clear" w:color="auto" w:fill="E6E6E6"/>
      </w:pPr>
      <w:r w:rsidRPr="00D0452D">
        <w:tab/>
        <w:t>mimo-UE-Parameters-v1430</w:t>
      </w:r>
      <w:r w:rsidRPr="00D0452D">
        <w:tab/>
      </w:r>
      <w:r w:rsidRPr="00D0452D">
        <w:tab/>
      </w:r>
      <w:r w:rsidRPr="00D0452D">
        <w:tab/>
      </w:r>
      <w:r w:rsidRPr="00D0452D">
        <w:tab/>
        <w:t>MIMO-UE-Parameters-v1430</w:t>
      </w:r>
      <w:r w:rsidRPr="00D0452D">
        <w:tab/>
      </w:r>
      <w:r w:rsidRPr="00D0452D">
        <w:tab/>
        <w:t>OPTIONAL,</w:t>
      </w:r>
    </w:p>
    <w:p w14:paraId="2C41F5CB" w14:textId="77777777" w:rsidR="00447612" w:rsidRPr="00D0452D" w:rsidRDefault="00447612" w:rsidP="00447612">
      <w:pPr>
        <w:pStyle w:val="PL"/>
        <w:shd w:val="clear" w:color="auto" w:fill="E6E6E6"/>
      </w:pPr>
      <w:r w:rsidRPr="00D0452D">
        <w:tab/>
        <w:t>alternativeTBS-Index-r14</w:t>
      </w:r>
      <w:r w:rsidRPr="00D0452D">
        <w:tab/>
      </w:r>
      <w:r w:rsidRPr="00D0452D">
        <w:tab/>
      </w:r>
      <w:r w:rsidRPr="00D0452D">
        <w:tab/>
      </w:r>
      <w:r w:rsidRPr="00D0452D">
        <w:tab/>
        <w:t>ENUMERATED {supported}</w:t>
      </w:r>
      <w:r w:rsidRPr="00D0452D">
        <w:tab/>
      </w:r>
      <w:r w:rsidRPr="00D0452D">
        <w:tab/>
      </w:r>
      <w:r w:rsidRPr="00D0452D">
        <w:tab/>
        <w:t>OPTIONAL,</w:t>
      </w:r>
    </w:p>
    <w:p w14:paraId="797F42B0" w14:textId="77777777" w:rsidR="00447612" w:rsidRPr="00D0452D" w:rsidRDefault="00447612" w:rsidP="00447612">
      <w:pPr>
        <w:pStyle w:val="PL"/>
        <w:shd w:val="clear" w:color="auto" w:fill="E6E6E6"/>
      </w:pPr>
      <w:r w:rsidRPr="00D0452D">
        <w:tab/>
        <w:t>feMBMS-Unicast-Parameters-r14</w:t>
      </w:r>
      <w:r w:rsidRPr="00D0452D">
        <w:tab/>
      </w:r>
      <w:r w:rsidRPr="00D0452D">
        <w:tab/>
      </w:r>
      <w:r w:rsidRPr="00D0452D">
        <w:tab/>
        <w:t>FeMBMS-Unicast-Parameters-r14</w:t>
      </w:r>
      <w:r w:rsidRPr="00D0452D">
        <w:tab/>
        <w:t>OPTIONAL</w:t>
      </w:r>
    </w:p>
    <w:p w14:paraId="222E40E4" w14:textId="77777777" w:rsidR="00447612" w:rsidRPr="00D0452D" w:rsidRDefault="00447612" w:rsidP="00447612">
      <w:pPr>
        <w:pStyle w:val="PL"/>
        <w:shd w:val="clear" w:color="auto" w:fill="E6E6E6"/>
      </w:pPr>
      <w:r w:rsidRPr="00D0452D">
        <w:t>}</w:t>
      </w:r>
    </w:p>
    <w:p w14:paraId="637C347B" w14:textId="77777777" w:rsidR="00447612" w:rsidRPr="00D0452D" w:rsidRDefault="00447612" w:rsidP="00447612">
      <w:pPr>
        <w:pStyle w:val="PL"/>
        <w:shd w:val="clear" w:color="auto" w:fill="E6E6E6"/>
      </w:pPr>
    </w:p>
    <w:p w14:paraId="2EF641BB" w14:textId="77777777" w:rsidR="00447612" w:rsidRPr="00D0452D" w:rsidRDefault="00447612" w:rsidP="00447612">
      <w:pPr>
        <w:pStyle w:val="PL"/>
        <w:shd w:val="clear" w:color="auto" w:fill="E6E6E6"/>
      </w:pPr>
      <w:r w:rsidRPr="00D0452D">
        <w:t>PhyLayerParameters-v1450 ::=</w:t>
      </w:r>
      <w:r w:rsidRPr="00D0452D">
        <w:tab/>
      </w:r>
      <w:r w:rsidRPr="00D0452D">
        <w:tab/>
      </w:r>
      <w:r w:rsidRPr="00D0452D">
        <w:tab/>
        <w:t>SEQUENCE {</w:t>
      </w:r>
    </w:p>
    <w:p w14:paraId="38445DC1" w14:textId="77777777" w:rsidR="00447612" w:rsidRPr="00D0452D" w:rsidRDefault="00447612" w:rsidP="00447612">
      <w:pPr>
        <w:pStyle w:val="PL"/>
        <w:shd w:val="clear" w:color="auto" w:fill="E6E6E6"/>
      </w:pPr>
      <w:r w:rsidRPr="00D0452D">
        <w:tab/>
        <w:t>ce-SRS-EnhancementWithoutComb4-r14</w:t>
      </w:r>
      <w:r w:rsidRPr="00D0452D">
        <w:tab/>
      </w:r>
      <w:r w:rsidRPr="00D0452D">
        <w:tab/>
        <w:t>ENUMERATED {supported}</w:t>
      </w:r>
      <w:r w:rsidRPr="00D0452D">
        <w:tab/>
      </w:r>
      <w:r w:rsidRPr="00D0452D">
        <w:tab/>
      </w:r>
      <w:r w:rsidRPr="00D0452D">
        <w:tab/>
        <w:t>OPTIONAL,</w:t>
      </w:r>
    </w:p>
    <w:p w14:paraId="31CD7F25" w14:textId="77777777" w:rsidR="00447612" w:rsidRPr="00D0452D" w:rsidRDefault="00447612" w:rsidP="00447612">
      <w:pPr>
        <w:pStyle w:val="PL"/>
        <w:shd w:val="clear" w:color="auto" w:fill="E6E6E6"/>
      </w:pPr>
      <w:r w:rsidRPr="00D0452D">
        <w:tab/>
        <w:t>crs-LessDwPTS-r14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393739A" w14:textId="77777777" w:rsidR="00447612" w:rsidRPr="00D0452D" w:rsidRDefault="00447612" w:rsidP="00447612">
      <w:pPr>
        <w:pStyle w:val="PL"/>
        <w:shd w:val="clear" w:color="auto" w:fill="E6E6E6"/>
      </w:pPr>
    </w:p>
    <w:p w14:paraId="3AC6A786" w14:textId="77777777" w:rsidR="00447612" w:rsidRPr="00D0452D" w:rsidRDefault="00447612" w:rsidP="00447612">
      <w:pPr>
        <w:pStyle w:val="PL"/>
        <w:shd w:val="clear" w:color="auto" w:fill="E6E6E6"/>
      </w:pPr>
      <w:r w:rsidRPr="00D0452D">
        <w:t>PhyLayerParameters-v1470 ::=</w:t>
      </w:r>
      <w:r w:rsidRPr="00D0452D">
        <w:tab/>
      </w:r>
      <w:r w:rsidRPr="00D0452D">
        <w:tab/>
      </w:r>
      <w:r w:rsidRPr="00D0452D">
        <w:tab/>
        <w:t>SEQUENCE {</w:t>
      </w:r>
    </w:p>
    <w:p w14:paraId="72158B94" w14:textId="77777777" w:rsidR="00447612" w:rsidRPr="00D0452D" w:rsidRDefault="00447612" w:rsidP="00447612">
      <w:pPr>
        <w:pStyle w:val="PL"/>
        <w:shd w:val="clear" w:color="auto" w:fill="E6E6E6"/>
      </w:pPr>
      <w:r w:rsidRPr="00D0452D">
        <w:tab/>
        <w:t>mimo-UE-Parameters-v1470</w:t>
      </w:r>
      <w:r w:rsidRPr="00D0452D">
        <w:tab/>
      </w:r>
      <w:r w:rsidRPr="00D0452D">
        <w:tab/>
      </w:r>
      <w:r w:rsidRPr="00D0452D">
        <w:tab/>
      </w:r>
      <w:r w:rsidRPr="00D0452D">
        <w:tab/>
        <w:t>MIMO-UE-Parameters-v1470</w:t>
      </w:r>
      <w:r w:rsidRPr="00D0452D">
        <w:tab/>
      </w:r>
      <w:r w:rsidRPr="00D0452D">
        <w:tab/>
        <w:t>OPTIONAL,</w:t>
      </w:r>
    </w:p>
    <w:p w14:paraId="3F98AD0B" w14:textId="77777777" w:rsidR="00447612" w:rsidRPr="00D0452D" w:rsidRDefault="00447612" w:rsidP="00447612">
      <w:pPr>
        <w:pStyle w:val="PL"/>
        <w:shd w:val="clear" w:color="auto" w:fill="E6E6E6"/>
      </w:pPr>
      <w:r w:rsidRPr="00D0452D">
        <w:tab/>
        <w:t>srs-UpPTS-6sym-r14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F3357A2" w14:textId="77777777" w:rsidR="00447612" w:rsidRPr="00D0452D" w:rsidRDefault="00447612" w:rsidP="00447612">
      <w:pPr>
        <w:pStyle w:val="PL"/>
        <w:shd w:val="clear" w:color="auto" w:fill="E6E6E6"/>
      </w:pPr>
      <w:r w:rsidRPr="00D0452D">
        <w:t>}</w:t>
      </w:r>
    </w:p>
    <w:p w14:paraId="4FB5DD7C" w14:textId="77777777" w:rsidR="00447612" w:rsidRPr="00D0452D" w:rsidRDefault="00447612" w:rsidP="00447612">
      <w:pPr>
        <w:pStyle w:val="PL"/>
        <w:shd w:val="clear" w:color="auto" w:fill="E6E6E6"/>
      </w:pPr>
    </w:p>
    <w:p w14:paraId="0EFEACA6" w14:textId="77777777" w:rsidR="00447612" w:rsidRPr="00D0452D" w:rsidRDefault="00447612" w:rsidP="00447612">
      <w:pPr>
        <w:pStyle w:val="PL"/>
        <w:shd w:val="clear" w:color="auto" w:fill="E6E6E6"/>
      </w:pPr>
      <w:r w:rsidRPr="00D0452D">
        <w:t>PhyLayerParameters-v1530 ::=</w:t>
      </w:r>
      <w:r w:rsidRPr="00D0452D">
        <w:tab/>
      </w:r>
      <w:r w:rsidRPr="00D0452D">
        <w:tab/>
      </w:r>
      <w:r w:rsidRPr="00D0452D">
        <w:tab/>
        <w:t>SEQUENCE {</w:t>
      </w:r>
    </w:p>
    <w:p w14:paraId="5B322489" w14:textId="77777777" w:rsidR="00447612" w:rsidRPr="00D0452D" w:rsidRDefault="00447612" w:rsidP="00447612">
      <w:pPr>
        <w:pStyle w:val="PL"/>
        <w:shd w:val="clear" w:color="auto" w:fill="E6E6E6"/>
      </w:pPr>
      <w:r w:rsidRPr="00D0452D">
        <w:tab/>
        <w:t xml:space="preserve">stti-SPT-Capabilities-r15 </w:t>
      </w:r>
      <w:r w:rsidRPr="00D0452D">
        <w:tab/>
      </w:r>
      <w:r w:rsidRPr="00D0452D">
        <w:tab/>
      </w:r>
      <w:r w:rsidRPr="00D0452D">
        <w:tab/>
      </w:r>
      <w:r w:rsidRPr="00D0452D">
        <w:tab/>
        <w:t>SEQUENCE {</w:t>
      </w:r>
    </w:p>
    <w:p w14:paraId="2DB07982" w14:textId="77777777" w:rsidR="00447612" w:rsidRPr="00D0452D" w:rsidRDefault="00447612" w:rsidP="00447612">
      <w:pPr>
        <w:pStyle w:val="PL"/>
        <w:shd w:val="clear" w:color="auto" w:fill="E6E6E6"/>
      </w:pPr>
      <w:r w:rsidRPr="00D0452D">
        <w:tab/>
      </w:r>
      <w:r w:rsidRPr="00D0452D">
        <w:tab/>
        <w:t>aperiodicCsi-ReportingSTTI-r15</w:t>
      </w:r>
      <w:r w:rsidRPr="00D0452D">
        <w:tab/>
      </w:r>
      <w:r w:rsidRPr="00D0452D">
        <w:tab/>
      </w:r>
      <w:r w:rsidRPr="00D0452D">
        <w:tab/>
        <w:t>ENUMERATED {supported}</w:t>
      </w:r>
      <w:r w:rsidRPr="00D0452D">
        <w:tab/>
      </w:r>
      <w:r w:rsidRPr="00D0452D">
        <w:tab/>
      </w:r>
      <w:r w:rsidRPr="00D0452D">
        <w:tab/>
        <w:t>OPTIONAL,</w:t>
      </w:r>
    </w:p>
    <w:p w14:paraId="66322C9E" w14:textId="77777777" w:rsidR="00447612" w:rsidRPr="00D0452D" w:rsidRDefault="00447612" w:rsidP="00447612">
      <w:pPr>
        <w:pStyle w:val="PL"/>
        <w:shd w:val="clear" w:color="auto" w:fill="E6E6E6"/>
      </w:pPr>
      <w:r w:rsidRPr="00D0452D">
        <w:tab/>
      </w:r>
      <w:r w:rsidRPr="00D0452D">
        <w:tab/>
        <w:t>dmrs-BasedSPDCCH-MBSFN-r15</w:t>
      </w:r>
      <w:r w:rsidRPr="00D0452D">
        <w:tab/>
      </w:r>
      <w:r w:rsidRPr="00D0452D">
        <w:tab/>
      </w:r>
      <w:r w:rsidRPr="00D0452D">
        <w:tab/>
      </w:r>
      <w:r w:rsidRPr="00D0452D">
        <w:tab/>
        <w:t>ENUMERATED {supported}</w:t>
      </w:r>
      <w:r w:rsidRPr="00D0452D">
        <w:tab/>
      </w:r>
      <w:r w:rsidRPr="00D0452D">
        <w:tab/>
      </w:r>
      <w:r w:rsidRPr="00D0452D">
        <w:tab/>
        <w:t>OPTIONAL,</w:t>
      </w:r>
    </w:p>
    <w:p w14:paraId="2DE692AD" w14:textId="77777777" w:rsidR="00447612" w:rsidRPr="00D0452D" w:rsidRDefault="00447612" w:rsidP="00447612">
      <w:pPr>
        <w:pStyle w:val="PL"/>
        <w:shd w:val="clear" w:color="auto" w:fill="E6E6E6"/>
      </w:pPr>
      <w:r w:rsidRPr="00D0452D">
        <w:tab/>
      </w:r>
      <w:r w:rsidRPr="00D0452D">
        <w:tab/>
        <w:t>dmrs-BasedSPDCCH-nonMBSFN-r15</w:t>
      </w:r>
      <w:r w:rsidRPr="00D0452D">
        <w:tab/>
      </w:r>
      <w:r w:rsidRPr="00D0452D">
        <w:tab/>
      </w:r>
      <w:r w:rsidRPr="00D0452D">
        <w:tab/>
        <w:t>ENUMERATED {supported}</w:t>
      </w:r>
      <w:r w:rsidRPr="00D0452D">
        <w:tab/>
      </w:r>
      <w:r w:rsidRPr="00D0452D">
        <w:tab/>
      </w:r>
      <w:r w:rsidRPr="00D0452D">
        <w:tab/>
        <w:t>OPTIONAL,</w:t>
      </w:r>
    </w:p>
    <w:p w14:paraId="0195B232" w14:textId="77777777" w:rsidR="00447612" w:rsidRPr="00D0452D" w:rsidRDefault="00447612" w:rsidP="00447612">
      <w:pPr>
        <w:pStyle w:val="PL"/>
        <w:shd w:val="clear" w:color="auto" w:fill="E6E6E6"/>
      </w:pPr>
      <w:r w:rsidRPr="00D0452D">
        <w:tab/>
      </w:r>
      <w:r w:rsidRPr="00D0452D">
        <w:tab/>
        <w:t>dmrs-PositionPattern-r15</w:t>
      </w:r>
      <w:r w:rsidRPr="00D0452D">
        <w:tab/>
      </w:r>
      <w:r w:rsidRPr="00D0452D">
        <w:tab/>
      </w:r>
      <w:r w:rsidRPr="00D0452D">
        <w:tab/>
      </w:r>
      <w:r w:rsidRPr="00D0452D">
        <w:tab/>
        <w:t>ENUMERATED {supported}</w:t>
      </w:r>
      <w:r w:rsidRPr="00D0452D">
        <w:tab/>
      </w:r>
      <w:r w:rsidRPr="00D0452D">
        <w:tab/>
      </w:r>
      <w:r w:rsidRPr="00D0452D">
        <w:tab/>
        <w:t>OPTIONAL,</w:t>
      </w:r>
    </w:p>
    <w:p w14:paraId="66E1D63E" w14:textId="77777777" w:rsidR="00447612" w:rsidRPr="00D0452D" w:rsidRDefault="00447612" w:rsidP="00447612">
      <w:pPr>
        <w:pStyle w:val="PL"/>
        <w:shd w:val="clear" w:color="auto" w:fill="E6E6E6"/>
      </w:pPr>
      <w:r w:rsidRPr="00D0452D">
        <w:tab/>
      </w:r>
      <w:r w:rsidRPr="00D0452D">
        <w:tab/>
        <w:t>dmrs-SharingSubslotPDSCH-r15</w:t>
      </w:r>
      <w:r w:rsidRPr="00D0452D">
        <w:tab/>
      </w:r>
      <w:r w:rsidRPr="00D0452D">
        <w:tab/>
      </w:r>
      <w:r w:rsidRPr="00D0452D">
        <w:tab/>
        <w:t>ENUMERATED {supported}</w:t>
      </w:r>
      <w:r w:rsidRPr="00D0452D">
        <w:tab/>
      </w:r>
      <w:r w:rsidRPr="00D0452D">
        <w:tab/>
      </w:r>
      <w:r w:rsidRPr="00D0452D">
        <w:tab/>
        <w:t>OPTIONAL,</w:t>
      </w:r>
    </w:p>
    <w:p w14:paraId="00E4FD91" w14:textId="77777777" w:rsidR="00447612" w:rsidRPr="00D0452D" w:rsidRDefault="00447612" w:rsidP="00447612">
      <w:pPr>
        <w:pStyle w:val="PL"/>
        <w:shd w:val="clear" w:color="auto" w:fill="E6E6E6"/>
      </w:pPr>
      <w:r w:rsidRPr="00D0452D">
        <w:tab/>
      </w:r>
      <w:r w:rsidRPr="00D0452D">
        <w:tab/>
        <w:t>dmrs-RepetitionSubslotPDSCH-r15</w:t>
      </w:r>
      <w:r w:rsidRPr="00D0452D">
        <w:tab/>
      </w:r>
      <w:r w:rsidRPr="00D0452D">
        <w:tab/>
      </w:r>
      <w:r w:rsidRPr="00D0452D">
        <w:tab/>
        <w:t>ENUMERATED {supported}</w:t>
      </w:r>
      <w:r w:rsidRPr="00D0452D">
        <w:tab/>
      </w:r>
      <w:r w:rsidRPr="00D0452D">
        <w:tab/>
      </w:r>
      <w:r w:rsidRPr="00D0452D">
        <w:tab/>
        <w:t>OPTIONAL,</w:t>
      </w:r>
    </w:p>
    <w:p w14:paraId="6BE057F9" w14:textId="77777777" w:rsidR="00447612" w:rsidRPr="00D0452D" w:rsidRDefault="00447612" w:rsidP="00447612">
      <w:pPr>
        <w:pStyle w:val="PL"/>
        <w:shd w:val="clear" w:color="auto" w:fill="E6E6E6"/>
      </w:pPr>
      <w:r w:rsidRPr="00D0452D">
        <w:tab/>
      </w:r>
      <w:r w:rsidRPr="00D0452D">
        <w:tab/>
        <w:t>epdcch-SPT-differentCells-r15</w:t>
      </w:r>
      <w:r w:rsidRPr="00D0452D">
        <w:tab/>
      </w:r>
      <w:r w:rsidRPr="00D0452D">
        <w:tab/>
      </w:r>
      <w:r w:rsidRPr="00D0452D">
        <w:tab/>
        <w:t>ENUMERATED {supported}</w:t>
      </w:r>
      <w:r w:rsidRPr="00D0452D">
        <w:tab/>
      </w:r>
      <w:r w:rsidRPr="00D0452D">
        <w:tab/>
      </w:r>
      <w:r w:rsidRPr="00D0452D">
        <w:tab/>
        <w:t>OPTIONAL,</w:t>
      </w:r>
    </w:p>
    <w:p w14:paraId="189BE36C" w14:textId="77777777" w:rsidR="00447612" w:rsidRPr="00D0452D" w:rsidRDefault="00447612" w:rsidP="00447612">
      <w:pPr>
        <w:pStyle w:val="PL"/>
        <w:shd w:val="clear" w:color="auto" w:fill="E6E6E6"/>
      </w:pPr>
      <w:r w:rsidRPr="00D0452D">
        <w:tab/>
      </w:r>
      <w:r w:rsidRPr="00D0452D">
        <w:tab/>
        <w:t>epdcch-STTI-differentCells-r15</w:t>
      </w:r>
      <w:r w:rsidRPr="00D0452D">
        <w:tab/>
      </w:r>
      <w:r w:rsidRPr="00D0452D">
        <w:tab/>
      </w:r>
      <w:r w:rsidRPr="00D0452D">
        <w:tab/>
        <w:t>ENUMERATED {supported}</w:t>
      </w:r>
      <w:r w:rsidRPr="00D0452D">
        <w:tab/>
      </w:r>
      <w:r w:rsidRPr="00D0452D">
        <w:tab/>
      </w:r>
      <w:r w:rsidRPr="00D0452D">
        <w:tab/>
        <w:t>OPTIONAL,</w:t>
      </w:r>
    </w:p>
    <w:p w14:paraId="2F705DE8" w14:textId="77777777" w:rsidR="00447612" w:rsidRPr="00D0452D" w:rsidRDefault="00447612" w:rsidP="00447612">
      <w:pPr>
        <w:pStyle w:val="PL"/>
        <w:shd w:val="clear" w:color="auto" w:fill="E6E6E6"/>
      </w:pPr>
      <w:r w:rsidRPr="00D0452D">
        <w:tab/>
      </w:r>
      <w:r w:rsidRPr="00D0452D">
        <w:tab/>
        <w:t>maxLayersSlotOrSubslotPUSCH-r15</w:t>
      </w:r>
      <w:r w:rsidRPr="00D0452D">
        <w:tab/>
      </w:r>
      <w:r w:rsidRPr="00D0452D">
        <w:tab/>
      </w:r>
      <w:r w:rsidRPr="00D0452D">
        <w:tab/>
        <w:t>ENUMERATED {oneLayer,twoLayers,fourLayers}</w:t>
      </w:r>
    </w:p>
    <w:p w14:paraId="04CF658D" w14:textId="77777777" w:rsidR="00447612" w:rsidRPr="00D0452D" w:rsidRDefault="00447612" w:rsidP="00447612">
      <w:pPr>
        <w:pStyle w:val="PL"/>
        <w:shd w:val="clear" w:color="auto" w:fill="E6E6E6"/>
      </w:pPr>
      <w:r w:rsidRPr="00D0452D">
        <w:tab/>
      </w:r>
      <w:r w:rsidRPr="00D0452D">
        <w:tab/>
        <w:t>OPTIONAL,</w:t>
      </w:r>
    </w:p>
    <w:p w14:paraId="237784A7" w14:textId="77777777" w:rsidR="00447612" w:rsidRPr="00D0452D" w:rsidRDefault="00447612" w:rsidP="00447612">
      <w:pPr>
        <w:pStyle w:val="PL"/>
        <w:shd w:val="clear" w:color="auto" w:fill="E6E6E6"/>
      </w:pPr>
      <w:r w:rsidRPr="00D0452D">
        <w:tab/>
      </w:r>
      <w:r w:rsidRPr="00D0452D">
        <w:tab/>
        <w:t>maxNumberUpdatedCSI-Proc-SPT-r15</w:t>
      </w:r>
      <w:r w:rsidRPr="00D0452D">
        <w:tab/>
      </w:r>
      <w:r w:rsidRPr="00D0452D">
        <w:tab/>
        <w:t>INTEGER(5..32)</w:t>
      </w:r>
      <w:r w:rsidRPr="00D0452D">
        <w:tab/>
      </w:r>
      <w:r w:rsidRPr="00D0452D">
        <w:tab/>
      </w:r>
      <w:r w:rsidRPr="00D0452D">
        <w:tab/>
      </w:r>
      <w:r w:rsidRPr="00D0452D">
        <w:tab/>
      </w:r>
      <w:r w:rsidRPr="00D0452D">
        <w:tab/>
        <w:t>OPTIONAL,</w:t>
      </w:r>
    </w:p>
    <w:p w14:paraId="3B28B783" w14:textId="77777777" w:rsidR="00447612" w:rsidRPr="00D0452D" w:rsidRDefault="00447612" w:rsidP="00447612">
      <w:pPr>
        <w:pStyle w:val="PL"/>
        <w:shd w:val="clear" w:color="auto" w:fill="E6E6E6"/>
      </w:pPr>
      <w:r w:rsidRPr="00D0452D">
        <w:tab/>
      </w:r>
      <w:r w:rsidRPr="00D0452D">
        <w:tab/>
        <w:t>maxNumberUpdatedCSI-Proc-STTI-Comb77-r15</w:t>
      </w:r>
      <w:r w:rsidRPr="00D0452D">
        <w:tab/>
      </w:r>
      <w:r w:rsidRPr="00D0452D">
        <w:tab/>
        <w:t>INTEGER(1..32)</w:t>
      </w:r>
      <w:r w:rsidRPr="00D0452D">
        <w:tab/>
      </w:r>
      <w:r w:rsidRPr="00D0452D">
        <w:tab/>
      </w:r>
      <w:r w:rsidRPr="00D0452D">
        <w:tab/>
        <w:t>OPTIONAL,</w:t>
      </w:r>
    </w:p>
    <w:p w14:paraId="2414E2F3" w14:textId="77777777" w:rsidR="00447612" w:rsidRPr="00D0452D" w:rsidRDefault="00447612" w:rsidP="00447612">
      <w:pPr>
        <w:pStyle w:val="PL"/>
        <w:shd w:val="clear" w:color="auto" w:fill="E6E6E6"/>
      </w:pPr>
      <w:r w:rsidRPr="00D0452D">
        <w:tab/>
      </w:r>
      <w:r w:rsidRPr="00D0452D">
        <w:tab/>
        <w:t>maxNumberUpdatedCSI-Proc-STTI-Comb27-r15</w:t>
      </w:r>
      <w:r w:rsidRPr="00D0452D">
        <w:tab/>
      </w:r>
      <w:r w:rsidRPr="00D0452D">
        <w:tab/>
        <w:t>INTEGER(1..32)</w:t>
      </w:r>
      <w:r w:rsidRPr="00D0452D">
        <w:tab/>
      </w:r>
      <w:r w:rsidRPr="00D0452D">
        <w:tab/>
      </w:r>
      <w:r w:rsidRPr="00D0452D">
        <w:tab/>
        <w:t>OPTIONAL,</w:t>
      </w:r>
    </w:p>
    <w:p w14:paraId="50534D42" w14:textId="77777777" w:rsidR="00447612" w:rsidRPr="00D0452D" w:rsidRDefault="00447612" w:rsidP="00447612">
      <w:pPr>
        <w:pStyle w:val="PL"/>
        <w:shd w:val="clear" w:color="auto" w:fill="E6E6E6"/>
      </w:pPr>
      <w:r w:rsidRPr="00D0452D">
        <w:tab/>
      </w:r>
      <w:r w:rsidRPr="00D0452D">
        <w:tab/>
        <w:t>maxNumberUpdatedCSI-Proc-STTI-Comb22-Set1-r15</w:t>
      </w:r>
      <w:r w:rsidRPr="00D0452D">
        <w:tab/>
        <w:t>INTEGER(1..32)</w:t>
      </w:r>
      <w:r w:rsidRPr="00D0452D">
        <w:tab/>
      </w:r>
      <w:r w:rsidRPr="00D0452D">
        <w:tab/>
      </w:r>
      <w:r w:rsidRPr="00D0452D">
        <w:tab/>
        <w:t>OPTIONAL,</w:t>
      </w:r>
    </w:p>
    <w:p w14:paraId="26C7B3AC" w14:textId="77777777" w:rsidR="00447612" w:rsidRPr="00D0452D" w:rsidRDefault="00447612" w:rsidP="00447612">
      <w:pPr>
        <w:pStyle w:val="PL"/>
        <w:shd w:val="clear" w:color="auto" w:fill="E6E6E6"/>
      </w:pPr>
      <w:r w:rsidRPr="00D0452D">
        <w:tab/>
      </w:r>
      <w:r w:rsidRPr="00D0452D">
        <w:tab/>
        <w:t>maxNumberUpdatedCSI-Proc-STTI-Comb22-Set2-r15</w:t>
      </w:r>
      <w:r w:rsidRPr="00D0452D">
        <w:tab/>
        <w:t>INTEGER(1..32)</w:t>
      </w:r>
      <w:r w:rsidRPr="00D0452D">
        <w:tab/>
      </w:r>
      <w:r w:rsidRPr="00D0452D">
        <w:tab/>
      </w:r>
      <w:r w:rsidRPr="00D0452D">
        <w:tab/>
        <w:t>OPTIONAL,</w:t>
      </w:r>
    </w:p>
    <w:p w14:paraId="56448707" w14:textId="77777777" w:rsidR="00447612" w:rsidRPr="00D0452D" w:rsidRDefault="00447612" w:rsidP="00447612">
      <w:pPr>
        <w:pStyle w:val="PL"/>
        <w:shd w:val="clear" w:color="auto" w:fill="E6E6E6"/>
      </w:pPr>
      <w:r w:rsidRPr="00D0452D">
        <w:tab/>
      </w:r>
      <w:r w:rsidRPr="00D0452D">
        <w:tab/>
        <w:t xml:space="preserve">mimo-UE-ParametersSTTI-r15 </w:t>
      </w:r>
      <w:r w:rsidRPr="00D0452D">
        <w:tab/>
      </w:r>
      <w:r w:rsidRPr="00D0452D">
        <w:tab/>
      </w:r>
      <w:r w:rsidRPr="00D0452D">
        <w:tab/>
      </w:r>
      <w:r w:rsidRPr="00D0452D">
        <w:tab/>
        <w:t>MIMO-UE-Parameters-r13</w:t>
      </w:r>
      <w:r w:rsidRPr="00D0452D">
        <w:tab/>
      </w:r>
      <w:r w:rsidRPr="00D0452D">
        <w:tab/>
      </w:r>
      <w:r w:rsidRPr="00D0452D">
        <w:tab/>
        <w:t>OPTIONAL,</w:t>
      </w:r>
    </w:p>
    <w:p w14:paraId="1DFD0491" w14:textId="77777777" w:rsidR="00447612" w:rsidRPr="00D0452D" w:rsidRDefault="00447612" w:rsidP="00447612">
      <w:pPr>
        <w:pStyle w:val="PL"/>
        <w:shd w:val="clear" w:color="auto" w:fill="E6E6E6"/>
      </w:pPr>
      <w:r w:rsidRPr="00D0452D">
        <w:tab/>
      </w:r>
      <w:r w:rsidRPr="00D0452D">
        <w:tab/>
        <w:t>mimo-UE-ParametersSTTI-v1530</w:t>
      </w:r>
      <w:r w:rsidRPr="00D0452D">
        <w:tab/>
      </w:r>
      <w:r w:rsidRPr="00D0452D">
        <w:tab/>
      </w:r>
      <w:r w:rsidRPr="00D0452D">
        <w:tab/>
        <w:t>MIMO-UE-Parameters-v1430</w:t>
      </w:r>
      <w:r w:rsidRPr="00D0452D">
        <w:tab/>
      </w:r>
      <w:r w:rsidRPr="00D0452D">
        <w:tab/>
        <w:t>OPTIONAL,</w:t>
      </w:r>
    </w:p>
    <w:p w14:paraId="0EA4ED2B" w14:textId="77777777" w:rsidR="00447612" w:rsidRPr="00D0452D" w:rsidRDefault="00447612" w:rsidP="00447612">
      <w:pPr>
        <w:pStyle w:val="PL"/>
        <w:shd w:val="clear" w:color="auto" w:fill="E6E6E6"/>
      </w:pPr>
      <w:r w:rsidRPr="00D0452D">
        <w:tab/>
      </w:r>
      <w:r w:rsidRPr="00D0452D">
        <w:tab/>
        <w:t>numberOfBlindDecodesUSS-r15</w:t>
      </w:r>
      <w:r w:rsidRPr="00D0452D">
        <w:tab/>
      </w:r>
      <w:r w:rsidRPr="00D0452D">
        <w:tab/>
      </w:r>
      <w:r w:rsidRPr="00D0452D">
        <w:tab/>
      </w:r>
      <w:r w:rsidRPr="00D0452D">
        <w:tab/>
        <w:t>INTEGER(4..32)</w:t>
      </w:r>
      <w:r w:rsidRPr="00D0452D">
        <w:tab/>
      </w:r>
      <w:r w:rsidRPr="00D0452D">
        <w:tab/>
      </w:r>
      <w:r w:rsidRPr="00D0452D">
        <w:tab/>
      </w:r>
      <w:r w:rsidRPr="00D0452D">
        <w:tab/>
      </w:r>
      <w:r w:rsidRPr="00D0452D">
        <w:tab/>
        <w:t>OPTIONAL,</w:t>
      </w:r>
    </w:p>
    <w:p w14:paraId="682B50D4" w14:textId="77777777" w:rsidR="00447612" w:rsidRPr="00D0452D" w:rsidRDefault="00447612" w:rsidP="00447612">
      <w:pPr>
        <w:pStyle w:val="PL"/>
        <w:shd w:val="clear" w:color="auto" w:fill="E6E6E6"/>
      </w:pPr>
      <w:r w:rsidRPr="00D0452D">
        <w:tab/>
      </w:r>
      <w:r w:rsidRPr="00D0452D">
        <w:tab/>
        <w:t>pdsch-SlotSubslotPDSCH-Decoding-r15</w:t>
      </w:r>
      <w:r w:rsidRPr="00D0452D">
        <w:tab/>
      </w:r>
      <w:r w:rsidRPr="00D0452D">
        <w:tab/>
        <w:t>ENUMERATED {supported}</w:t>
      </w:r>
      <w:r w:rsidRPr="00D0452D">
        <w:tab/>
      </w:r>
      <w:r w:rsidRPr="00D0452D">
        <w:tab/>
      </w:r>
      <w:r w:rsidRPr="00D0452D">
        <w:tab/>
        <w:t>OPTIONAL,</w:t>
      </w:r>
    </w:p>
    <w:p w14:paraId="60C8B66C" w14:textId="77777777" w:rsidR="00447612" w:rsidRPr="00D0452D" w:rsidRDefault="00447612" w:rsidP="00447612">
      <w:pPr>
        <w:pStyle w:val="PL"/>
        <w:shd w:val="clear" w:color="auto" w:fill="E6E6E6"/>
      </w:pPr>
      <w:r w:rsidRPr="00D0452D">
        <w:tab/>
      </w:r>
      <w:r w:rsidRPr="00D0452D">
        <w:tab/>
        <w:t>powerUCI-SlotPUSCH</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F0B2C2C" w14:textId="77777777" w:rsidR="00447612" w:rsidRPr="00D0452D" w:rsidRDefault="00447612" w:rsidP="00447612">
      <w:pPr>
        <w:pStyle w:val="PL"/>
        <w:shd w:val="clear" w:color="auto" w:fill="E6E6E6"/>
      </w:pPr>
      <w:r w:rsidRPr="00D0452D">
        <w:tab/>
      </w:r>
      <w:r w:rsidRPr="00D0452D">
        <w:tab/>
        <w:t>powerUCI-SubslotPUSCH</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AAA4CC8" w14:textId="77777777" w:rsidR="00447612" w:rsidRPr="00D0452D" w:rsidRDefault="00447612" w:rsidP="00447612">
      <w:pPr>
        <w:pStyle w:val="PL"/>
        <w:shd w:val="clear" w:color="auto" w:fill="E6E6E6"/>
      </w:pPr>
      <w:r w:rsidRPr="00D0452D">
        <w:tab/>
      </w:r>
      <w:r w:rsidRPr="00D0452D">
        <w:tab/>
        <w:t>slotPDSCH-TxDiv-TM9and10</w:t>
      </w:r>
      <w:r w:rsidRPr="00D0452D">
        <w:tab/>
      </w:r>
      <w:r w:rsidRPr="00D0452D">
        <w:tab/>
      </w:r>
      <w:r w:rsidRPr="00D0452D">
        <w:tab/>
      </w:r>
      <w:r w:rsidRPr="00D0452D">
        <w:tab/>
        <w:t>ENUMERATED {supported}</w:t>
      </w:r>
      <w:r w:rsidRPr="00D0452D">
        <w:tab/>
      </w:r>
      <w:r w:rsidRPr="00D0452D">
        <w:tab/>
      </w:r>
      <w:r w:rsidRPr="00D0452D">
        <w:tab/>
        <w:t>OPTIONAL,</w:t>
      </w:r>
    </w:p>
    <w:p w14:paraId="3250625C" w14:textId="77777777" w:rsidR="00447612" w:rsidRPr="00D0452D" w:rsidRDefault="00447612" w:rsidP="00447612">
      <w:pPr>
        <w:pStyle w:val="PL"/>
        <w:shd w:val="clear" w:color="auto" w:fill="E6E6E6"/>
      </w:pPr>
      <w:r w:rsidRPr="00D0452D">
        <w:tab/>
      </w:r>
      <w:r w:rsidRPr="00D0452D">
        <w:tab/>
        <w:t>subslotPDSCH-TxDiv-TM9and10</w:t>
      </w:r>
      <w:r w:rsidRPr="00D0452D">
        <w:tab/>
      </w:r>
      <w:r w:rsidRPr="00D0452D">
        <w:tab/>
      </w:r>
      <w:r w:rsidRPr="00D0452D">
        <w:tab/>
      </w:r>
      <w:r w:rsidRPr="00D0452D">
        <w:tab/>
        <w:t>ENUMERATED {supported}</w:t>
      </w:r>
      <w:r w:rsidRPr="00D0452D">
        <w:tab/>
      </w:r>
      <w:r w:rsidRPr="00D0452D">
        <w:tab/>
      </w:r>
      <w:r w:rsidRPr="00D0452D">
        <w:tab/>
        <w:t>OPTIONAL,</w:t>
      </w:r>
    </w:p>
    <w:p w14:paraId="50DA24C2" w14:textId="77777777" w:rsidR="00447612" w:rsidRPr="00D0452D" w:rsidRDefault="00447612" w:rsidP="00447612">
      <w:pPr>
        <w:pStyle w:val="PL"/>
        <w:shd w:val="clear" w:color="auto" w:fill="E6E6E6"/>
      </w:pPr>
      <w:r w:rsidRPr="00D0452D">
        <w:tab/>
      </w:r>
      <w:r w:rsidRPr="00D0452D">
        <w:tab/>
        <w:t>spdcch-differentRS-types-r15</w:t>
      </w:r>
      <w:r w:rsidRPr="00D0452D">
        <w:tab/>
      </w:r>
      <w:r w:rsidRPr="00D0452D">
        <w:tab/>
      </w:r>
      <w:r w:rsidRPr="00D0452D">
        <w:tab/>
        <w:t>ENUMERATED {supported}</w:t>
      </w:r>
      <w:r w:rsidRPr="00D0452D">
        <w:tab/>
      </w:r>
      <w:r w:rsidRPr="00D0452D">
        <w:tab/>
      </w:r>
      <w:r w:rsidRPr="00D0452D">
        <w:tab/>
        <w:t>OPTIONAL,</w:t>
      </w:r>
    </w:p>
    <w:p w14:paraId="5BC10F4D" w14:textId="77777777" w:rsidR="00447612" w:rsidRPr="00D0452D" w:rsidRDefault="00447612" w:rsidP="00447612">
      <w:pPr>
        <w:pStyle w:val="PL"/>
        <w:shd w:val="clear" w:color="auto" w:fill="E6E6E6"/>
      </w:pPr>
      <w:r w:rsidRPr="00D0452D">
        <w:tab/>
      </w:r>
      <w:r w:rsidRPr="00D0452D">
        <w:tab/>
        <w:t>srs-DCI7-TriggeringFS2-r15</w:t>
      </w:r>
      <w:r w:rsidRPr="00D0452D">
        <w:tab/>
      </w:r>
      <w:r w:rsidRPr="00D0452D">
        <w:tab/>
      </w:r>
      <w:r w:rsidRPr="00D0452D">
        <w:tab/>
      </w:r>
      <w:r w:rsidRPr="00D0452D">
        <w:tab/>
        <w:t>ENUMERATED {supported}</w:t>
      </w:r>
      <w:r w:rsidRPr="00D0452D">
        <w:tab/>
      </w:r>
      <w:r w:rsidRPr="00D0452D">
        <w:tab/>
      </w:r>
      <w:r w:rsidRPr="00D0452D">
        <w:tab/>
        <w:t>OPTIONAL,</w:t>
      </w:r>
    </w:p>
    <w:p w14:paraId="1874DB3C" w14:textId="77777777" w:rsidR="00447612" w:rsidRPr="00D0452D" w:rsidRDefault="00447612" w:rsidP="00447612">
      <w:pPr>
        <w:pStyle w:val="PL"/>
        <w:shd w:val="clear" w:color="auto" w:fill="E6E6E6"/>
      </w:pPr>
      <w:r w:rsidRPr="00D0452D">
        <w:tab/>
      </w:r>
      <w:r w:rsidRPr="00D0452D">
        <w:tab/>
        <w:t>sps-cyclicShift-r15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60B539A" w14:textId="77777777" w:rsidR="00447612" w:rsidRPr="00D0452D" w:rsidRDefault="00447612" w:rsidP="00447612">
      <w:pPr>
        <w:pStyle w:val="PL"/>
        <w:shd w:val="clear" w:color="auto" w:fill="E6E6E6"/>
      </w:pPr>
      <w:r w:rsidRPr="00D0452D">
        <w:tab/>
      </w:r>
      <w:r w:rsidRPr="00D0452D">
        <w:tab/>
        <w:t>spdcch-Reuse-r15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B932DBD" w14:textId="77777777" w:rsidR="00447612" w:rsidRPr="00D0452D" w:rsidRDefault="00447612" w:rsidP="00447612">
      <w:pPr>
        <w:pStyle w:val="PL"/>
        <w:shd w:val="clear" w:color="auto" w:fill="E6E6E6"/>
      </w:pPr>
      <w:r w:rsidRPr="00D0452D">
        <w:tab/>
      </w:r>
      <w:r w:rsidRPr="00D0452D">
        <w:tab/>
        <w:t>sps-STTI-r15</w:t>
      </w:r>
      <w:r w:rsidRPr="00D0452D">
        <w:tab/>
      </w:r>
      <w:r w:rsidRPr="00D0452D">
        <w:tab/>
      </w:r>
      <w:r w:rsidRPr="00D0452D">
        <w:tab/>
      </w:r>
      <w:r w:rsidRPr="00D0452D">
        <w:tab/>
      </w:r>
      <w:r w:rsidRPr="00D0452D">
        <w:tab/>
      </w:r>
      <w:r w:rsidRPr="00D0452D">
        <w:tab/>
      </w:r>
      <w:r w:rsidRPr="00D0452D">
        <w:tab/>
        <w:t>ENUMERATED {slot, subslot, slotAndSubslot}</w:t>
      </w:r>
    </w:p>
    <w:p w14:paraId="284E69A1" w14:textId="77777777" w:rsidR="00447612" w:rsidRPr="00D0452D" w:rsidRDefault="00447612" w:rsidP="00447612">
      <w:pPr>
        <w:pStyle w:val="PL"/>
        <w:shd w:val="clear" w:color="auto" w:fill="E6E6E6"/>
      </w:pPr>
      <w:r w:rsidRPr="00D0452D">
        <w:tab/>
      </w:r>
      <w:r w:rsidRPr="00D0452D">
        <w:tab/>
        <w:t>OPTIONAL,</w:t>
      </w:r>
    </w:p>
    <w:p w14:paraId="63370147" w14:textId="77777777" w:rsidR="00447612" w:rsidRPr="00D0452D" w:rsidRDefault="00447612" w:rsidP="00447612">
      <w:pPr>
        <w:pStyle w:val="PL"/>
        <w:shd w:val="clear" w:color="auto" w:fill="E6E6E6"/>
      </w:pPr>
      <w:r w:rsidRPr="00D0452D">
        <w:tab/>
      </w:r>
      <w:r w:rsidRPr="00D0452D">
        <w:tab/>
        <w:t>tm8-slotPDSCH-r15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038FF0C" w14:textId="77777777" w:rsidR="00447612" w:rsidRPr="00D0452D" w:rsidRDefault="00447612" w:rsidP="00447612">
      <w:pPr>
        <w:pStyle w:val="PL"/>
        <w:shd w:val="clear" w:color="auto" w:fill="E6E6E6"/>
      </w:pPr>
      <w:r w:rsidRPr="00D0452D">
        <w:tab/>
      </w:r>
      <w:r w:rsidRPr="00D0452D">
        <w:tab/>
        <w:t>tm9-slotSubslot-r15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59D4BAC" w14:textId="77777777" w:rsidR="00447612" w:rsidRPr="00D0452D" w:rsidRDefault="00447612" w:rsidP="00447612">
      <w:pPr>
        <w:pStyle w:val="PL"/>
        <w:shd w:val="clear" w:color="auto" w:fill="E6E6E6"/>
      </w:pPr>
      <w:r w:rsidRPr="00D0452D">
        <w:tab/>
      </w:r>
      <w:r w:rsidRPr="00D0452D">
        <w:tab/>
        <w:t>tm9-slotSubslotMBSFN-r15</w:t>
      </w:r>
      <w:r w:rsidRPr="00D0452D">
        <w:tab/>
      </w:r>
      <w:r w:rsidRPr="00D0452D">
        <w:tab/>
      </w:r>
      <w:r w:rsidRPr="00D0452D">
        <w:tab/>
      </w:r>
      <w:r w:rsidRPr="00D0452D">
        <w:tab/>
        <w:t>ENUMERATED {supported}</w:t>
      </w:r>
      <w:r w:rsidRPr="00D0452D">
        <w:tab/>
      </w:r>
      <w:r w:rsidRPr="00D0452D">
        <w:tab/>
      </w:r>
      <w:r w:rsidRPr="00D0452D">
        <w:tab/>
        <w:t>OPTIONAL,</w:t>
      </w:r>
    </w:p>
    <w:p w14:paraId="6E6CD6EE" w14:textId="77777777" w:rsidR="00447612" w:rsidRPr="00D0452D" w:rsidRDefault="00447612" w:rsidP="00447612">
      <w:pPr>
        <w:pStyle w:val="PL"/>
        <w:shd w:val="clear" w:color="auto" w:fill="E6E6E6"/>
      </w:pPr>
      <w:r w:rsidRPr="00D0452D">
        <w:tab/>
      </w:r>
      <w:r w:rsidRPr="00D0452D">
        <w:tab/>
        <w:t>tm10-slotSubslot-r15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07E534F" w14:textId="77777777" w:rsidR="00447612" w:rsidRPr="00D0452D" w:rsidRDefault="00447612" w:rsidP="00447612">
      <w:pPr>
        <w:pStyle w:val="PL"/>
        <w:shd w:val="clear" w:color="auto" w:fill="E6E6E6"/>
      </w:pPr>
      <w:r w:rsidRPr="00D0452D">
        <w:tab/>
      </w:r>
      <w:r w:rsidRPr="00D0452D">
        <w:tab/>
        <w:t>tm10-slotSubslotMBSFN-r15</w:t>
      </w:r>
      <w:r w:rsidRPr="00D0452D">
        <w:tab/>
      </w:r>
      <w:r w:rsidRPr="00D0452D">
        <w:tab/>
      </w:r>
      <w:r w:rsidRPr="00D0452D">
        <w:tab/>
      </w:r>
      <w:r w:rsidRPr="00D0452D">
        <w:tab/>
        <w:t>ENUMERATED {supported}</w:t>
      </w:r>
      <w:r w:rsidRPr="00D0452D">
        <w:tab/>
      </w:r>
      <w:r w:rsidRPr="00D0452D">
        <w:tab/>
      </w:r>
      <w:r w:rsidRPr="00D0452D">
        <w:tab/>
        <w:t>OPTIONAL,</w:t>
      </w:r>
    </w:p>
    <w:p w14:paraId="694ED86F" w14:textId="77777777" w:rsidR="00447612" w:rsidRPr="00D0452D" w:rsidRDefault="00447612" w:rsidP="00447612">
      <w:pPr>
        <w:pStyle w:val="PL"/>
        <w:shd w:val="clear" w:color="auto" w:fill="E6E6E6"/>
      </w:pPr>
      <w:r w:rsidRPr="00D0452D">
        <w:tab/>
      </w:r>
      <w:r w:rsidRPr="00D0452D">
        <w:tab/>
        <w:t>txDiv-SPUCCH-r15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0D21942" w14:textId="77777777" w:rsidR="00447612" w:rsidRPr="00D0452D" w:rsidRDefault="00447612" w:rsidP="00447612">
      <w:pPr>
        <w:pStyle w:val="PL"/>
        <w:shd w:val="clear" w:color="auto" w:fill="E6E6E6"/>
      </w:pPr>
      <w:r w:rsidRPr="00D0452D">
        <w:tab/>
      </w:r>
      <w:r w:rsidRPr="00D0452D">
        <w:tab/>
        <w:t>ul-AsyncHarqSharingDiff-TTI-Lengths-r15</w:t>
      </w:r>
      <w:r w:rsidRPr="00D0452D">
        <w:tab/>
        <w:t>ENUMERATED {supported}</w:t>
      </w:r>
      <w:r w:rsidRPr="00D0452D">
        <w:tab/>
      </w:r>
      <w:r w:rsidRPr="00D0452D">
        <w:tab/>
      </w:r>
      <w:r w:rsidRPr="00D0452D">
        <w:tab/>
        <w:t>OPTIONAL</w:t>
      </w:r>
    </w:p>
    <w:p w14:paraId="671FA0E9" w14:textId="77777777" w:rsidR="00447612" w:rsidRPr="00D0452D" w:rsidRDefault="00447612" w:rsidP="00447612">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436D03BB" w14:textId="77777777" w:rsidR="00447612" w:rsidRPr="00D0452D" w:rsidRDefault="00447612" w:rsidP="00447612">
      <w:pPr>
        <w:pStyle w:val="PL"/>
        <w:shd w:val="clear" w:color="auto" w:fill="E6E6E6"/>
      </w:pPr>
      <w:r w:rsidRPr="00D0452D">
        <w:tab/>
        <w:t>ce-Capabilities-r15</w:t>
      </w:r>
      <w:r w:rsidRPr="00D0452D">
        <w:tab/>
      </w:r>
      <w:r w:rsidRPr="00D0452D">
        <w:tab/>
      </w:r>
      <w:r w:rsidRPr="00D0452D">
        <w:tab/>
      </w:r>
      <w:r w:rsidRPr="00D0452D">
        <w:tab/>
      </w:r>
      <w:r w:rsidRPr="00D0452D">
        <w:tab/>
        <w:t>SEQUENCE {</w:t>
      </w:r>
    </w:p>
    <w:p w14:paraId="4834E4CA" w14:textId="77777777" w:rsidR="00447612" w:rsidRPr="00D0452D" w:rsidRDefault="00447612" w:rsidP="00447612">
      <w:pPr>
        <w:pStyle w:val="PL"/>
        <w:shd w:val="clear" w:color="auto" w:fill="E6E6E6"/>
      </w:pPr>
      <w:r w:rsidRPr="00D0452D">
        <w:tab/>
      </w:r>
      <w:r w:rsidRPr="00D0452D">
        <w:tab/>
        <w:t>ce-CRS-IntfMitig-r15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039FAA4" w14:textId="77777777" w:rsidR="00447612" w:rsidRPr="00D0452D" w:rsidRDefault="00447612" w:rsidP="00447612">
      <w:pPr>
        <w:pStyle w:val="PL"/>
        <w:shd w:val="clear" w:color="auto" w:fill="E6E6E6"/>
      </w:pPr>
      <w:r w:rsidRPr="00D0452D">
        <w:tab/>
      </w:r>
      <w:r w:rsidRPr="00D0452D">
        <w:tab/>
        <w:t>ce-CQI-AlternativeTable-r15</w:t>
      </w:r>
      <w:r w:rsidRPr="00D0452D">
        <w:tab/>
      </w:r>
      <w:r w:rsidRPr="00D0452D">
        <w:tab/>
      </w:r>
      <w:r w:rsidRPr="00D0452D">
        <w:tab/>
      </w:r>
      <w:r w:rsidRPr="00D0452D">
        <w:tab/>
        <w:t>ENUMERATED {supported}</w:t>
      </w:r>
      <w:r w:rsidRPr="00D0452D">
        <w:tab/>
      </w:r>
      <w:r w:rsidRPr="00D0452D">
        <w:tab/>
      </w:r>
      <w:r w:rsidRPr="00D0452D">
        <w:tab/>
        <w:t>OPTIONAL,</w:t>
      </w:r>
    </w:p>
    <w:p w14:paraId="3B513694" w14:textId="77777777" w:rsidR="00447612" w:rsidRPr="00D0452D" w:rsidRDefault="00447612" w:rsidP="00447612">
      <w:pPr>
        <w:pStyle w:val="PL"/>
        <w:shd w:val="clear" w:color="auto" w:fill="E6E6E6"/>
      </w:pPr>
      <w:r w:rsidRPr="00D0452D">
        <w:tab/>
      </w:r>
      <w:r w:rsidRPr="00D0452D">
        <w:tab/>
        <w:t>ce-PDSCH-FlexibleStartPRB-CE-ModeA-r15</w:t>
      </w:r>
      <w:r w:rsidRPr="00D0452D">
        <w:tab/>
        <w:t>ENUMERATED {supported}</w:t>
      </w:r>
      <w:r w:rsidRPr="00D0452D">
        <w:tab/>
      </w:r>
      <w:r w:rsidRPr="00D0452D">
        <w:tab/>
      </w:r>
      <w:r w:rsidRPr="00D0452D">
        <w:tab/>
        <w:t>OPTIONAL,</w:t>
      </w:r>
    </w:p>
    <w:p w14:paraId="35A78CCE" w14:textId="77777777" w:rsidR="00447612" w:rsidRPr="00D0452D" w:rsidRDefault="00447612" w:rsidP="00447612">
      <w:pPr>
        <w:pStyle w:val="PL"/>
        <w:shd w:val="clear" w:color="auto" w:fill="E6E6E6"/>
      </w:pPr>
      <w:r w:rsidRPr="00D0452D">
        <w:tab/>
      </w:r>
      <w:r w:rsidRPr="00D0452D">
        <w:tab/>
        <w:t>ce-PDSCH-FlexibleStartPRB-CE-ModeB-r15</w:t>
      </w:r>
      <w:r w:rsidRPr="00D0452D">
        <w:tab/>
        <w:t>ENUMERATED {supported}</w:t>
      </w:r>
      <w:r w:rsidRPr="00D0452D">
        <w:tab/>
      </w:r>
      <w:r w:rsidRPr="00D0452D">
        <w:tab/>
      </w:r>
      <w:r w:rsidRPr="00D0452D">
        <w:tab/>
        <w:t>OPTIONAL,</w:t>
      </w:r>
    </w:p>
    <w:p w14:paraId="77D187C9" w14:textId="77777777" w:rsidR="00447612" w:rsidRPr="00D0452D" w:rsidRDefault="00447612" w:rsidP="00447612">
      <w:pPr>
        <w:pStyle w:val="PL"/>
        <w:shd w:val="clear" w:color="auto" w:fill="E6E6E6"/>
      </w:pPr>
      <w:r w:rsidRPr="00D0452D">
        <w:tab/>
      </w:r>
      <w:r w:rsidRPr="00D0452D">
        <w:tab/>
        <w:t>ce-PDSCH-64QAM-r15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C5318C4" w14:textId="77777777" w:rsidR="00447612" w:rsidRPr="00D0452D" w:rsidRDefault="00447612" w:rsidP="00447612">
      <w:pPr>
        <w:pStyle w:val="PL"/>
        <w:shd w:val="clear" w:color="auto" w:fill="E6E6E6"/>
      </w:pPr>
      <w:r w:rsidRPr="00D0452D">
        <w:tab/>
      </w:r>
      <w:r w:rsidRPr="00D0452D">
        <w:tab/>
        <w:t>ce-PUSCH-FlexibleStartPRB-CE-ModeA-r15</w:t>
      </w:r>
      <w:r w:rsidRPr="00D0452D">
        <w:tab/>
        <w:t>ENUMERATED {supported}</w:t>
      </w:r>
      <w:r w:rsidRPr="00D0452D">
        <w:tab/>
      </w:r>
      <w:r w:rsidRPr="00D0452D">
        <w:tab/>
      </w:r>
      <w:r w:rsidRPr="00D0452D">
        <w:tab/>
        <w:t>OPTIONAL,</w:t>
      </w:r>
    </w:p>
    <w:p w14:paraId="5AE9DCA9" w14:textId="77777777" w:rsidR="00447612" w:rsidRPr="00D0452D" w:rsidRDefault="00447612" w:rsidP="00447612">
      <w:pPr>
        <w:pStyle w:val="PL"/>
        <w:shd w:val="clear" w:color="auto" w:fill="E6E6E6"/>
      </w:pPr>
      <w:r w:rsidRPr="00D0452D">
        <w:tab/>
      </w:r>
      <w:r w:rsidRPr="00D0452D">
        <w:tab/>
        <w:t>ce-PUSCH-FlexibleStartPRB-CE-ModeB-r15</w:t>
      </w:r>
      <w:r w:rsidRPr="00D0452D">
        <w:tab/>
        <w:t>ENUMERATED {supported}</w:t>
      </w:r>
      <w:r w:rsidRPr="00D0452D">
        <w:tab/>
      </w:r>
      <w:r w:rsidRPr="00D0452D">
        <w:tab/>
      </w:r>
      <w:r w:rsidRPr="00D0452D">
        <w:tab/>
        <w:t>OPTIONAL,</w:t>
      </w:r>
    </w:p>
    <w:p w14:paraId="58C327D8" w14:textId="77777777" w:rsidR="00447612" w:rsidRPr="00D0452D" w:rsidRDefault="00447612" w:rsidP="00447612">
      <w:pPr>
        <w:pStyle w:val="PL"/>
        <w:shd w:val="clear" w:color="auto" w:fill="E6E6E6"/>
      </w:pPr>
      <w:r w:rsidRPr="00D0452D">
        <w:tab/>
      </w:r>
      <w:r w:rsidRPr="00D0452D">
        <w:tab/>
        <w:t>ce-PUSCH-SubPRB-Allocation-r15</w:t>
      </w:r>
      <w:r w:rsidRPr="00D0452D">
        <w:tab/>
      </w:r>
      <w:r w:rsidRPr="00D0452D">
        <w:tab/>
      </w:r>
      <w:r w:rsidRPr="00D0452D">
        <w:tab/>
        <w:t>ENUMERATED {supported}</w:t>
      </w:r>
      <w:r w:rsidRPr="00D0452D">
        <w:tab/>
      </w:r>
      <w:r w:rsidRPr="00D0452D">
        <w:tab/>
      </w:r>
      <w:r w:rsidRPr="00D0452D">
        <w:tab/>
        <w:t>OPTIONAL,</w:t>
      </w:r>
    </w:p>
    <w:p w14:paraId="51DC6B40" w14:textId="77777777" w:rsidR="00447612" w:rsidRPr="00D0452D" w:rsidRDefault="00447612" w:rsidP="00447612">
      <w:pPr>
        <w:pStyle w:val="PL"/>
        <w:shd w:val="clear" w:color="auto" w:fill="E6E6E6"/>
      </w:pPr>
      <w:r w:rsidRPr="00D0452D">
        <w:tab/>
      </w:r>
      <w:r w:rsidRPr="00D0452D">
        <w:tab/>
        <w:t>ce-UL-HARQ-ACK-Feedback-r15</w:t>
      </w:r>
      <w:r w:rsidRPr="00D0452D">
        <w:tab/>
      </w:r>
      <w:r w:rsidRPr="00D0452D">
        <w:tab/>
      </w:r>
      <w:r w:rsidRPr="00D0452D">
        <w:tab/>
      </w:r>
      <w:r w:rsidRPr="00D0452D">
        <w:tab/>
        <w:t>ENUMERATED {supported}</w:t>
      </w:r>
      <w:r w:rsidRPr="00D0452D">
        <w:tab/>
      </w:r>
      <w:r w:rsidRPr="00D0452D">
        <w:tab/>
      </w:r>
      <w:r w:rsidRPr="00D0452D">
        <w:tab/>
        <w:t>OPTIONAL</w:t>
      </w:r>
    </w:p>
    <w:p w14:paraId="100B51AA" w14:textId="77777777" w:rsidR="00447612" w:rsidRPr="00D0452D" w:rsidRDefault="00447612" w:rsidP="00447612">
      <w:pPr>
        <w:pStyle w:val="PL"/>
        <w:shd w:val="clear" w:color="auto" w:fill="E6E6E6"/>
      </w:pPr>
      <w:r w:rsidRPr="00D0452D">
        <w:lastRenderedPageBreak/>
        <w:tab/>
        <w:t>}</w:t>
      </w:r>
      <w:r w:rsidRPr="00D0452D">
        <w:tab/>
        <w:t>OPTIONAL,</w:t>
      </w:r>
    </w:p>
    <w:p w14:paraId="1D48B150" w14:textId="77777777" w:rsidR="00447612" w:rsidRPr="00D0452D" w:rsidRDefault="00447612" w:rsidP="00447612">
      <w:pPr>
        <w:pStyle w:val="PL"/>
        <w:shd w:val="clear" w:color="auto" w:fill="E6E6E6"/>
      </w:pPr>
      <w:r w:rsidRPr="00D0452D">
        <w:tab/>
        <w:t>shortCQI-ForSCellActivation-r15</w:t>
      </w:r>
      <w:r w:rsidRPr="00D0452D">
        <w:tab/>
      </w:r>
      <w:r w:rsidRPr="00D0452D">
        <w:tab/>
      </w:r>
      <w:r w:rsidRPr="00D0452D">
        <w:tab/>
        <w:t>ENUMERATED {supported}</w:t>
      </w:r>
      <w:r w:rsidRPr="00D0452D">
        <w:tab/>
      </w:r>
      <w:r w:rsidRPr="00D0452D">
        <w:tab/>
      </w:r>
      <w:r w:rsidRPr="00D0452D">
        <w:tab/>
        <w:t>OPTIONAL,</w:t>
      </w:r>
    </w:p>
    <w:p w14:paraId="08C719A4" w14:textId="77777777" w:rsidR="00447612" w:rsidRPr="00D0452D" w:rsidRDefault="00447612" w:rsidP="00447612">
      <w:pPr>
        <w:pStyle w:val="PL"/>
        <w:shd w:val="clear" w:color="auto" w:fill="E6E6E6"/>
      </w:pPr>
      <w:r w:rsidRPr="00D0452D">
        <w:tab/>
        <w:t>mimo-CBSR-AdvancedCSI-r15</w:t>
      </w:r>
      <w:r w:rsidRPr="00D0452D">
        <w:tab/>
      </w:r>
      <w:r w:rsidRPr="00D0452D">
        <w:tab/>
      </w:r>
      <w:r w:rsidRPr="00D0452D">
        <w:tab/>
      </w:r>
      <w:r w:rsidRPr="00D0452D">
        <w:tab/>
        <w:t>ENUMERATED {supported}</w:t>
      </w:r>
      <w:r w:rsidRPr="00D0452D">
        <w:tab/>
      </w:r>
      <w:r w:rsidRPr="00D0452D">
        <w:tab/>
      </w:r>
      <w:r w:rsidRPr="00D0452D">
        <w:tab/>
        <w:t>OPTIONAL,</w:t>
      </w:r>
    </w:p>
    <w:p w14:paraId="592F584E" w14:textId="77777777" w:rsidR="00447612" w:rsidRPr="00D0452D" w:rsidRDefault="00447612" w:rsidP="00447612">
      <w:pPr>
        <w:pStyle w:val="PL"/>
        <w:shd w:val="clear" w:color="auto" w:fill="E6E6E6"/>
      </w:pPr>
      <w:r w:rsidRPr="00D0452D">
        <w:tab/>
        <w:t>crs-IntfMitig-r15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85B9D3A" w14:textId="77777777" w:rsidR="00447612" w:rsidRPr="00D0452D" w:rsidRDefault="00447612" w:rsidP="00447612">
      <w:pPr>
        <w:pStyle w:val="PL"/>
        <w:shd w:val="clear" w:color="auto" w:fill="E6E6E6"/>
      </w:pPr>
      <w:r w:rsidRPr="00D0452D">
        <w:tab/>
        <w:t>ul-PowerControlEnhancements-r15</w:t>
      </w:r>
      <w:r w:rsidRPr="00D0452D">
        <w:tab/>
      </w:r>
      <w:r w:rsidRPr="00D0452D">
        <w:tab/>
      </w:r>
      <w:r w:rsidRPr="00D0452D">
        <w:tab/>
        <w:t>ENUMERATED {supported}</w:t>
      </w:r>
      <w:r w:rsidRPr="00D0452D">
        <w:tab/>
      </w:r>
      <w:r w:rsidRPr="00D0452D">
        <w:tab/>
      </w:r>
      <w:r w:rsidRPr="00D0452D">
        <w:tab/>
        <w:t>OPTIONAL,</w:t>
      </w:r>
    </w:p>
    <w:p w14:paraId="3DAB7B55" w14:textId="77777777" w:rsidR="00447612" w:rsidRPr="00D0452D" w:rsidRDefault="00447612" w:rsidP="00447612">
      <w:pPr>
        <w:pStyle w:val="PL"/>
        <w:shd w:val="clear" w:color="auto" w:fill="E6E6E6"/>
      </w:pPr>
      <w:r w:rsidRPr="00D0452D">
        <w:tab/>
        <w:t>urllc-Capabilities-r15</w:t>
      </w:r>
      <w:r w:rsidRPr="00D0452D">
        <w:tab/>
      </w:r>
      <w:r w:rsidRPr="00D0452D">
        <w:tab/>
      </w:r>
      <w:r w:rsidRPr="00D0452D">
        <w:tab/>
      </w:r>
      <w:r w:rsidRPr="00D0452D">
        <w:tab/>
      </w:r>
      <w:r w:rsidRPr="00D0452D">
        <w:tab/>
        <w:t>SEQUENCE {</w:t>
      </w:r>
    </w:p>
    <w:p w14:paraId="76A74DBB" w14:textId="77777777" w:rsidR="00447612" w:rsidRPr="00D0452D" w:rsidRDefault="00447612" w:rsidP="00447612">
      <w:pPr>
        <w:pStyle w:val="PL"/>
        <w:shd w:val="clear" w:color="auto" w:fill="E6E6E6"/>
      </w:pPr>
      <w:r w:rsidRPr="00D0452D">
        <w:tab/>
      </w:r>
      <w:r w:rsidRPr="00D0452D">
        <w:tab/>
        <w:t>pdsch-RepSubframe-r15</w:t>
      </w:r>
      <w:r w:rsidRPr="00D0452D">
        <w:tab/>
      </w:r>
      <w:r w:rsidRPr="00D0452D">
        <w:tab/>
      </w:r>
      <w:r w:rsidRPr="00D0452D">
        <w:tab/>
      </w:r>
      <w:r w:rsidRPr="00D0452D">
        <w:tab/>
      </w:r>
      <w:r w:rsidRPr="00D0452D">
        <w:tab/>
        <w:t>ENUMERATED {supported}</w:t>
      </w:r>
      <w:r w:rsidRPr="00D0452D">
        <w:tab/>
      </w:r>
      <w:r w:rsidRPr="00D0452D">
        <w:tab/>
        <w:t>OPTIONAL,</w:t>
      </w:r>
    </w:p>
    <w:p w14:paraId="0B5E07AE" w14:textId="77777777" w:rsidR="00447612" w:rsidRPr="00D0452D" w:rsidRDefault="00447612" w:rsidP="00447612">
      <w:pPr>
        <w:pStyle w:val="PL"/>
        <w:shd w:val="clear" w:color="auto" w:fill="E6E6E6"/>
      </w:pPr>
      <w:r w:rsidRPr="00D0452D">
        <w:tab/>
      </w:r>
      <w:r w:rsidRPr="00D0452D">
        <w:tab/>
        <w:t>pdsch-RepSlot-r15</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315964B8" w14:textId="77777777" w:rsidR="00447612" w:rsidRPr="00D0452D" w:rsidRDefault="00447612" w:rsidP="00447612">
      <w:pPr>
        <w:pStyle w:val="PL"/>
        <w:shd w:val="clear" w:color="auto" w:fill="E6E6E6"/>
      </w:pPr>
      <w:r w:rsidRPr="00D0452D">
        <w:tab/>
      </w:r>
      <w:r w:rsidRPr="00D0452D">
        <w:tab/>
        <w:t>pdsch-RepSubslot-r15</w:t>
      </w:r>
      <w:r w:rsidRPr="00D0452D">
        <w:tab/>
      </w:r>
      <w:r w:rsidRPr="00D0452D">
        <w:tab/>
      </w:r>
      <w:r w:rsidRPr="00D0452D">
        <w:tab/>
      </w:r>
      <w:r w:rsidRPr="00D0452D">
        <w:tab/>
      </w:r>
      <w:r w:rsidRPr="00D0452D">
        <w:tab/>
        <w:t>ENUMERATED {supported}</w:t>
      </w:r>
      <w:r w:rsidRPr="00D0452D">
        <w:tab/>
      </w:r>
      <w:r w:rsidRPr="00D0452D">
        <w:tab/>
        <w:t>OPTIONAL,</w:t>
      </w:r>
    </w:p>
    <w:p w14:paraId="4D79BDC3" w14:textId="77777777" w:rsidR="00447612" w:rsidRPr="00D0452D" w:rsidRDefault="00447612" w:rsidP="00447612">
      <w:pPr>
        <w:pStyle w:val="PL"/>
        <w:shd w:val="clear" w:color="auto" w:fill="E6E6E6"/>
      </w:pPr>
      <w:r w:rsidRPr="00D0452D">
        <w:tab/>
      </w:r>
      <w:r w:rsidRPr="00D0452D">
        <w:tab/>
        <w:t>pusch-SPS-MultiConfigSubframe-r15</w:t>
      </w:r>
      <w:r w:rsidRPr="00D0452D">
        <w:tab/>
      </w:r>
      <w:r w:rsidRPr="00D0452D">
        <w:tab/>
        <w:t>INTEGER (0..6)</w:t>
      </w:r>
      <w:r w:rsidRPr="00D0452D">
        <w:tab/>
      </w:r>
      <w:r w:rsidRPr="00D0452D">
        <w:tab/>
      </w:r>
      <w:r w:rsidRPr="00D0452D">
        <w:tab/>
      </w:r>
      <w:r w:rsidRPr="00D0452D">
        <w:tab/>
        <w:t>OPTIONAL,</w:t>
      </w:r>
    </w:p>
    <w:p w14:paraId="5271B04A" w14:textId="77777777" w:rsidR="00447612" w:rsidRPr="00D0452D" w:rsidRDefault="00447612" w:rsidP="00447612">
      <w:pPr>
        <w:pStyle w:val="PL"/>
        <w:shd w:val="clear" w:color="auto" w:fill="E6E6E6"/>
      </w:pPr>
      <w:r w:rsidRPr="00D0452D">
        <w:tab/>
      </w:r>
      <w:r w:rsidRPr="00D0452D">
        <w:tab/>
        <w:t>pusch-SPS-MaxConfigSubframe-r15</w:t>
      </w:r>
      <w:r w:rsidRPr="00D0452D">
        <w:tab/>
      </w:r>
      <w:r w:rsidRPr="00D0452D">
        <w:tab/>
      </w:r>
      <w:r w:rsidRPr="00D0452D">
        <w:tab/>
        <w:t>INTEGER (0..31)</w:t>
      </w:r>
      <w:r w:rsidRPr="00D0452D">
        <w:tab/>
      </w:r>
      <w:r w:rsidRPr="00D0452D">
        <w:tab/>
      </w:r>
      <w:r w:rsidRPr="00D0452D">
        <w:tab/>
      </w:r>
      <w:r w:rsidRPr="00D0452D">
        <w:tab/>
        <w:t>OPTIONAL,</w:t>
      </w:r>
    </w:p>
    <w:p w14:paraId="6E84E78A" w14:textId="77777777" w:rsidR="00447612" w:rsidRPr="00D0452D" w:rsidRDefault="00447612" w:rsidP="00447612">
      <w:pPr>
        <w:pStyle w:val="PL"/>
        <w:shd w:val="clear" w:color="auto" w:fill="E6E6E6"/>
      </w:pPr>
      <w:r w:rsidRPr="00D0452D">
        <w:tab/>
      </w:r>
      <w:r w:rsidRPr="00D0452D">
        <w:tab/>
        <w:t>pusch-SPS-MultiConfigSlot-r15</w:t>
      </w:r>
      <w:r w:rsidRPr="00D0452D">
        <w:tab/>
      </w:r>
      <w:r w:rsidRPr="00D0452D">
        <w:tab/>
      </w:r>
      <w:r w:rsidRPr="00D0452D">
        <w:tab/>
        <w:t>INTEGER (0..6)</w:t>
      </w:r>
      <w:r w:rsidRPr="00D0452D">
        <w:tab/>
      </w:r>
      <w:r w:rsidRPr="00D0452D">
        <w:tab/>
      </w:r>
      <w:r w:rsidRPr="00D0452D">
        <w:tab/>
      </w:r>
      <w:r w:rsidRPr="00D0452D">
        <w:tab/>
        <w:t>OPTIONAL,</w:t>
      </w:r>
    </w:p>
    <w:p w14:paraId="7BB37F1B" w14:textId="77777777" w:rsidR="00447612" w:rsidRPr="00D0452D" w:rsidRDefault="00447612" w:rsidP="00447612">
      <w:pPr>
        <w:pStyle w:val="PL"/>
        <w:shd w:val="clear" w:color="auto" w:fill="E6E6E6"/>
      </w:pPr>
      <w:r w:rsidRPr="00D0452D">
        <w:tab/>
      </w:r>
      <w:r w:rsidRPr="00D0452D">
        <w:tab/>
        <w:t>pusch-SPS-MaxConfigSlot-r15</w:t>
      </w:r>
      <w:r w:rsidRPr="00D0452D">
        <w:tab/>
      </w:r>
      <w:r w:rsidRPr="00D0452D">
        <w:tab/>
      </w:r>
      <w:r w:rsidRPr="00D0452D">
        <w:tab/>
      </w:r>
      <w:r w:rsidRPr="00D0452D">
        <w:tab/>
        <w:t>INTEGER (0..31)</w:t>
      </w:r>
      <w:r w:rsidRPr="00D0452D">
        <w:tab/>
      </w:r>
      <w:r w:rsidRPr="00D0452D">
        <w:tab/>
      </w:r>
      <w:r w:rsidRPr="00D0452D">
        <w:tab/>
      </w:r>
      <w:r w:rsidRPr="00D0452D">
        <w:tab/>
        <w:t>OPTIONAL,</w:t>
      </w:r>
    </w:p>
    <w:p w14:paraId="30203741" w14:textId="77777777" w:rsidR="00447612" w:rsidRPr="00D0452D" w:rsidRDefault="00447612" w:rsidP="00447612">
      <w:pPr>
        <w:pStyle w:val="PL"/>
        <w:shd w:val="clear" w:color="auto" w:fill="E6E6E6"/>
      </w:pPr>
      <w:r w:rsidRPr="00D0452D">
        <w:tab/>
      </w:r>
      <w:r w:rsidRPr="00D0452D">
        <w:tab/>
        <w:t>pusch-SPS-MultiConfigSubslot-r15</w:t>
      </w:r>
      <w:r w:rsidRPr="00D0452D">
        <w:tab/>
      </w:r>
      <w:r w:rsidRPr="00D0452D">
        <w:tab/>
        <w:t>INTEGER (0..6)</w:t>
      </w:r>
      <w:r w:rsidRPr="00D0452D">
        <w:tab/>
      </w:r>
      <w:r w:rsidRPr="00D0452D">
        <w:tab/>
      </w:r>
      <w:r w:rsidRPr="00D0452D">
        <w:tab/>
      </w:r>
      <w:r w:rsidRPr="00D0452D">
        <w:tab/>
        <w:t>OPTIONAL,</w:t>
      </w:r>
    </w:p>
    <w:p w14:paraId="5EF4899C" w14:textId="77777777" w:rsidR="00447612" w:rsidRPr="00D0452D" w:rsidRDefault="00447612" w:rsidP="00447612">
      <w:pPr>
        <w:pStyle w:val="PL"/>
        <w:shd w:val="clear" w:color="auto" w:fill="E6E6E6"/>
      </w:pPr>
      <w:r w:rsidRPr="00D0452D">
        <w:tab/>
      </w:r>
      <w:r w:rsidRPr="00D0452D">
        <w:tab/>
        <w:t>pusch-SPS-MaxConfigSubslot-r15</w:t>
      </w:r>
      <w:r w:rsidRPr="00D0452D">
        <w:tab/>
      </w:r>
      <w:r w:rsidRPr="00D0452D">
        <w:tab/>
      </w:r>
      <w:r w:rsidRPr="00D0452D">
        <w:tab/>
        <w:t>INTEGER (0..31)</w:t>
      </w:r>
      <w:r w:rsidRPr="00D0452D">
        <w:tab/>
      </w:r>
      <w:r w:rsidRPr="00D0452D">
        <w:tab/>
      </w:r>
      <w:r w:rsidRPr="00D0452D">
        <w:tab/>
      </w:r>
      <w:r w:rsidRPr="00D0452D">
        <w:tab/>
        <w:t>OPTIONAL,</w:t>
      </w:r>
    </w:p>
    <w:p w14:paraId="66500D12" w14:textId="77777777" w:rsidR="00447612" w:rsidRPr="00D0452D" w:rsidRDefault="00447612" w:rsidP="00447612">
      <w:pPr>
        <w:pStyle w:val="PL"/>
        <w:shd w:val="clear" w:color="auto" w:fill="E6E6E6"/>
      </w:pPr>
      <w:r w:rsidRPr="00D0452D">
        <w:tab/>
      </w:r>
      <w:r w:rsidRPr="00D0452D">
        <w:tab/>
        <w:t>pusch-SPS-SlotRepPCell-r15</w:t>
      </w:r>
      <w:r w:rsidRPr="00D0452D">
        <w:tab/>
      </w:r>
      <w:r w:rsidRPr="00D0452D">
        <w:tab/>
      </w:r>
      <w:r w:rsidRPr="00D0452D">
        <w:tab/>
      </w:r>
      <w:r w:rsidRPr="00D0452D">
        <w:tab/>
        <w:t>ENUMERATED {supported}</w:t>
      </w:r>
      <w:r w:rsidRPr="00D0452D">
        <w:tab/>
      </w:r>
      <w:r w:rsidRPr="00D0452D">
        <w:tab/>
        <w:t>OPTIONAL,</w:t>
      </w:r>
    </w:p>
    <w:p w14:paraId="28125EDB" w14:textId="77777777" w:rsidR="00447612" w:rsidRPr="00D0452D" w:rsidRDefault="00447612" w:rsidP="00447612">
      <w:pPr>
        <w:pStyle w:val="PL"/>
        <w:shd w:val="clear" w:color="auto" w:fill="E6E6E6"/>
      </w:pPr>
      <w:r w:rsidRPr="00D0452D">
        <w:tab/>
      </w:r>
      <w:r w:rsidRPr="00D0452D">
        <w:tab/>
        <w:t>pusch-SPS-SlotRepPSCell-r15</w:t>
      </w:r>
      <w:r w:rsidRPr="00D0452D">
        <w:tab/>
      </w:r>
      <w:r w:rsidRPr="00D0452D">
        <w:tab/>
      </w:r>
      <w:r w:rsidRPr="00D0452D">
        <w:tab/>
      </w:r>
      <w:r w:rsidRPr="00D0452D">
        <w:tab/>
        <w:t>ENUMERATED {supported}</w:t>
      </w:r>
      <w:r w:rsidRPr="00D0452D">
        <w:tab/>
      </w:r>
      <w:r w:rsidRPr="00D0452D">
        <w:tab/>
        <w:t>OPTIONAL,</w:t>
      </w:r>
    </w:p>
    <w:p w14:paraId="63CDBFF0" w14:textId="77777777" w:rsidR="00447612" w:rsidRPr="00D0452D" w:rsidRDefault="00447612" w:rsidP="00447612">
      <w:pPr>
        <w:pStyle w:val="PL"/>
        <w:shd w:val="clear" w:color="auto" w:fill="E6E6E6"/>
      </w:pPr>
      <w:r w:rsidRPr="00D0452D">
        <w:tab/>
      </w:r>
      <w:r w:rsidRPr="00D0452D">
        <w:tab/>
        <w:t>pusch-SPS-SlotRepSCell-r15</w:t>
      </w:r>
      <w:r w:rsidRPr="00D0452D">
        <w:tab/>
      </w:r>
      <w:r w:rsidRPr="00D0452D">
        <w:tab/>
      </w:r>
      <w:r w:rsidRPr="00D0452D">
        <w:tab/>
      </w:r>
      <w:r w:rsidRPr="00D0452D">
        <w:tab/>
        <w:t>ENUMERATED {supported}</w:t>
      </w:r>
      <w:r w:rsidRPr="00D0452D">
        <w:tab/>
      </w:r>
      <w:r w:rsidRPr="00D0452D">
        <w:tab/>
        <w:t>OPTIONAL,</w:t>
      </w:r>
    </w:p>
    <w:p w14:paraId="674945DB" w14:textId="77777777" w:rsidR="00447612" w:rsidRPr="00D0452D" w:rsidRDefault="00447612" w:rsidP="00447612">
      <w:pPr>
        <w:pStyle w:val="PL"/>
        <w:shd w:val="clear" w:color="auto" w:fill="E6E6E6"/>
      </w:pPr>
      <w:r w:rsidRPr="00D0452D">
        <w:tab/>
      </w:r>
      <w:r w:rsidRPr="00D0452D">
        <w:tab/>
        <w:t>pusch-SPS-SubframeRepPCell-r15</w:t>
      </w:r>
      <w:r w:rsidRPr="00D0452D">
        <w:tab/>
      </w:r>
      <w:r w:rsidRPr="00D0452D">
        <w:tab/>
      </w:r>
      <w:r w:rsidRPr="00D0452D">
        <w:tab/>
        <w:t>ENUMERATED {supported}</w:t>
      </w:r>
      <w:r w:rsidRPr="00D0452D">
        <w:tab/>
      </w:r>
      <w:r w:rsidRPr="00D0452D">
        <w:tab/>
        <w:t>OPTIONAL,</w:t>
      </w:r>
    </w:p>
    <w:p w14:paraId="0109E370" w14:textId="77777777" w:rsidR="00447612" w:rsidRPr="00D0452D" w:rsidRDefault="00447612" w:rsidP="00447612">
      <w:pPr>
        <w:pStyle w:val="PL"/>
        <w:shd w:val="clear" w:color="auto" w:fill="E6E6E6"/>
      </w:pPr>
      <w:r w:rsidRPr="00D0452D">
        <w:tab/>
      </w:r>
      <w:r w:rsidRPr="00D0452D">
        <w:tab/>
        <w:t>pusch-SPS-SubframeRepPSCell-r15</w:t>
      </w:r>
      <w:r w:rsidRPr="00D0452D">
        <w:tab/>
      </w:r>
      <w:r w:rsidRPr="00D0452D">
        <w:tab/>
      </w:r>
      <w:r w:rsidRPr="00D0452D">
        <w:tab/>
        <w:t>ENUMERATED {supported}</w:t>
      </w:r>
      <w:r w:rsidRPr="00D0452D">
        <w:tab/>
      </w:r>
      <w:r w:rsidRPr="00D0452D">
        <w:tab/>
        <w:t>OPTIONAL,</w:t>
      </w:r>
    </w:p>
    <w:p w14:paraId="73670358" w14:textId="77777777" w:rsidR="00447612" w:rsidRPr="00D0452D" w:rsidRDefault="00447612" w:rsidP="00447612">
      <w:pPr>
        <w:pStyle w:val="PL"/>
        <w:shd w:val="clear" w:color="auto" w:fill="E6E6E6"/>
      </w:pPr>
      <w:r w:rsidRPr="00D0452D">
        <w:tab/>
      </w:r>
      <w:r w:rsidRPr="00D0452D">
        <w:tab/>
        <w:t>pusch-SPS-SubframeRepSCell-r15</w:t>
      </w:r>
      <w:r w:rsidRPr="00D0452D">
        <w:tab/>
      </w:r>
      <w:r w:rsidRPr="00D0452D">
        <w:tab/>
      </w:r>
      <w:r w:rsidRPr="00D0452D">
        <w:tab/>
        <w:t>ENUMERATED {supported}</w:t>
      </w:r>
      <w:r w:rsidRPr="00D0452D">
        <w:tab/>
      </w:r>
      <w:r w:rsidRPr="00D0452D">
        <w:tab/>
        <w:t>OPTIONAL,</w:t>
      </w:r>
    </w:p>
    <w:p w14:paraId="51F847FF" w14:textId="77777777" w:rsidR="00447612" w:rsidRPr="00D0452D" w:rsidRDefault="00447612" w:rsidP="00447612">
      <w:pPr>
        <w:pStyle w:val="PL"/>
        <w:shd w:val="clear" w:color="auto" w:fill="E6E6E6"/>
      </w:pPr>
      <w:r w:rsidRPr="00D0452D">
        <w:tab/>
      </w:r>
      <w:r w:rsidRPr="00D0452D">
        <w:tab/>
        <w:t>pusch-SPS-SubslotRepPCell-r15</w:t>
      </w:r>
      <w:r w:rsidRPr="00D0452D">
        <w:tab/>
      </w:r>
      <w:r w:rsidRPr="00D0452D">
        <w:tab/>
      </w:r>
      <w:r w:rsidRPr="00D0452D">
        <w:tab/>
        <w:t>ENUMERATED {supported}</w:t>
      </w:r>
      <w:r w:rsidRPr="00D0452D">
        <w:tab/>
      </w:r>
      <w:r w:rsidRPr="00D0452D">
        <w:tab/>
        <w:t>OPTIONAL,</w:t>
      </w:r>
    </w:p>
    <w:p w14:paraId="3CEEDEC6" w14:textId="77777777" w:rsidR="00447612" w:rsidRPr="00D0452D" w:rsidRDefault="00447612" w:rsidP="00447612">
      <w:pPr>
        <w:pStyle w:val="PL"/>
        <w:shd w:val="clear" w:color="auto" w:fill="E6E6E6"/>
      </w:pPr>
      <w:r w:rsidRPr="00D0452D">
        <w:tab/>
      </w:r>
      <w:r w:rsidRPr="00D0452D">
        <w:tab/>
        <w:t>pusch-SPS-SubslotRepPSCell-r15</w:t>
      </w:r>
      <w:r w:rsidRPr="00D0452D">
        <w:tab/>
      </w:r>
      <w:r w:rsidRPr="00D0452D">
        <w:tab/>
      </w:r>
      <w:r w:rsidRPr="00D0452D">
        <w:tab/>
        <w:t>ENUMERATED {supported}</w:t>
      </w:r>
      <w:r w:rsidRPr="00D0452D">
        <w:tab/>
      </w:r>
      <w:r w:rsidRPr="00D0452D">
        <w:tab/>
        <w:t>OPTIONAL,</w:t>
      </w:r>
    </w:p>
    <w:p w14:paraId="32E5234E" w14:textId="77777777" w:rsidR="00447612" w:rsidRPr="00D0452D" w:rsidRDefault="00447612" w:rsidP="00447612">
      <w:pPr>
        <w:pStyle w:val="PL"/>
        <w:shd w:val="clear" w:color="auto" w:fill="E6E6E6"/>
      </w:pPr>
      <w:r w:rsidRPr="00D0452D">
        <w:tab/>
      </w:r>
      <w:r w:rsidRPr="00D0452D">
        <w:tab/>
        <w:t>pusch-SPS-SubslotRepSCell-r15</w:t>
      </w:r>
      <w:r w:rsidRPr="00D0452D">
        <w:tab/>
      </w:r>
      <w:r w:rsidRPr="00D0452D">
        <w:tab/>
      </w:r>
      <w:r w:rsidRPr="00D0452D">
        <w:tab/>
        <w:t>ENUMERATED {supported}</w:t>
      </w:r>
      <w:r w:rsidRPr="00D0452D">
        <w:tab/>
      </w:r>
      <w:r w:rsidRPr="00D0452D">
        <w:tab/>
        <w:t>OPTIONAL,</w:t>
      </w:r>
    </w:p>
    <w:p w14:paraId="1B8824DB" w14:textId="77777777" w:rsidR="00447612" w:rsidRPr="00D0452D" w:rsidRDefault="00447612" w:rsidP="00447612">
      <w:pPr>
        <w:pStyle w:val="PL"/>
        <w:shd w:val="clear" w:color="auto" w:fill="E6E6E6"/>
      </w:pPr>
      <w:r w:rsidRPr="00D0452D">
        <w:tab/>
      </w:r>
      <w:r w:rsidRPr="00D0452D">
        <w:tab/>
        <w:t>semiStaticCFI-r15</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50FA9DE7" w14:textId="77777777" w:rsidR="00447612" w:rsidRPr="00D0452D" w:rsidRDefault="00447612" w:rsidP="00447612">
      <w:pPr>
        <w:pStyle w:val="PL"/>
        <w:shd w:val="clear" w:color="auto" w:fill="E6E6E6"/>
      </w:pPr>
      <w:r w:rsidRPr="00D0452D">
        <w:tab/>
      </w:r>
      <w:r w:rsidRPr="00D0452D">
        <w:tab/>
        <w:t>semiStaticCFI-Pattern-r15</w:t>
      </w:r>
      <w:r w:rsidRPr="00D0452D">
        <w:tab/>
      </w:r>
      <w:r w:rsidRPr="00D0452D">
        <w:tab/>
      </w:r>
      <w:r w:rsidRPr="00D0452D">
        <w:tab/>
      </w:r>
      <w:r w:rsidRPr="00D0452D">
        <w:tab/>
        <w:t>ENUMERATED {supported}</w:t>
      </w:r>
      <w:r w:rsidRPr="00D0452D">
        <w:tab/>
      </w:r>
      <w:r w:rsidRPr="00D0452D">
        <w:tab/>
        <w:t>OPTIONAL</w:t>
      </w:r>
    </w:p>
    <w:p w14:paraId="39889789" w14:textId="77777777" w:rsidR="00447612" w:rsidRPr="00D0452D" w:rsidRDefault="00447612" w:rsidP="00447612">
      <w:pPr>
        <w:pStyle w:val="PL"/>
        <w:shd w:val="clear" w:color="auto" w:fill="E6E6E6"/>
      </w:pPr>
      <w:r w:rsidRPr="00D0452D">
        <w:tab/>
        <w:t>}</w:t>
      </w:r>
      <w:r w:rsidRPr="00D0452D">
        <w:tab/>
        <w:t>OPTIONAL,</w:t>
      </w:r>
    </w:p>
    <w:p w14:paraId="482A3CD5" w14:textId="77777777" w:rsidR="00447612" w:rsidRPr="00D0452D" w:rsidRDefault="00447612" w:rsidP="00447612">
      <w:pPr>
        <w:pStyle w:val="PL"/>
        <w:shd w:val="clear" w:color="auto" w:fill="E6E6E6"/>
      </w:pPr>
      <w:r w:rsidRPr="00D0452D">
        <w:tab/>
        <w:t>altMCS-Table-r15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76C9DF5" w14:textId="77777777" w:rsidR="00447612" w:rsidRPr="00D0452D" w:rsidRDefault="00447612" w:rsidP="00447612">
      <w:pPr>
        <w:pStyle w:val="PL"/>
        <w:shd w:val="clear" w:color="auto" w:fill="E6E6E6"/>
      </w:pPr>
      <w:r w:rsidRPr="00D0452D">
        <w:t>}</w:t>
      </w:r>
    </w:p>
    <w:p w14:paraId="3CF48D08" w14:textId="77777777" w:rsidR="00447612" w:rsidRPr="00D0452D" w:rsidRDefault="00447612" w:rsidP="00447612">
      <w:pPr>
        <w:pStyle w:val="PL"/>
        <w:shd w:val="clear" w:color="auto" w:fill="E6E6E6"/>
      </w:pPr>
    </w:p>
    <w:p w14:paraId="0CD33B42" w14:textId="77777777" w:rsidR="00447612" w:rsidRPr="00D0452D" w:rsidRDefault="00447612" w:rsidP="00447612">
      <w:pPr>
        <w:pStyle w:val="PL"/>
        <w:shd w:val="clear" w:color="auto" w:fill="E6E6E6"/>
      </w:pPr>
      <w:r w:rsidRPr="00D0452D">
        <w:t>PhyLayerParameters-v1540 ::=</w:t>
      </w:r>
      <w:r w:rsidRPr="00D0452D">
        <w:tab/>
      </w:r>
      <w:r w:rsidRPr="00D0452D">
        <w:tab/>
      </w:r>
      <w:r w:rsidRPr="00D0452D">
        <w:tab/>
        <w:t>SEQUENCE {</w:t>
      </w:r>
    </w:p>
    <w:p w14:paraId="1E95142B" w14:textId="77777777" w:rsidR="00447612" w:rsidRPr="00D0452D" w:rsidRDefault="00447612" w:rsidP="00447612">
      <w:pPr>
        <w:pStyle w:val="PL"/>
        <w:shd w:val="clear" w:color="auto" w:fill="E6E6E6"/>
      </w:pPr>
      <w:r w:rsidRPr="00D0452D">
        <w:tab/>
        <w:t xml:space="preserve">stti-SPT-Capabilities-v1540 </w:t>
      </w:r>
      <w:r w:rsidRPr="00D0452D">
        <w:tab/>
      </w:r>
      <w:r w:rsidRPr="00D0452D">
        <w:tab/>
      </w:r>
      <w:r w:rsidRPr="00D0452D">
        <w:tab/>
        <w:t>SEQUENCE {</w:t>
      </w:r>
    </w:p>
    <w:p w14:paraId="58336A25" w14:textId="77777777" w:rsidR="00447612" w:rsidRPr="00D0452D" w:rsidRDefault="00447612" w:rsidP="00447612">
      <w:pPr>
        <w:pStyle w:val="PL"/>
        <w:shd w:val="clear" w:color="auto" w:fill="E6E6E6"/>
      </w:pPr>
      <w:r w:rsidRPr="00D0452D">
        <w:tab/>
      </w:r>
      <w:r w:rsidRPr="00D0452D">
        <w:tab/>
        <w:t>slotPDSCH-TxDiv-TM8-r15</w:t>
      </w:r>
      <w:r w:rsidRPr="00D0452D">
        <w:tab/>
      </w:r>
      <w:r w:rsidRPr="00D0452D">
        <w:tab/>
      </w:r>
      <w:r w:rsidRPr="00D0452D">
        <w:tab/>
      </w:r>
      <w:r w:rsidRPr="00D0452D">
        <w:tab/>
      </w:r>
      <w:r w:rsidRPr="00D0452D">
        <w:tab/>
        <w:t>ENUMERATED {supported}</w:t>
      </w:r>
    </w:p>
    <w:p w14:paraId="477BF3F1" w14:textId="77777777" w:rsidR="00447612" w:rsidRPr="00D0452D" w:rsidRDefault="00447612" w:rsidP="00447612">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794A50F8" w14:textId="77777777" w:rsidR="00447612" w:rsidRPr="00D0452D" w:rsidRDefault="00447612" w:rsidP="00447612">
      <w:pPr>
        <w:pStyle w:val="PL"/>
        <w:shd w:val="clear" w:color="auto" w:fill="E6E6E6"/>
      </w:pPr>
      <w:r w:rsidRPr="00D0452D">
        <w:tab/>
      </w:r>
      <w:r w:rsidRPr="00D0452D">
        <w:rPr>
          <w:iCs/>
        </w:rPr>
        <w:t>crs-IM-TM1-toTM9-</w:t>
      </w:r>
      <w:r w:rsidRPr="00D0452D">
        <w:t>OneRX-Port-v1540</w:t>
      </w:r>
      <w:r w:rsidRPr="00D0452D">
        <w:tab/>
      </w:r>
      <w:r w:rsidRPr="00D0452D">
        <w:tab/>
        <w:t>ENUMERATED {supported}</w:t>
      </w:r>
      <w:r w:rsidRPr="00D0452D">
        <w:tab/>
      </w:r>
      <w:r w:rsidRPr="00D0452D">
        <w:tab/>
      </w:r>
      <w:r w:rsidRPr="00D0452D">
        <w:tab/>
        <w:t>OPTIONAL,</w:t>
      </w:r>
    </w:p>
    <w:p w14:paraId="331133EE" w14:textId="77777777" w:rsidR="00447612" w:rsidRPr="00D0452D" w:rsidRDefault="00447612" w:rsidP="00447612">
      <w:pPr>
        <w:pStyle w:val="PL"/>
        <w:shd w:val="clear" w:color="auto" w:fill="E6E6E6"/>
      </w:pPr>
      <w:r w:rsidRPr="00D0452D">
        <w:tab/>
        <w:t>cch-IM-RefRecTypeA-OneRX-Port-v1540</w:t>
      </w:r>
      <w:r w:rsidRPr="00D0452D">
        <w:tab/>
      </w:r>
      <w:r w:rsidRPr="00D0452D">
        <w:tab/>
        <w:t>ENUMERATED {supported}</w:t>
      </w:r>
      <w:r w:rsidRPr="00D0452D">
        <w:tab/>
      </w:r>
      <w:r w:rsidRPr="00D0452D">
        <w:tab/>
      </w:r>
      <w:r w:rsidRPr="00D0452D">
        <w:tab/>
        <w:t>OPTIONAL</w:t>
      </w:r>
    </w:p>
    <w:p w14:paraId="3601F26D" w14:textId="77777777" w:rsidR="00447612" w:rsidRPr="00D0452D" w:rsidRDefault="00447612" w:rsidP="00447612">
      <w:pPr>
        <w:pStyle w:val="PL"/>
        <w:shd w:val="clear" w:color="auto" w:fill="E6E6E6"/>
      </w:pPr>
      <w:r w:rsidRPr="00D0452D">
        <w:t>}</w:t>
      </w:r>
    </w:p>
    <w:p w14:paraId="03BE0596" w14:textId="77777777" w:rsidR="00447612" w:rsidRPr="00D0452D" w:rsidRDefault="00447612" w:rsidP="00447612">
      <w:pPr>
        <w:pStyle w:val="PL"/>
        <w:shd w:val="clear" w:color="auto" w:fill="E6E6E6"/>
      </w:pPr>
    </w:p>
    <w:p w14:paraId="2BE8F1A2" w14:textId="77777777" w:rsidR="00447612" w:rsidRPr="00D0452D" w:rsidRDefault="00447612" w:rsidP="00447612">
      <w:pPr>
        <w:pStyle w:val="PL"/>
        <w:shd w:val="clear" w:color="auto" w:fill="E6E6E6"/>
      </w:pPr>
      <w:r w:rsidRPr="00D0452D">
        <w:t>MIMO-UE-Parameters-r13 ::=</w:t>
      </w:r>
      <w:r w:rsidRPr="00D0452D">
        <w:tab/>
      </w:r>
      <w:r w:rsidRPr="00D0452D">
        <w:tab/>
      </w:r>
      <w:r w:rsidRPr="00D0452D">
        <w:tab/>
      </w:r>
      <w:r w:rsidRPr="00D0452D">
        <w:tab/>
        <w:t>SEQUENCE {</w:t>
      </w:r>
    </w:p>
    <w:p w14:paraId="228A98CA" w14:textId="77777777" w:rsidR="00447612" w:rsidRPr="00D0452D" w:rsidRDefault="00447612" w:rsidP="00447612">
      <w:pPr>
        <w:pStyle w:val="PL"/>
        <w:shd w:val="clear" w:color="auto" w:fill="E6E6E6"/>
      </w:pPr>
      <w:r w:rsidRPr="00D0452D">
        <w:tab/>
        <w:t>parametersTM9-r13</w:t>
      </w:r>
      <w:r w:rsidRPr="00D0452D">
        <w:tab/>
      </w:r>
      <w:r w:rsidRPr="00D0452D">
        <w:tab/>
      </w:r>
      <w:r w:rsidRPr="00D0452D">
        <w:tab/>
      </w:r>
      <w:r w:rsidRPr="00D0452D">
        <w:tab/>
      </w:r>
      <w:r w:rsidRPr="00D0452D">
        <w:tab/>
      </w:r>
      <w:r w:rsidRPr="00D0452D">
        <w:tab/>
        <w:t>MIMO-UE-ParametersPerTM-r13</w:t>
      </w:r>
      <w:r w:rsidRPr="00D0452D">
        <w:tab/>
      </w:r>
      <w:r w:rsidRPr="00D0452D">
        <w:tab/>
        <w:t>OPTIONAL,</w:t>
      </w:r>
    </w:p>
    <w:p w14:paraId="3A14350E" w14:textId="77777777" w:rsidR="00447612" w:rsidRPr="00D0452D" w:rsidRDefault="00447612" w:rsidP="00447612">
      <w:pPr>
        <w:pStyle w:val="PL"/>
        <w:shd w:val="clear" w:color="auto" w:fill="E6E6E6"/>
      </w:pPr>
      <w:r w:rsidRPr="00D0452D">
        <w:tab/>
        <w:t>parametersTM10-r13</w:t>
      </w:r>
      <w:r w:rsidRPr="00D0452D">
        <w:tab/>
      </w:r>
      <w:r w:rsidRPr="00D0452D">
        <w:tab/>
      </w:r>
      <w:r w:rsidRPr="00D0452D">
        <w:tab/>
      </w:r>
      <w:r w:rsidRPr="00D0452D">
        <w:tab/>
      </w:r>
      <w:r w:rsidRPr="00D0452D">
        <w:tab/>
      </w:r>
      <w:r w:rsidRPr="00D0452D">
        <w:tab/>
        <w:t>MIMO-UE-ParametersPerTM-r13</w:t>
      </w:r>
      <w:r w:rsidRPr="00D0452D">
        <w:tab/>
      </w:r>
      <w:r w:rsidRPr="00D0452D">
        <w:tab/>
        <w:t>OPTIONAL,</w:t>
      </w:r>
    </w:p>
    <w:p w14:paraId="3444325A" w14:textId="77777777" w:rsidR="00447612" w:rsidRPr="00D0452D" w:rsidRDefault="00447612" w:rsidP="00447612">
      <w:pPr>
        <w:pStyle w:val="PL"/>
        <w:shd w:val="clear" w:color="auto" w:fill="E6E6E6"/>
      </w:pPr>
      <w:r w:rsidRPr="00D0452D">
        <w:tab/>
        <w:t>srs-EnhancementsTDD-r13</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74C7F7C" w14:textId="77777777" w:rsidR="00447612" w:rsidRPr="00D0452D" w:rsidRDefault="00447612" w:rsidP="00447612">
      <w:pPr>
        <w:pStyle w:val="PL"/>
        <w:shd w:val="clear" w:color="auto" w:fill="E6E6E6"/>
      </w:pPr>
      <w:r w:rsidRPr="00D0452D">
        <w:tab/>
        <w:t>srs-Enhancements-r13</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CC39B41" w14:textId="77777777" w:rsidR="00447612" w:rsidRPr="00D0452D" w:rsidRDefault="00447612" w:rsidP="00447612">
      <w:pPr>
        <w:pStyle w:val="PL"/>
        <w:shd w:val="clear" w:color="auto" w:fill="E6E6E6"/>
      </w:pPr>
      <w:r w:rsidRPr="00D0452D">
        <w:tab/>
        <w:t>interferenceMeasRestriction-r13</w:t>
      </w:r>
      <w:r w:rsidRPr="00D0452D">
        <w:tab/>
      </w:r>
      <w:r w:rsidRPr="00D0452D">
        <w:tab/>
      </w:r>
      <w:r w:rsidRPr="00D0452D">
        <w:tab/>
        <w:t>ENUMERATED {supported}</w:t>
      </w:r>
      <w:r w:rsidRPr="00D0452D">
        <w:tab/>
      </w:r>
      <w:r w:rsidRPr="00D0452D">
        <w:tab/>
      </w:r>
      <w:r w:rsidRPr="00D0452D">
        <w:tab/>
        <w:t>OPTIONAL</w:t>
      </w:r>
    </w:p>
    <w:p w14:paraId="4727D2F9" w14:textId="77777777" w:rsidR="00447612" w:rsidRPr="00D0452D" w:rsidRDefault="00447612" w:rsidP="00447612">
      <w:pPr>
        <w:pStyle w:val="PL"/>
        <w:shd w:val="clear" w:color="auto" w:fill="E6E6E6"/>
      </w:pPr>
      <w:r w:rsidRPr="00D0452D">
        <w:t>}</w:t>
      </w:r>
    </w:p>
    <w:p w14:paraId="5DD56370" w14:textId="77777777" w:rsidR="00447612" w:rsidRPr="00D0452D" w:rsidRDefault="00447612" w:rsidP="00447612">
      <w:pPr>
        <w:pStyle w:val="PL"/>
        <w:shd w:val="clear" w:color="auto" w:fill="E6E6E6"/>
      </w:pPr>
    </w:p>
    <w:p w14:paraId="5E549661" w14:textId="77777777" w:rsidR="00447612" w:rsidRPr="00D0452D" w:rsidRDefault="00447612" w:rsidP="00447612">
      <w:pPr>
        <w:pStyle w:val="PL"/>
        <w:shd w:val="clear" w:color="auto" w:fill="E6E6E6"/>
      </w:pPr>
      <w:r w:rsidRPr="00D0452D">
        <w:t>MIMO-UE-Parameters-v1430 ::=</w:t>
      </w:r>
      <w:r w:rsidRPr="00D0452D">
        <w:tab/>
      </w:r>
      <w:r w:rsidRPr="00D0452D">
        <w:tab/>
      </w:r>
      <w:r w:rsidRPr="00D0452D">
        <w:tab/>
        <w:t>SEQUENCE {</w:t>
      </w:r>
    </w:p>
    <w:p w14:paraId="6E19E725" w14:textId="77777777" w:rsidR="00447612" w:rsidRPr="00D0452D" w:rsidRDefault="00447612" w:rsidP="00447612">
      <w:pPr>
        <w:pStyle w:val="PL"/>
        <w:shd w:val="clear" w:color="auto" w:fill="E6E6E6"/>
      </w:pPr>
      <w:r w:rsidRPr="00D0452D">
        <w:tab/>
        <w:t>parametersTM9-v1430</w:t>
      </w:r>
      <w:r w:rsidRPr="00D0452D">
        <w:tab/>
      </w:r>
      <w:r w:rsidRPr="00D0452D">
        <w:tab/>
      </w:r>
      <w:r w:rsidRPr="00D0452D">
        <w:tab/>
      </w:r>
      <w:r w:rsidRPr="00D0452D">
        <w:tab/>
      </w:r>
      <w:r w:rsidRPr="00D0452D">
        <w:tab/>
      </w:r>
      <w:r w:rsidRPr="00D0452D">
        <w:tab/>
        <w:t>MIMO-UE-ParametersPerTM-v1430</w:t>
      </w:r>
      <w:r w:rsidRPr="00D0452D">
        <w:tab/>
        <w:t>OPTIONAL,</w:t>
      </w:r>
    </w:p>
    <w:p w14:paraId="72C56376" w14:textId="77777777" w:rsidR="00447612" w:rsidRPr="00D0452D" w:rsidRDefault="00447612" w:rsidP="00447612">
      <w:pPr>
        <w:pStyle w:val="PL"/>
        <w:shd w:val="clear" w:color="auto" w:fill="E6E6E6"/>
      </w:pPr>
      <w:r w:rsidRPr="00D0452D">
        <w:tab/>
        <w:t>parametersTM10-v1430</w:t>
      </w:r>
      <w:r w:rsidRPr="00D0452D">
        <w:tab/>
      </w:r>
      <w:r w:rsidRPr="00D0452D">
        <w:tab/>
      </w:r>
      <w:r w:rsidRPr="00D0452D">
        <w:tab/>
      </w:r>
      <w:r w:rsidRPr="00D0452D">
        <w:tab/>
      </w:r>
      <w:r w:rsidRPr="00D0452D">
        <w:tab/>
        <w:t>MIMO-UE-ParametersPerTM-v1430</w:t>
      </w:r>
      <w:r w:rsidRPr="00D0452D">
        <w:tab/>
        <w:t>OPTIONAL</w:t>
      </w:r>
    </w:p>
    <w:p w14:paraId="19858ACC" w14:textId="77777777" w:rsidR="00447612" w:rsidRPr="00D0452D" w:rsidRDefault="00447612" w:rsidP="00447612">
      <w:pPr>
        <w:pStyle w:val="PL"/>
        <w:shd w:val="clear" w:color="auto" w:fill="E6E6E6"/>
      </w:pPr>
      <w:r w:rsidRPr="00D0452D">
        <w:t>}</w:t>
      </w:r>
    </w:p>
    <w:p w14:paraId="332A815D" w14:textId="77777777" w:rsidR="00447612" w:rsidRPr="00D0452D" w:rsidRDefault="00447612" w:rsidP="00447612">
      <w:pPr>
        <w:pStyle w:val="PL"/>
        <w:shd w:val="clear" w:color="auto" w:fill="E6E6E6"/>
      </w:pPr>
    </w:p>
    <w:p w14:paraId="00B18AAE" w14:textId="77777777" w:rsidR="00447612" w:rsidRPr="00D0452D" w:rsidRDefault="00447612" w:rsidP="00447612">
      <w:pPr>
        <w:pStyle w:val="PL"/>
        <w:shd w:val="clear" w:color="auto" w:fill="E6E6E6"/>
      </w:pPr>
      <w:r w:rsidRPr="00D0452D">
        <w:t>MIMO-UE-Parameters-v1470 ::=</w:t>
      </w:r>
      <w:r w:rsidRPr="00D0452D">
        <w:tab/>
      </w:r>
      <w:r w:rsidRPr="00D0452D">
        <w:tab/>
      </w:r>
      <w:r w:rsidRPr="00D0452D">
        <w:tab/>
        <w:t>SEQUENCE {</w:t>
      </w:r>
    </w:p>
    <w:p w14:paraId="3621EA09" w14:textId="77777777" w:rsidR="00447612" w:rsidRPr="00D0452D" w:rsidRDefault="00447612" w:rsidP="00447612">
      <w:pPr>
        <w:pStyle w:val="PL"/>
        <w:shd w:val="clear" w:color="auto" w:fill="E6E6E6"/>
      </w:pPr>
      <w:r w:rsidRPr="00D0452D">
        <w:tab/>
        <w:t>parametersTM9-v1470</w:t>
      </w:r>
      <w:r w:rsidRPr="00D0452D">
        <w:tab/>
      </w:r>
      <w:r w:rsidRPr="00D0452D">
        <w:tab/>
      </w:r>
      <w:r w:rsidRPr="00D0452D">
        <w:tab/>
      </w:r>
      <w:r w:rsidRPr="00D0452D">
        <w:tab/>
      </w:r>
      <w:r w:rsidRPr="00D0452D">
        <w:tab/>
        <w:t>MIMO-UE-ParametersPerTM-v1470,</w:t>
      </w:r>
    </w:p>
    <w:p w14:paraId="4E1C3748" w14:textId="77777777" w:rsidR="00447612" w:rsidRPr="00D0452D" w:rsidRDefault="00447612" w:rsidP="00447612">
      <w:pPr>
        <w:pStyle w:val="PL"/>
        <w:shd w:val="clear" w:color="auto" w:fill="E6E6E6"/>
      </w:pPr>
      <w:r w:rsidRPr="00D0452D">
        <w:tab/>
        <w:t>parametersTM10-v1470</w:t>
      </w:r>
      <w:r w:rsidRPr="00D0452D">
        <w:tab/>
      </w:r>
      <w:r w:rsidRPr="00D0452D">
        <w:tab/>
      </w:r>
      <w:r w:rsidRPr="00D0452D">
        <w:tab/>
      </w:r>
      <w:r w:rsidRPr="00D0452D">
        <w:tab/>
      </w:r>
      <w:r w:rsidRPr="00D0452D">
        <w:tab/>
        <w:t>MIMO-UE-ParametersPerTM-v1470</w:t>
      </w:r>
    </w:p>
    <w:p w14:paraId="2B81AC8F" w14:textId="77777777" w:rsidR="00447612" w:rsidRPr="00D0452D" w:rsidRDefault="00447612" w:rsidP="00447612">
      <w:pPr>
        <w:pStyle w:val="PL"/>
        <w:shd w:val="clear" w:color="auto" w:fill="E6E6E6"/>
      </w:pPr>
      <w:r w:rsidRPr="00D0452D">
        <w:t>}</w:t>
      </w:r>
    </w:p>
    <w:p w14:paraId="28C5B6E7" w14:textId="77777777" w:rsidR="00447612" w:rsidRPr="00D0452D" w:rsidRDefault="00447612" w:rsidP="00447612">
      <w:pPr>
        <w:pStyle w:val="PL"/>
        <w:shd w:val="clear" w:color="auto" w:fill="E6E6E6"/>
      </w:pPr>
    </w:p>
    <w:p w14:paraId="4406844C" w14:textId="77777777" w:rsidR="00447612" w:rsidRPr="00D0452D" w:rsidRDefault="00447612" w:rsidP="00447612">
      <w:pPr>
        <w:pStyle w:val="PL"/>
        <w:shd w:val="clear" w:color="auto" w:fill="E6E6E6"/>
      </w:pPr>
      <w:r w:rsidRPr="00D0452D">
        <w:t>MIMO-UE-ParametersPerTM-r13 ::=</w:t>
      </w:r>
      <w:r w:rsidRPr="00D0452D">
        <w:tab/>
      </w:r>
      <w:r w:rsidRPr="00D0452D">
        <w:tab/>
      </w:r>
      <w:r w:rsidRPr="00D0452D">
        <w:tab/>
        <w:t>SEQUENCE {</w:t>
      </w:r>
    </w:p>
    <w:p w14:paraId="490E4348" w14:textId="77777777" w:rsidR="00447612" w:rsidRPr="00D0452D" w:rsidRDefault="00447612" w:rsidP="00447612">
      <w:pPr>
        <w:pStyle w:val="PL"/>
        <w:shd w:val="clear" w:color="auto" w:fill="E6E6E6"/>
      </w:pPr>
      <w:r w:rsidRPr="00D0452D">
        <w:tab/>
        <w:t>nonPrecoded-r13</w:t>
      </w:r>
      <w:r w:rsidRPr="00D0452D">
        <w:tab/>
      </w:r>
      <w:r w:rsidRPr="00D0452D">
        <w:tab/>
      </w:r>
      <w:r w:rsidRPr="00D0452D">
        <w:tab/>
      </w:r>
      <w:r w:rsidRPr="00D0452D">
        <w:tab/>
      </w:r>
      <w:r w:rsidRPr="00D0452D">
        <w:tab/>
      </w:r>
      <w:r w:rsidRPr="00D0452D">
        <w:tab/>
      </w:r>
      <w:r w:rsidRPr="00D0452D">
        <w:tab/>
        <w:t>MIMO-NonPrecodedCapabilities-r13</w:t>
      </w:r>
      <w:r w:rsidRPr="00D0452D">
        <w:tab/>
        <w:t>OPTIONAL,</w:t>
      </w:r>
    </w:p>
    <w:p w14:paraId="4337FBAB" w14:textId="77777777" w:rsidR="00447612" w:rsidRPr="00D0452D" w:rsidRDefault="00447612" w:rsidP="00447612">
      <w:pPr>
        <w:pStyle w:val="PL"/>
        <w:shd w:val="clear" w:color="auto" w:fill="E6E6E6"/>
      </w:pPr>
      <w:r w:rsidRPr="00D0452D">
        <w:tab/>
        <w:t>beamformed-r13</w:t>
      </w:r>
      <w:r w:rsidRPr="00D0452D">
        <w:tab/>
      </w:r>
      <w:r w:rsidRPr="00D0452D">
        <w:tab/>
      </w:r>
      <w:r w:rsidRPr="00D0452D">
        <w:tab/>
      </w:r>
      <w:r w:rsidRPr="00D0452D">
        <w:tab/>
      </w:r>
      <w:r w:rsidRPr="00D0452D">
        <w:tab/>
      </w:r>
      <w:r w:rsidRPr="00D0452D">
        <w:tab/>
      </w:r>
      <w:r w:rsidRPr="00D0452D">
        <w:tab/>
        <w:t>MIMO-UE-BeamformedCapabilities-r13</w:t>
      </w:r>
      <w:r w:rsidRPr="00D0452D">
        <w:tab/>
        <w:t>OPTIONAL,</w:t>
      </w:r>
    </w:p>
    <w:p w14:paraId="55BEB925" w14:textId="77777777" w:rsidR="00447612" w:rsidRPr="00D0452D" w:rsidRDefault="00447612" w:rsidP="00447612">
      <w:pPr>
        <w:pStyle w:val="PL"/>
        <w:shd w:val="clear" w:color="auto" w:fill="E6E6E6"/>
      </w:pPr>
      <w:r w:rsidRPr="00D0452D">
        <w:tab/>
        <w:t>channelMeasRestriction-r13</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0D19B1C" w14:textId="77777777" w:rsidR="00447612" w:rsidRPr="00D0452D" w:rsidRDefault="00447612" w:rsidP="00447612">
      <w:pPr>
        <w:pStyle w:val="PL"/>
        <w:shd w:val="clear" w:color="auto" w:fill="E6E6E6"/>
      </w:pPr>
      <w:r w:rsidRPr="00D0452D">
        <w:tab/>
        <w:t>dmrs-Enhancements-r13</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54382C68" w14:textId="77777777" w:rsidR="00447612" w:rsidRPr="00D0452D" w:rsidRDefault="00447612" w:rsidP="00447612">
      <w:pPr>
        <w:pStyle w:val="PL"/>
        <w:shd w:val="clear" w:color="auto" w:fill="E6E6E6"/>
      </w:pPr>
      <w:r w:rsidRPr="00D0452D">
        <w:tab/>
        <w:t>csi-RS-EnhancementsTDD-r13</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A0C6435" w14:textId="77777777" w:rsidR="00447612" w:rsidRPr="00D0452D" w:rsidRDefault="00447612" w:rsidP="00447612">
      <w:pPr>
        <w:pStyle w:val="PL"/>
        <w:shd w:val="clear" w:color="auto" w:fill="E6E6E6"/>
      </w:pPr>
      <w:r w:rsidRPr="00D0452D">
        <w:t>}</w:t>
      </w:r>
    </w:p>
    <w:p w14:paraId="186CF13D" w14:textId="77777777" w:rsidR="00447612" w:rsidRPr="00D0452D" w:rsidRDefault="00447612" w:rsidP="00447612">
      <w:pPr>
        <w:pStyle w:val="PL"/>
        <w:shd w:val="clear" w:color="auto" w:fill="E6E6E6"/>
      </w:pPr>
    </w:p>
    <w:p w14:paraId="266F7C8A" w14:textId="77777777" w:rsidR="00447612" w:rsidRPr="00D0452D" w:rsidRDefault="00447612" w:rsidP="00447612">
      <w:pPr>
        <w:pStyle w:val="PL"/>
        <w:shd w:val="clear" w:color="auto" w:fill="E6E6E6"/>
      </w:pPr>
      <w:r w:rsidRPr="00D0452D">
        <w:t>MIMO-UE-ParametersPerTM-v1430 ::=</w:t>
      </w:r>
      <w:r w:rsidRPr="00D0452D">
        <w:tab/>
      </w:r>
      <w:r w:rsidRPr="00D0452D">
        <w:tab/>
        <w:t>SEQUENCE {</w:t>
      </w:r>
    </w:p>
    <w:p w14:paraId="1E0989A2" w14:textId="77777777" w:rsidR="00447612" w:rsidRPr="00D0452D" w:rsidRDefault="00447612" w:rsidP="00447612">
      <w:pPr>
        <w:pStyle w:val="PL"/>
        <w:shd w:val="clear" w:color="auto" w:fill="E6E6E6"/>
      </w:pPr>
      <w:r w:rsidRPr="00D0452D">
        <w:tab/>
        <w:t>nzp-CSI-RS-AperiodicInfo-r14</w:t>
      </w:r>
      <w:r w:rsidRPr="00D0452D">
        <w:tab/>
      </w:r>
      <w:r w:rsidRPr="00D0452D">
        <w:tab/>
      </w:r>
      <w:r w:rsidRPr="00D0452D">
        <w:tab/>
        <w:t>SEQUENCE {</w:t>
      </w:r>
    </w:p>
    <w:p w14:paraId="6EF1DAF9" w14:textId="77777777" w:rsidR="00447612" w:rsidRPr="00D0452D" w:rsidRDefault="00447612" w:rsidP="00447612">
      <w:pPr>
        <w:pStyle w:val="PL"/>
        <w:shd w:val="clear" w:color="auto" w:fill="E6E6E6"/>
      </w:pPr>
      <w:r w:rsidRPr="00D0452D">
        <w:tab/>
      </w:r>
      <w:r w:rsidRPr="00D0452D">
        <w:tab/>
        <w:t>nMaxProc-r14</w:t>
      </w:r>
      <w:r w:rsidRPr="00D0452D">
        <w:tab/>
      </w:r>
      <w:r w:rsidRPr="00D0452D">
        <w:tab/>
      </w:r>
      <w:r w:rsidRPr="00D0452D">
        <w:tab/>
      </w:r>
      <w:r w:rsidRPr="00D0452D">
        <w:tab/>
      </w:r>
      <w:r w:rsidRPr="00D0452D">
        <w:tab/>
      </w:r>
      <w:r w:rsidRPr="00D0452D">
        <w:tab/>
      </w:r>
      <w:r w:rsidRPr="00D0452D">
        <w:tab/>
        <w:t>INTEGER(5..32),</w:t>
      </w:r>
    </w:p>
    <w:p w14:paraId="4F6A7B77" w14:textId="77777777" w:rsidR="00447612" w:rsidRPr="00D0452D" w:rsidRDefault="00447612" w:rsidP="00447612">
      <w:pPr>
        <w:pStyle w:val="PL"/>
        <w:shd w:val="clear" w:color="auto" w:fill="E6E6E6"/>
      </w:pPr>
      <w:r w:rsidRPr="00D0452D">
        <w:tab/>
      </w:r>
      <w:r w:rsidRPr="00D0452D">
        <w:tab/>
        <w:t>nMaxResource-r14</w:t>
      </w:r>
      <w:r w:rsidRPr="00D0452D">
        <w:tab/>
      </w:r>
      <w:r w:rsidRPr="00D0452D">
        <w:tab/>
      </w:r>
      <w:r w:rsidRPr="00D0452D">
        <w:tab/>
      </w:r>
      <w:r w:rsidRPr="00D0452D">
        <w:tab/>
      </w:r>
      <w:r w:rsidRPr="00D0452D">
        <w:tab/>
      </w:r>
      <w:r w:rsidRPr="00D0452D">
        <w:tab/>
        <w:t>ENUMERATED {ffs1, ffs2, ffs3, ffs4}</w:t>
      </w:r>
    </w:p>
    <w:p w14:paraId="430F6B8F" w14:textId="77777777" w:rsidR="00447612" w:rsidRPr="00D0452D" w:rsidRDefault="00447612" w:rsidP="00447612">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419E12EF" w14:textId="77777777" w:rsidR="00447612" w:rsidRPr="00D0452D" w:rsidRDefault="00447612" w:rsidP="00447612">
      <w:pPr>
        <w:pStyle w:val="PL"/>
        <w:shd w:val="clear" w:color="auto" w:fill="E6E6E6"/>
      </w:pPr>
      <w:r w:rsidRPr="00D0452D">
        <w:tab/>
        <w:t>nzp-CSI-RS-PeriodicInfo-r14</w:t>
      </w:r>
      <w:r w:rsidRPr="00D0452D">
        <w:tab/>
      </w:r>
      <w:r w:rsidRPr="00D0452D">
        <w:tab/>
      </w:r>
      <w:r w:rsidRPr="00D0452D">
        <w:tab/>
      </w:r>
      <w:r w:rsidRPr="00D0452D">
        <w:tab/>
        <w:t>SEQUENCE {</w:t>
      </w:r>
    </w:p>
    <w:p w14:paraId="68492753" w14:textId="77777777" w:rsidR="00447612" w:rsidRPr="00D0452D" w:rsidRDefault="00447612" w:rsidP="00447612">
      <w:pPr>
        <w:pStyle w:val="PL"/>
        <w:shd w:val="clear" w:color="auto" w:fill="E6E6E6"/>
      </w:pPr>
      <w:r w:rsidRPr="00D0452D">
        <w:tab/>
      </w:r>
      <w:r w:rsidRPr="00D0452D">
        <w:tab/>
        <w:t>nMaxResource-r14</w:t>
      </w:r>
      <w:r w:rsidRPr="00D0452D">
        <w:tab/>
      </w:r>
      <w:r w:rsidRPr="00D0452D">
        <w:tab/>
      </w:r>
      <w:r w:rsidRPr="00D0452D">
        <w:tab/>
      </w:r>
      <w:r w:rsidRPr="00D0452D">
        <w:tab/>
      </w:r>
      <w:r w:rsidRPr="00D0452D">
        <w:tab/>
      </w:r>
      <w:r w:rsidRPr="00D0452D">
        <w:tab/>
        <w:t>ENUMERATED {ffs1, ffs2, ffs3, ffs4}</w:t>
      </w:r>
    </w:p>
    <w:p w14:paraId="59768673" w14:textId="77777777" w:rsidR="00447612" w:rsidRPr="00D0452D" w:rsidRDefault="00447612" w:rsidP="00447612">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3310C7D0" w14:textId="77777777" w:rsidR="00447612" w:rsidRPr="00D0452D" w:rsidRDefault="00447612" w:rsidP="00447612">
      <w:pPr>
        <w:pStyle w:val="PL"/>
        <w:shd w:val="clear" w:color="auto" w:fill="E6E6E6"/>
      </w:pPr>
      <w:r w:rsidRPr="00D0452D">
        <w:tab/>
        <w:t>zp-CSI-RS-AperiodicInfo-r14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5CE4ED4" w14:textId="77777777" w:rsidR="00447612" w:rsidRPr="00D0452D" w:rsidRDefault="00447612" w:rsidP="00447612">
      <w:pPr>
        <w:pStyle w:val="PL"/>
        <w:shd w:val="clear" w:color="auto" w:fill="E6E6E6"/>
      </w:pPr>
      <w:r w:rsidRPr="00D0452D">
        <w:tab/>
        <w:t>ul-dmrs-Enhancements-r14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6B2F3CD" w14:textId="77777777" w:rsidR="00447612" w:rsidRPr="00D0452D" w:rsidRDefault="00447612" w:rsidP="00447612">
      <w:pPr>
        <w:pStyle w:val="PL"/>
        <w:shd w:val="clear" w:color="auto" w:fill="E6E6E6"/>
      </w:pPr>
      <w:r w:rsidRPr="00D0452D">
        <w:tab/>
        <w:t>densityReductionNP-r14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A40090A" w14:textId="77777777" w:rsidR="00447612" w:rsidRPr="00D0452D" w:rsidRDefault="00447612" w:rsidP="00447612">
      <w:pPr>
        <w:pStyle w:val="PL"/>
        <w:shd w:val="clear" w:color="auto" w:fill="E6E6E6"/>
      </w:pPr>
      <w:r w:rsidRPr="00D0452D">
        <w:tab/>
        <w:t>densityReductionBF-r14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5A7B15B" w14:textId="77777777" w:rsidR="00447612" w:rsidRPr="00D0452D" w:rsidRDefault="00447612" w:rsidP="00447612">
      <w:pPr>
        <w:pStyle w:val="PL"/>
        <w:shd w:val="clear" w:color="auto" w:fill="E6E6E6"/>
      </w:pPr>
      <w:r w:rsidRPr="00D0452D">
        <w:tab/>
        <w:t>hybridCSI-r14</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5D4BB90A" w14:textId="77777777" w:rsidR="00447612" w:rsidRPr="00D0452D" w:rsidRDefault="00447612" w:rsidP="00447612">
      <w:pPr>
        <w:pStyle w:val="PL"/>
        <w:shd w:val="clear" w:color="auto" w:fill="E6E6E6"/>
      </w:pPr>
      <w:r w:rsidRPr="00D0452D">
        <w:tab/>
        <w:t>semiOL-r14</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D068B53" w14:textId="77777777" w:rsidR="00447612" w:rsidRPr="00D0452D" w:rsidRDefault="00447612" w:rsidP="00447612">
      <w:pPr>
        <w:pStyle w:val="PL"/>
        <w:shd w:val="clear" w:color="auto" w:fill="E6E6E6"/>
      </w:pPr>
      <w:r w:rsidRPr="00D0452D">
        <w:lastRenderedPageBreak/>
        <w:tab/>
        <w:t>csi-ReportingNP-r14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F1BCF10" w14:textId="77777777" w:rsidR="00447612" w:rsidRPr="00D0452D" w:rsidRDefault="00447612" w:rsidP="00447612">
      <w:pPr>
        <w:pStyle w:val="PL"/>
        <w:shd w:val="clear" w:color="auto" w:fill="E6E6E6"/>
      </w:pPr>
      <w:r w:rsidRPr="00D0452D">
        <w:tab/>
        <w:t>csi-ReportingAdvanced-r14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28E35F79" w14:textId="77777777" w:rsidR="00447612" w:rsidRPr="00D0452D" w:rsidRDefault="00447612" w:rsidP="00447612">
      <w:pPr>
        <w:pStyle w:val="PL"/>
        <w:shd w:val="clear" w:color="auto" w:fill="E6E6E6"/>
      </w:pPr>
      <w:r w:rsidRPr="00D0452D">
        <w:t>}</w:t>
      </w:r>
    </w:p>
    <w:p w14:paraId="35D26373" w14:textId="77777777" w:rsidR="00447612" w:rsidRPr="00D0452D" w:rsidRDefault="00447612" w:rsidP="00447612">
      <w:pPr>
        <w:pStyle w:val="PL"/>
        <w:shd w:val="clear" w:color="auto" w:fill="E6E6E6"/>
      </w:pPr>
    </w:p>
    <w:p w14:paraId="633DF8FC" w14:textId="77777777" w:rsidR="00447612" w:rsidRPr="00D0452D" w:rsidRDefault="00447612" w:rsidP="00447612">
      <w:pPr>
        <w:pStyle w:val="PL"/>
        <w:shd w:val="clear" w:color="auto" w:fill="E6E6E6"/>
      </w:pPr>
      <w:r w:rsidRPr="00D0452D">
        <w:t>MIMO-UE-ParametersPerTM-v1470 ::=</w:t>
      </w:r>
      <w:r w:rsidRPr="00D0452D">
        <w:tab/>
      </w:r>
      <w:r w:rsidRPr="00D0452D">
        <w:tab/>
        <w:t>SEQUENCE {</w:t>
      </w:r>
    </w:p>
    <w:p w14:paraId="5B85BCF4" w14:textId="77777777" w:rsidR="00447612" w:rsidRPr="00D0452D" w:rsidRDefault="00447612" w:rsidP="00447612">
      <w:pPr>
        <w:pStyle w:val="PL"/>
        <w:shd w:val="clear" w:color="auto" w:fill="E6E6E6"/>
      </w:pPr>
      <w:r w:rsidRPr="00D0452D">
        <w:tab/>
        <w:t>csi-ReportingAdvancedMaxPorts-r14</w:t>
      </w:r>
      <w:r w:rsidRPr="00D0452D">
        <w:tab/>
      </w:r>
      <w:r w:rsidRPr="00D0452D">
        <w:tab/>
        <w:t>ENUMERATED {n8, n12, n16, n20, n24, n28}</w:t>
      </w:r>
      <w:r w:rsidRPr="00D0452D">
        <w:tab/>
        <w:t>OPTIONAL</w:t>
      </w:r>
    </w:p>
    <w:p w14:paraId="34AEBB93" w14:textId="77777777" w:rsidR="00447612" w:rsidRPr="00D0452D" w:rsidRDefault="00447612" w:rsidP="00447612">
      <w:pPr>
        <w:pStyle w:val="PL"/>
        <w:shd w:val="clear" w:color="auto" w:fill="E6E6E6"/>
      </w:pPr>
      <w:r w:rsidRPr="00D0452D">
        <w:t>}</w:t>
      </w:r>
    </w:p>
    <w:p w14:paraId="2E5ED590" w14:textId="77777777" w:rsidR="00447612" w:rsidRPr="00D0452D" w:rsidRDefault="00447612" w:rsidP="00447612">
      <w:pPr>
        <w:pStyle w:val="PL"/>
        <w:shd w:val="clear" w:color="auto" w:fill="E6E6E6"/>
      </w:pPr>
    </w:p>
    <w:p w14:paraId="0733C304" w14:textId="77777777" w:rsidR="00447612" w:rsidRPr="00D0452D" w:rsidRDefault="00447612" w:rsidP="00447612">
      <w:pPr>
        <w:pStyle w:val="PL"/>
        <w:shd w:val="clear" w:color="auto" w:fill="E6E6E6"/>
      </w:pPr>
      <w:r w:rsidRPr="00D0452D">
        <w:t>MIMO-CA-ParametersPerBoBC-r13 ::=</w:t>
      </w:r>
      <w:r w:rsidRPr="00D0452D">
        <w:tab/>
      </w:r>
      <w:r w:rsidRPr="00D0452D">
        <w:tab/>
        <w:t>SEQUENCE {</w:t>
      </w:r>
    </w:p>
    <w:p w14:paraId="67CD31CA" w14:textId="77777777" w:rsidR="00447612" w:rsidRPr="00D0452D" w:rsidRDefault="00447612" w:rsidP="00447612">
      <w:pPr>
        <w:pStyle w:val="PL"/>
        <w:shd w:val="clear" w:color="auto" w:fill="E6E6E6"/>
      </w:pPr>
      <w:r w:rsidRPr="00D0452D">
        <w:tab/>
        <w:t>parametersTM9-r13</w:t>
      </w:r>
      <w:r w:rsidRPr="00D0452D">
        <w:tab/>
      </w:r>
      <w:r w:rsidRPr="00D0452D">
        <w:tab/>
      </w:r>
      <w:r w:rsidRPr="00D0452D">
        <w:tab/>
      </w:r>
      <w:r w:rsidRPr="00D0452D">
        <w:tab/>
      </w:r>
      <w:r w:rsidRPr="00D0452D">
        <w:tab/>
      </w:r>
      <w:r w:rsidRPr="00D0452D">
        <w:tab/>
        <w:t>MIMO-CA-ParametersPerBoBCPerTM-r13</w:t>
      </w:r>
      <w:r w:rsidRPr="00D0452D">
        <w:tab/>
      </w:r>
      <w:r w:rsidRPr="00D0452D">
        <w:tab/>
        <w:t>OPTIONAL,</w:t>
      </w:r>
    </w:p>
    <w:p w14:paraId="45FBFB35" w14:textId="77777777" w:rsidR="00447612" w:rsidRPr="00D0452D" w:rsidRDefault="00447612" w:rsidP="00447612">
      <w:pPr>
        <w:pStyle w:val="PL"/>
        <w:shd w:val="clear" w:color="auto" w:fill="E6E6E6"/>
      </w:pPr>
      <w:r w:rsidRPr="00D0452D">
        <w:tab/>
        <w:t>parametersTM10-r13</w:t>
      </w:r>
      <w:r w:rsidRPr="00D0452D">
        <w:tab/>
      </w:r>
      <w:r w:rsidRPr="00D0452D">
        <w:tab/>
      </w:r>
      <w:r w:rsidRPr="00D0452D">
        <w:tab/>
      </w:r>
      <w:r w:rsidRPr="00D0452D">
        <w:tab/>
      </w:r>
      <w:r w:rsidRPr="00D0452D">
        <w:tab/>
      </w:r>
      <w:r w:rsidRPr="00D0452D">
        <w:tab/>
        <w:t>MIMO-CA-ParametersPerBoBCPerTM-r13</w:t>
      </w:r>
      <w:r w:rsidRPr="00D0452D">
        <w:tab/>
      </w:r>
      <w:r w:rsidRPr="00D0452D">
        <w:tab/>
        <w:t>OPTIONAL</w:t>
      </w:r>
    </w:p>
    <w:p w14:paraId="6EE0FE83" w14:textId="77777777" w:rsidR="00447612" w:rsidRPr="00D0452D" w:rsidRDefault="00447612" w:rsidP="00447612">
      <w:pPr>
        <w:pStyle w:val="PL"/>
        <w:shd w:val="clear" w:color="auto" w:fill="E6E6E6"/>
      </w:pPr>
      <w:r w:rsidRPr="00D0452D">
        <w:t>}</w:t>
      </w:r>
    </w:p>
    <w:p w14:paraId="4890D4C3" w14:textId="77777777" w:rsidR="00447612" w:rsidRPr="00D0452D" w:rsidRDefault="00447612" w:rsidP="00447612">
      <w:pPr>
        <w:pStyle w:val="PL"/>
        <w:shd w:val="clear" w:color="auto" w:fill="E6E6E6"/>
      </w:pPr>
    </w:p>
    <w:p w14:paraId="773F0957" w14:textId="77777777" w:rsidR="00447612" w:rsidRPr="00D0452D" w:rsidRDefault="00447612" w:rsidP="00447612">
      <w:pPr>
        <w:pStyle w:val="PL"/>
        <w:shd w:val="clear" w:color="auto" w:fill="E6E6E6"/>
      </w:pPr>
      <w:r w:rsidRPr="00D0452D">
        <w:t>MIMO-CA-ParametersPerBoBC-r15 ::=</w:t>
      </w:r>
      <w:r w:rsidRPr="00D0452D">
        <w:tab/>
      </w:r>
      <w:r w:rsidRPr="00D0452D">
        <w:tab/>
        <w:t>SEQUENCE {</w:t>
      </w:r>
    </w:p>
    <w:p w14:paraId="485639E7" w14:textId="77777777" w:rsidR="00447612" w:rsidRPr="00D0452D" w:rsidRDefault="00447612" w:rsidP="00447612">
      <w:pPr>
        <w:pStyle w:val="PL"/>
        <w:shd w:val="clear" w:color="auto" w:fill="E6E6E6"/>
      </w:pPr>
      <w:r w:rsidRPr="00D0452D">
        <w:tab/>
        <w:t>parametersTM9-r15</w:t>
      </w:r>
      <w:r w:rsidRPr="00D0452D">
        <w:tab/>
      </w:r>
      <w:r w:rsidRPr="00D0452D">
        <w:tab/>
      </w:r>
      <w:r w:rsidRPr="00D0452D">
        <w:tab/>
      </w:r>
      <w:r w:rsidRPr="00D0452D">
        <w:tab/>
      </w:r>
      <w:r w:rsidRPr="00D0452D">
        <w:tab/>
      </w:r>
      <w:r w:rsidRPr="00D0452D">
        <w:tab/>
        <w:t>MIMO-CA-ParametersPerBoBCPerTM-r15</w:t>
      </w:r>
      <w:r w:rsidRPr="00D0452D">
        <w:tab/>
        <w:t>OPTIONAL,</w:t>
      </w:r>
    </w:p>
    <w:p w14:paraId="2EF830F4" w14:textId="77777777" w:rsidR="00447612" w:rsidRPr="00D0452D" w:rsidRDefault="00447612" w:rsidP="00447612">
      <w:pPr>
        <w:pStyle w:val="PL"/>
        <w:shd w:val="clear" w:color="auto" w:fill="E6E6E6"/>
      </w:pPr>
      <w:r w:rsidRPr="00D0452D">
        <w:tab/>
        <w:t>parametersTM10-r15</w:t>
      </w:r>
      <w:r w:rsidRPr="00D0452D">
        <w:tab/>
      </w:r>
      <w:r w:rsidRPr="00D0452D">
        <w:tab/>
      </w:r>
      <w:r w:rsidRPr="00D0452D">
        <w:tab/>
      </w:r>
      <w:r w:rsidRPr="00D0452D">
        <w:tab/>
      </w:r>
      <w:r w:rsidRPr="00D0452D">
        <w:tab/>
      </w:r>
      <w:r w:rsidRPr="00D0452D">
        <w:tab/>
        <w:t>MIMO-CA-ParametersPerBoBCPerTM-r15</w:t>
      </w:r>
      <w:r w:rsidRPr="00D0452D">
        <w:tab/>
        <w:t>OPTIONAL</w:t>
      </w:r>
    </w:p>
    <w:p w14:paraId="027AD8E9" w14:textId="77777777" w:rsidR="00447612" w:rsidRPr="00D0452D" w:rsidRDefault="00447612" w:rsidP="00447612">
      <w:pPr>
        <w:pStyle w:val="PL"/>
        <w:shd w:val="clear" w:color="auto" w:fill="E6E6E6"/>
      </w:pPr>
      <w:r w:rsidRPr="00D0452D">
        <w:t>}</w:t>
      </w:r>
    </w:p>
    <w:p w14:paraId="3DE01512" w14:textId="77777777" w:rsidR="00447612" w:rsidRPr="00D0452D" w:rsidRDefault="00447612" w:rsidP="00447612">
      <w:pPr>
        <w:pStyle w:val="PL"/>
        <w:shd w:val="clear" w:color="auto" w:fill="E6E6E6"/>
      </w:pPr>
    </w:p>
    <w:p w14:paraId="589536BF" w14:textId="77777777" w:rsidR="00447612" w:rsidRPr="00D0452D" w:rsidRDefault="00447612" w:rsidP="00447612">
      <w:pPr>
        <w:pStyle w:val="PL"/>
        <w:shd w:val="clear" w:color="auto" w:fill="E6E6E6"/>
      </w:pPr>
      <w:r w:rsidRPr="00D0452D">
        <w:t>MIMO-CA-ParametersPerBoBC-v1430 ::=</w:t>
      </w:r>
      <w:r w:rsidRPr="00D0452D">
        <w:tab/>
      </w:r>
      <w:r w:rsidRPr="00D0452D">
        <w:tab/>
        <w:t>SEQUENCE {</w:t>
      </w:r>
    </w:p>
    <w:p w14:paraId="6F621ABF" w14:textId="77777777" w:rsidR="00447612" w:rsidRPr="00D0452D" w:rsidRDefault="00447612" w:rsidP="00447612">
      <w:pPr>
        <w:pStyle w:val="PL"/>
        <w:shd w:val="clear" w:color="auto" w:fill="E6E6E6"/>
      </w:pPr>
      <w:r w:rsidRPr="00D0452D">
        <w:tab/>
        <w:t>parametersTM9-v1430</w:t>
      </w:r>
      <w:r w:rsidRPr="00D0452D">
        <w:tab/>
      </w:r>
      <w:r w:rsidRPr="00D0452D">
        <w:tab/>
      </w:r>
      <w:r w:rsidRPr="00D0452D">
        <w:tab/>
      </w:r>
      <w:r w:rsidRPr="00D0452D">
        <w:tab/>
      </w:r>
      <w:r w:rsidRPr="00D0452D">
        <w:tab/>
      </w:r>
      <w:r w:rsidRPr="00D0452D">
        <w:tab/>
        <w:t>MIMO-CA-ParametersPerBoBCPerTM-v1430</w:t>
      </w:r>
      <w:r w:rsidRPr="00D0452D">
        <w:tab/>
        <w:t>OPTIONAL,</w:t>
      </w:r>
    </w:p>
    <w:p w14:paraId="21A8F7AB" w14:textId="77777777" w:rsidR="00447612" w:rsidRPr="00D0452D" w:rsidRDefault="00447612" w:rsidP="00447612">
      <w:pPr>
        <w:pStyle w:val="PL"/>
        <w:shd w:val="clear" w:color="auto" w:fill="E6E6E6"/>
      </w:pPr>
      <w:r w:rsidRPr="00D0452D">
        <w:tab/>
        <w:t>parametersTM10-v1430</w:t>
      </w:r>
      <w:r w:rsidRPr="00D0452D">
        <w:tab/>
      </w:r>
      <w:r w:rsidRPr="00D0452D">
        <w:tab/>
      </w:r>
      <w:r w:rsidRPr="00D0452D">
        <w:tab/>
      </w:r>
      <w:r w:rsidRPr="00D0452D">
        <w:tab/>
      </w:r>
      <w:r w:rsidRPr="00D0452D">
        <w:tab/>
        <w:t>MIMO-CA-ParametersPerBoBCPerTM-v1430</w:t>
      </w:r>
      <w:r w:rsidRPr="00D0452D">
        <w:tab/>
        <w:t>OPTIONAL</w:t>
      </w:r>
    </w:p>
    <w:p w14:paraId="6A320C59" w14:textId="77777777" w:rsidR="00447612" w:rsidRPr="00D0452D" w:rsidRDefault="00447612" w:rsidP="00447612">
      <w:pPr>
        <w:pStyle w:val="PL"/>
        <w:shd w:val="clear" w:color="auto" w:fill="E6E6E6"/>
      </w:pPr>
      <w:r w:rsidRPr="00D0452D">
        <w:t>}</w:t>
      </w:r>
    </w:p>
    <w:p w14:paraId="1D109923" w14:textId="77777777" w:rsidR="00447612" w:rsidRPr="00D0452D" w:rsidRDefault="00447612" w:rsidP="00447612">
      <w:pPr>
        <w:pStyle w:val="PL"/>
        <w:shd w:val="clear" w:color="auto" w:fill="E6E6E6"/>
      </w:pPr>
    </w:p>
    <w:p w14:paraId="20CF8F49" w14:textId="77777777" w:rsidR="00447612" w:rsidRPr="00D0452D" w:rsidRDefault="00447612" w:rsidP="00447612">
      <w:pPr>
        <w:pStyle w:val="PL"/>
        <w:shd w:val="clear" w:color="auto" w:fill="E6E6E6"/>
      </w:pPr>
      <w:r w:rsidRPr="00D0452D">
        <w:t>MIMO-CA-ParametersPerBoBC-v1470 ::=</w:t>
      </w:r>
      <w:r w:rsidRPr="00D0452D">
        <w:tab/>
      </w:r>
      <w:r w:rsidRPr="00D0452D">
        <w:tab/>
        <w:t>SEQUENCE {</w:t>
      </w:r>
    </w:p>
    <w:p w14:paraId="55B8A681" w14:textId="77777777" w:rsidR="00447612" w:rsidRPr="00D0452D" w:rsidRDefault="00447612" w:rsidP="00447612">
      <w:pPr>
        <w:pStyle w:val="PL"/>
        <w:shd w:val="clear" w:color="auto" w:fill="E6E6E6"/>
      </w:pPr>
      <w:r w:rsidRPr="00D0452D">
        <w:tab/>
        <w:t>parametersTM9-v1470</w:t>
      </w:r>
      <w:r w:rsidRPr="00D0452D">
        <w:tab/>
      </w:r>
      <w:r w:rsidRPr="00D0452D">
        <w:tab/>
      </w:r>
      <w:r w:rsidRPr="00D0452D">
        <w:tab/>
      </w:r>
      <w:r w:rsidRPr="00D0452D">
        <w:tab/>
      </w:r>
      <w:r w:rsidRPr="00D0452D">
        <w:tab/>
      </w:r>
      <w:r w:rsidRPr="00D0452D">
        <w:tab/>
        <w:t>MIMO-CA-ParametersPerBoBCPerTM-v1470,</w:t>
      </w:r>
    </w:p>
    <w:p w14:paraId="27D88B8A" w14:textId="77777777" w:rsidR="00447612" w:rsidRPr="00D0452D" w:rsidRDefault="00447612" w:rsidP="00447612">
      <w:pPr>
        <w:pStyle w:val="PL"/>
        <w:shd w:val="clear" w:color="auto" w:fill="E6E6E6"/>
      </w:pPr>
      <w:r w:rsidRPr="00D0452D">
        <w:tab/>
        <w:t>parametersTM10-v1470</w:t>
      </w:r>
      <w:r w:rsidRPr="00D0452D">
        <w:tab/>
      </w:r>
      <w:r w:rsidRPr="00D0452D">
        <w:tab/>
      </w:r>
      <w:r w:rsidRPr="00D0452D">
        <w:tab/>
      </w:r>
      <w:r w:rsidRPr="00D0452D">
        <w:tab/>
      </w:r>
      <w:r w:rsidRPr="00D0452D">
        <w:tab/>
      </w:r>
      <w:r w:rsidRPr="00D0452D">
        <w:tab/>
        <w:t>MIMO-CA-ParametersPerBoBCPerTM-v1470</w:t>
      </w:r>
    </w:p>
    <w:p w14:paraId="396DFD75" w14:textId="77777777" w:rsidR="00447612" w:rsidRPr="00D0452D" w:rsidRDefault="00447612" w:rsidP="00447612">
      <w:pPr>
        <w:pStyle w:val="PL"/>
        <w:shd w:val="clear" w:color="auto" w:fill="E6E6E6"/>
      </w:pPr>
      <w:r w:rsidRPr="00D0452D">
        <w:t>}</w:t>
      </w:r>
    </w:p>
    <w:p w14:paraId="4BA1408E" w14:textId="77777777" w:rsidR="00447612" w:rsidRPr="00D0452D" w:rsidRDefault="00447612" w:rsidP="00447612">
      <w:pPr>
        <w:pStyle w:val="PL"/>
        <w:shd w:val="clear" w:color="auto" w:fill="E6E6E6"/>
      </w:pPr>
    </w:p>
    <w:p w14:paraId="04365344" w14:textId="77777777" w:rsidR="00447612" w:rsidRPr="00D0452D" w:rsidRDefault="00447612" w:rsidP="00447612">
      <w:pPr>
        <w:pStyle w:val="PL"/>
        <w:shd w:val="clear" w:color="auto" w:fill="E6E6E6"/>
      </w:pPr>
      <w:r w:rsidRPr="00D0452D">
        <w:t>MIMO-CA-ParametersPerBoBCPerTM-r13 ::=</w:t>
      </w:r>
      <w:r w:rsidRPr="00D0452D">
        <w:tab/>
        <w:t>SEQUENCE {</w:t>
      </w:r>
    </w:p>
    <w:p w14:paraId="33251CB7" w14:textId="77777777" w:rsidR="00447612" w:rsidRPr="00D0452D" w:rsidRDefault="00447612" w:rsidP="00447612">
      <w:pPr>
        <w:pStyle w:val="PL"/>
        <w:shd w:val="clear" w:color="auto" w:fill="E6E6E6"/>
      </w:pPr>
      <w:r w:rsidRPr="00D0452D">
        <w:tab/>
        <w:t>nonPrecoded-r13</w:t>
      </w:r>
      <w:r w:rsidRPr="00D0452D">
        <w:tab/>
      </w:r>
      <w:r w:rsidRPr="00D0452D">
        <w:tab/>
      </w:r>
      <w:r w:rsidRPr="00D0452D">
        <w:tab/>
      </w:r>
      <w:r w:rsidRPr="00D0452D">
        <w:tab/>
      </w:r>
      <w:r w:rsidRPr="00D0452D">
        <w:tab/>
      </w:r>
      <w:r w:rsidRPr="00D0452D">
        <w:tab/>
      </w:r>
      <w:r w:rsidRPr="00D0452D">
        <w:tab/>
        <w:t>MIMO-NonPrecodedCapabilities-r13</w:t>
      </w:r>
      <w:r w:rsidRPr="00D0452D">
        <w:tab/>
        <w:t>OPTIONAL,</w:t>
      </w:r>
    </w:p>
    <w:p w14:paraId="31CB571F" w14:textId="77777777" w:rsidR="00447612" w:rsidRPr="00D0452D" w:rsidRDefault="00447612" w:rsidP="00447612">
      <w:pPr>
        <w:pStyle w:val="PL"/>
        <w:shd w:val="clear" w:color="auto" w:fill="E6E6E6"/>
      </w:pPr>
      <w:r w:rsidRPr="00D0452D">
        <w:tab/>
        <w:t>beamformed-r13</w:t>
      </w:r>
      <w:r w:rsidRPr="00D0452D">
        <w:tab/>
      </w:r>
      <w:r w:rsidRPr="00D0452D">
        <w:tab/>
      </w:r>
      <w:r w:rsidRPr="00D0452D">
        <w:tab/>
      </w:r>
      <w:r w:rsidRPr="00D0452D">
        <w:tab/>
      </w:r>
      <w:r w:rsidRPr="00D0452D">
        <w:tab/>
      </w:r>
      <w:r w:rsidRPr="00D0452D">
        <w:tab/>
      </w:r>
      <w:r w:rsidRPr="00D0452D">
        <w:tab/>
        <w:t>MIMO-BeamformedCapabilityList-r13</w:t>
      </w:r>
      <w:r w:rsidRPr="00D0452D">
        <w:tab/>
        <w:t>OPTIONAL,</w:t>
      </w:r>
    </w:p>
    <w:p w14:paraId="60DA1468" w14:textId="77777777" w:rsidR="00447612" w:rsidRPr="00D0452D" w:rsidRDefault="00447612" w:rsidP="00447612">
      <w:pPr>
        <w:pStyle w:val="PL"/>
        <w:shd w:val="clear" w:color="auto" w:fill="E6E6E6"/>
      </w:pPr>
      <w:r w:rsidRPr="00D0452D">
        <w:tab/>
        <w:t>dmrs-Enhancements-r13</w:t>
      </w:r>
      <w:r w:rsidRPr="00D0452D">
        <w:tab/>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294DB2F3" w14:textId="77777777" w:rsidR="00447612" w:rsidRPr="00D0452D" w:rsidRDefault="00447612" w:rsidP="00447612">
      <w:pPr>
        <w:pStyle w:val="PL"/>
        <w:shd w:val="clear" w:color="auto" w:fill="E6E6E6"/>
      </w:pPr>
      <w:r w:rsidRPr="00D0452D">
        <w:t>}</w:t>
      </w:r>
    </w:p>
    <w:p w14:paraId="24D6CD99" w14:textId="77777777" w:rsidR="00447612" w:rsidRPr="00D0452D" w:rsidRDefault="00447612" w:rsidP="00447612">
      <w:pPr>
        <w:pStyle w:val="PL"/>
        <w:shd w:val="clear" w:color="auto" w:fill="E6E6E6"/>
      </w:pPr>
    </w:p>
    <w:p w14:paraId="5F9A3EB2" w14:textId="77777777" w:rsidR="00447612" w:rsidRPr="00D0452D" w:rsidRDefault="00447612" w:rsidP="00447612">
      <w:pPr>
        <w:pStyle w:val="PL"/>
        <w:shd w:val="clear" w:color="auto" w:fill="E6E6E6"/>
      </w:pPr>
      <w:r w:rsidRPr="00D0452D">
        <w:t>MIMO-CA-ParametersPerBoBCPerTM-v1430 ::=</w:t>
      </w:r>
      <w:r w:rsidRPr="00D0452D">
        <w:tab/>
        <w:t>SEQUENCE {</w:t>
      </w:r>
    </w:p>
    <w:p w14:paraId="3B6423E2" w14:textId="77777777" w:rsidR="00447612" w:rsidRPr="00D0452D" w:rsidRDefault="00447612" w:rsidP="00447612">
      <w:pPr>
        <w:pStyle w:val="PL"/>
        <w:shd w:val="clear" w:color="auto" w:fill="E6E6E6"/>
      </w:pPr>
      <w:r w:rsidRPr="00D0452D">
        <w:tab/>
        <w:t>csi-ReportingNP-r14</w:t>
      </w:r>
      <w:r w:rsidRPr="00D0452D">
        <w:tab/>
      </w:r>
      <w:r w:rsidRPr="00D0452D">
        <w:tab/>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0BC15A30" w14:textId="77777777" w:rsidR="00447612" w:rsidRPr="00D0452D" w:rsidRDefault="00447612" w:rsidP="00447612">
      <w:pPr>
        <w:pStyle w:val="PL"/>
        <w:shd w:val="clear" w:color="auto" w:fill="E6E6E6"/>
      </w:pPr>
      <w:r w:rsidRPr="00D0452D">
        <w:tab/>
        <w:t>csi-ReportingAdvanced-r14</w:t>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13ADA90D" w14:textId="77777777" w:rsidR="00447612" w:rsidRPr="00D0452D" w:rsidRDefault="00447612" w:rsidP="00447612">
      <w:pPr>
        <w:pStyle w:val="PL"/>
        <w:shd w:val="clear" w:color="auto" w:fill="E6E6E6"/>
      </w:pPr>
      <w:r w:rsidRPr="00D0452D">
        <w:t>}</w:t>
      </w:r>
    </w:p>
    <w:p w14:paraId="083B0163" w14:textId="77777777" w:rsidR="00447612" w:rsidRPr="00D0452D" w:rsidRDefault="00447612" w:rsidP="00447612">
      <w:pPr>
        <w:pStyle w:val="PL"/>
        <w:shd w:val="clear" w:color="auto" w:fill="E6E6E6"/>
      </w:pPr>
    </w:p>
    <w:p w14:paraId="5AB0E624" w14:textId="77777777" w:rsidR="00447612" w:rsidRPr="00D0452D" w:rsidRDefault="00447612" w:rsidP="00447612">
      <w:pPr>
        <w:pStyle w:val="PL"/>
        <w:shd w:val="clear" w:color="auto" w:fill="E6E6E6"/>
      </w:pPr>
      <w:r w:rsidRPr="00D0452D">
        <w:t>MIMO-CA-ParametersPerBoBCPerTM-v1470 ::=</w:t>
      </w:r>
      <w:r w:rsidRPr="00D0452D">
        <w:tab/>
        <w:t>SEQUENCE {</w:t>
      </w:r>
    </w:p>
    <w:p w14:paraId="4F79CF3D" w14:textId="77777777" w:rsidR="00447612" w:rsidRPr="00D0452D" w:rsidRDefault="00447612" w:rsidP="00447612">
      <w:pPr>
        <w:pStyle w:val="PL"/>
        <w:shd w:val="clear" w:color="auto" w:fill="E6E6E6"/>
      </w:pPr>
      <w:r w:rsidRPr="00D0452D">
        <w:tab/>
        <w:t>csi-ReportingAdvancedMaxPorts-r14</w:t>
      </w:r>
      <w:r w:rsidRPr="00D0452D">
        <w:tab/>
      </w:r>
      <w:r w:rsidRPr="00D0452D">
        <w:tab/>
        <w:t>ENUMERATED {n8, n12, n16, n20, n24, n28}</w:t>
      </w:r>
      <w:r w:rsidRPr="00D0452D">
        <w:tab/>
        <w:t>OPTIONAL</w:t>
      </w:r>
    </w:p>
    <w:p w14:paraId="0F10410A" w14:textId="77777777" w:rsidR="00447612" w:rsidRPr="00D0452D" w:rsidRDefault="00447612" w:rsidP="00447612">
      <w:pPr>
        <w:pStyle w:val="PL"/>
        <w:shd w:val="clear" w:color="auto" w:fill="E6E6E6"/>
      </w:pPr>
      <w:r w:rsidRPr="00D0452D">
        <w:t>}</w:t>
      </w:r>
    </w:p>
    <w:p w14:paraId="7D9BC2FE" w14:textId="77777777" w:rsidR="00447612" w:rsidRPr="00D0452D" w:rsidRDefault="00447612" w:rsidP="00447612">
      <w:pPr>
        <w:pStyle w:val="PL"/>
        <w:shd w:val="clear" w:color="auto" w:fill="E6E6E6"/>
      </w:pPr>
    </w:p>
    <w:p w14:paraId="5B948A79" w14:textId="77777777" w:rsidR="00447612" w:rsidRPr="00D0452D" w:rsidRDefault="00447612" w:rsidP="00447612">
      <w:pPr>
        <w:pStyle w:val="PL"/>
        <w:shd w:val="clear" w:color="auto" w:fill="E6E6E6"/>
      </w:pPr>
      <w:r w:rsidRPr="00D0452D">
        <w:t>MIMO-CA-ParametersPerBoBCPerTM-r15 ::=</w:t>
      </w:r>
      <w:r w:rsidRPr="00D0452D">
        <w:tab/>
        <w:t>SEQUENCE {</w:t>
      </w:r>
    </w:p>
    <w:p w14:paraId="6C913C11" w14:textId="77777777" w:rsidR="00447612" w:rsidRPr="00D0452D" w:rsidRDefault="00447612" w:rsidP="00447612">
      <w:pPr>
        <w:pStyle w:val="PL"/>
        <w:shd w:val="clear" w:color="auto" w:fill="E6E6E6"/>
      </w:pPr>
      <w:r w:rsidRPr="00D0452D">
        <w:tab/>
        <w:t>nonPrecoded-r13</w:t>
      </w:r>
      <w:r w:rsidRPr="00D0452D">
        <w:tab/>
      </w:r>
      <w:r w:rsidRPr="00D0452D">
        <w:tab/>
      </w:r>
      <w:r w:rsidRPr="00D0452D">
        <w:tab/>
      </w:r>
      <w:r w:rsidRPr="00D0452D">
        <w:tab/>
      </w:r>
      <w:r w:rsidRPr="00D0452D">
        <w:tab/>
      </w:r>
      <w:r w:rsidRPr="00D0452D">
        <w:tab/>
      </w:r>
      <w:r w:rsidRPr="00D0452D">
        <w:tab/>
        <w:t>MIMO-NonPrecodedCapabilities-r13</w:t>
      </w:r>
      <w:r w:rsidRPr="00D0452D">
        <w:tab/>
        <w:t>OPTIONAL,</w:t>
      </w:r>
    </w:p>
    <w:p w14:paraId="1ABA3889" w14:textId="77777777" w:rsidR="00447612" w:rsidRPr="00D0452D" w:rsidRDefault="00447612" w:rsidP="00447612">
      <w:pPr>
        <w:pStyle w:val="PL"/>
        <w:shd w:val="clear" w:color="auto" w:fill="E6E6E6"/>
      </w:pPr>
      <w:r w:rsidRPr="00D0452D">
        <w:tab/>
        <w:t>beamformed-r13</w:t>
      </w:r>
      <w:r w:rsidRPr="00D0452D">
        <w:tab/>
      </w:r>
      <w:r w:rsidRPr="00D0452D">
        <w:tab/>
      </w:r>
      <w:r w:rsidRPr="00D0452D">
        <w:tab/>
      </w:r>
      <w:r w:rsidRPr="00D0452D">
        <w:tab/>
      </w:r>
      <w:r w:rsidRPr="00D0452D">
        <w:tab/>
      </w:r>
      <w:r w:rsidRPr="00D0452D">
        <w:tab/>
      </w:r>
      <w:r w:rsidRPr="00D0452D">
        <w:tab/>
        <w:t>MIMO-BeamformedCapabilityList-r13</w:t>
      </w:r>
      <w:r w:rsidRPr="00D0452D">
        <w:tab/>
        <w:t>OPTIONAL,</w:t>
      </w:r>
    </w:p>
    <w:p w14:paraId="7517AA05" w14:textId="77777777" w:rsidR="00447612" w:rsidRPr="00D0452D" w:rsidRDefault="00447612" w:rsidP="00447612">
      <w:pPr>
        <w:pStyle w:val="PL"/>
        <w:shd w:val="clear" w:color="auto" w:fill="E6E6E6"/>
      </w:pPr>
      <w:r w:rsidRPr="00D0452D">
        <w:tab/>
        <w:t>dmrs-Enhancements-r13</w:t>
      </w:r>
      <w:r w:rsidRPr="00D0452D">
        <w:tab/>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27E2823F" w14:textId="77777777" w:rsidR="00447612" w:rsidRPr="00D0452D" w:rsidRDefault="00447612" w:rsidP="00447612">
      <w:pPr>
        <w:pStyle w:val="PL"/>
        <w:shd w:val="clear" w:color="auto" w:fill="E6E6E6"/>
      </w:pPr>
      <w:r w:rsidRPr="00D0452D">
        <w:tab/>
        <w:t>csi-ReportingNP-r14</w:t>
      </w:r>
      <w:r w:rsidRPr="00D0452D">
        <w:tab/>
      </w:r>
      <w:r w:rsidRPr="00D0452D">
        <w:tab/>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37AB6B40" w14:textId="77777777" w:rsidR="00447612" w:rsidRPr="00D0452D" w:rsidRDefault="00447612" w:rsidP="00447612">
      <w:pPr>
        <w:pStyle w:val="PL"/>
        <w:shd w:val="clear" w:color="auto" w:fill="E6E6E6"/>
      </w:pPr>
      <w:r w:rsidRPr="00D0452D">
        <w:tab/>
        <w:t>csi-ReportingAdvanced-r14</w:t>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463E5137" w14:textId="77777777" w:rsidR="00447612" w:rsidRPr="00D0452D" w:rsidRDefault="00447612" w:rsidP="00447612">
      <w:pPr>
        <w:pStyle w:val="PL"/>
        <w:shd w:val="clear" w:color="auto" w:fill="E6E6E6"/>
      </w:pPr>
      <w:r w:rsidRPr="00D0452D">
        <w:t>}</w:t>
      </w:r>
    </w:p>
    <w:p w14:paraId="5FBE7216" w14:textId="77777777" w:rsidR="00447612" w:rsidRPr="00D0452D" w:rsidRDefault="00447612" w:rsidP="00447612">
      <w:pPr>
        <w:pStyle w:val="PL"/>
        <w:shd w:val="clear" w:color="auto" w:fill="E6E6E6"/>
      </w:pPr>
    </w:p>
    <w:p w14:paraId="282B9E4B" w14:textId="77777777" w:rsidR="00447612" w:rsidRPr="00D0452D" w:rsidRDefault="00447612" w:rsidP="00447612">
      <w:pPr>
        <w:pStyle w:val="PL"/>
        <w:shd w:val="clear" w:color="auto" w:fill="E6E6E6"/>
      </w:pPr>
      <w:r w:rsidRPr="00D0452D">
        <w:t>MIMO-NonPrecodedCapabilities-r13 ::=</w:t>
      </w:r>
      <w:r w:rsidRPr="00D0452D">
        <w:tab/>
        <w:t>SEQUENCE {</w:t>
      </w:r>
    </w:p>
    <w:p w14:paraId="2C647718" w14:textId="77777777" w:rsidR="00447612" w:rsidRPr="00D0452D" w:rsidRDefault="00447612" w:rsidP="00447612">
      <w:pPr>
        <w:pStyle w:val="PL"/>
        <w:shd w:val="clear" w:color="auto" w:fill="E6E6E6"/>
      </w:pPr>
      <w:r w:rsidRPr="00D0452D">
        <w:tab/>
        <w:t>config1-r13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5399103" w14:textId="77777777" w:rsidR="00447612" w:rsidRPr="00D0452D" w:rsidRDefault="00447612" w:rsidP="00447612">
      <w:pPr>
        <w:pStyle w:val="PL"/>
        <w:shd w:val="clear" w:color="auto" w:fill="E6E6E6"/>
      </w:pPr>
      <w:r w:rsidRPr="00D0452D">
        <w:tab/>
        <w:t>config2-r13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C7CE9E5" w14:textId="77777777" w:rsidR="00447612" w:rsidRPr="00D0452D" w:rsidRDefault="00447612" w:rsidP="00447612">
      <w:pPr>
        <w:pStyle w:val="PL"/>
        <w:shd w:val="clear" w:color="auto" w:fill="E6E6E6"/>
      </w:pPr>
      <w:r w:rsidRPr="00D0452D">
        <w:tab/>
        <w:t>config3-r13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F25CCCF" w14:textId="77777777" w:rsidR="00447612" w:rsidRPr="00D0452D" w:rsidRDefault="00447612" w:rsidP="00447612">
      <w:pPr>
        <w:pStyle w:val="PL"/>
        <w:shd w:val="clear" w:color="auto" w:fill="E6E6E6"/>
      </w:pPr>
      <w:r w:rsidRPr="00D0452D">
        <w:tab/>
        <w:t>config4-r13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82EFA23" w14:textId="77777777" w:rsidR="00447612" w:rsidRPr="00D0452D" w:rsidRDefault="00447612" w:rsidP="00447612">
      <w:pPr>
        <w:pStyle w:val="PL"/>
        <w:shd w:val="clear" w:color="auto" w:fill="E6E6E6"/>
      </w:pPr>
      <w:r w:rsidRPr="00D0452D">
        <w:t>}</w:t>
      </w:r>
    </w:p>
    <w:p w14:paraId="3D3F01DB" w14:textId="77777777" w:rsidR="00447612" w:rsidRPr="00D0452D" w:rsidRDefault="00447612" w:rsidP="00447612">
      <w:pPr>
        <w:pStyle w:val="PL"/>
        <w:shd w:val="clear" w:color="auto" w:fill="E6E6E6"/>
      </w:pPr>
    </w:p>
    <w:p w14:paraId="35371330" w14:textId="77777777" w:rsidR="00447612" w:rsidRPr="00D0452D" w:rsidRDefault="00447612" w:rsidP="00447612">
      <w:pPr>
        <w:pStyle w:val="PL"/>
        <w:shd w:val="clear" w:color="auto" w:fill="E6E6E6"/>
      </w:pPr>
      <w:r w:rsidRPr="00D0452D">
        <w:t>MIMO-UE-BeamformedCapabilities-r13 ::=</w:t>
      </w:r>
      <w:r w:rsidRPr="00D0452D">
        <w:tab/>
      </w:r>
      <w:r w:rsidRPr="00D0452D">
        <w:tab/>
        <w:t>SEQUENCE {</w:t>
      </w:r>
    </w:p>
    <w:p w14:paraId="1CE7F01B" w14:textId="77777777" w:rsidR="00447612" w:rsidRPr="00D0452D" w:rsidRDefault="00447612" w:rsidP="00447612">
      <w:pPr>
        <w:pStyle w:val="PL"/>
        <w:shd w:val="clear" w:color="auto" w:fill="E6E6E6"/>
      </w:pPr>
      <w:r w:rsidRPr="00D0452D">
        <w:tab/>
        <w:t>altCodebook-r13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8F30338" w14:textId="77777777" w:rsidR="00447612" w:rsidRPr="00D0452D" w:rsidRDefault="00447612" w:rsidP="00447612">
      <w:pPr>
        <w:pStyle w:val="PL"/>
        <w:shd w:val="clear" w:color="auto" w:fill="E6E6E6"/>
      </w:pPr>
      <w:r w:rsidRPr="00D0452D">
        <w:tab/>
        <w:t>mimo-BeamformedCapabilities-r13</w:t>
      </w:r>
      <w:r w:rsidRPr="00D0452D">
        <w:tab/>
      </w:r>
      <w:r w:rsidRPr="00D0452D">
        <w:tab/>
      </w:r>
      <w:r w:rsidRPr="00D0452D">
        <w:tab/>
        <w:t>MIMO-BeamformedCapabilityList-r13</w:t>
      </w:r>
    </w:p>
    <w:p w14:paraId="6DCF32CA" w14:textId="77777777" w:rsidR="00447612" w:rsidRPr="00D0452D" w:rsidRDefault="00447612" w:rsidP="00447612">
      <w:pPr>
        <w:pStyle w:val="PL"/>
        <w:shd w:val="clear" w:color="auto" w:fill="E6E6E6"/>
      </w:pPr>
      <w:r w:rsidRPr="00D0452D">
        <w:t>}</w:t>
      </w:r>
    </w:p>
    <w:p w14:paraId="40DC591B" w14:textId="77777777" w:rsidR="00447612" w:rsidRPr="00D0452D" w:rsidRDefault="00447612" w:rsidP="00447612">
      <w:pPr>
        <w:pStyle w:val="PL"/>
        <w:shd w:val="clear" w:color="auto" w:fill="E6E6E6"/>
      </w:pPr>
    </w:p>
    <w:p w14:paraId="60534609" w14:textId="77777777" w:rsidR="00447612" w:rsidRPr="00D0452D" w:rsidRDefault="00447612" w:rsidP="00447612">
      <w:pPr>
        <w:pStyle w:val="PL"/>
        <w:shd w:val="clear" w:color="auto" w:fill="E6E6E6"/>
      </w:pPr>
      <w:r w:rsidRPr="00D0452D">
        <w:t>MIMO-BeamformedCapabilityList-r13 ::=</w:t>
      </w:r>
      <w:r w:rsidRPr="00D0452D">
        <w:tab/>
      </w:r>
      <w:r w:rsidRPr="00D0452D">
        <w:tab/>
        <w:t>SEQUENCE (SIZE (1..maxCSI-Proc-r11)) OF MIMO-BeamformedCapabilities-r13</w:t>
      </w:r>
    </w:p>
    <w:p w14:paraId="75B2B051" w14:textId="77777777" w:rsidR="00447612" w:rsidRPr="00D0452D" w:rsidRDefault="00447612" w:rsidP="00447612">
      <w:pPr>
        <w:pStyle w:val="PL"/>
        <w:shd w:val="clear" w:color="auto" w:fill="E6E6E6"/>
      </w:pPr>
    </w:p>
    <w:p w14:paraId="63230697" w14:textId="77777777" w:rsidR="00447612" w:rsidRPr="00D0452D" w:rsidRDefault="00447612" w:rsidP="00447612">
      <w:pPr>
        <w:pStyle w:val="PL"/>
        <w:shd w:val="clear" w:color="auto" w:fill="E6E6E6"/>
      </w:pPr>
      <w:r w:rsidRPr="00D0452D">
        <w:t>MIMO-BeamformedCapabilities-r13 ::=</w:t>
      </w:r>
      <w:r w:rsidRPr="00D0452D">
        <w:tab/>
      </w:r>
      <w:r w:rsidRPr="00D0452D">
        <w:tab/>
        <w:t>SEQUENCE {</w:t>
      </w:r>
    </w:p>
    <w:p w14:paraId="51C0AFBD" w14:textId="77777777" w:rsidR="00447612" w:rsidRPr="00D0452D" w:rsidRDefault="00447612" w:rsidP="00447612">
      <w:pPr>
        <w:pStyle w:val="PL"/>
        <w:shd w:val="clear" w:color="auto" w:fill="E6E6E6"/>
      </w:pPr>
      <w:r w:rsidRPr="00D0452D">
        <w:tab/>
        <w:t>k-Max-r13</w:t>
      </w:r>
      <w:r w:rsidRPr="00D0452D">
        <w:tab/>
      </w:r>
      <w:r w:rsidRPr="00D0452D">
        <w:tab/>
      </w:r>
      <w:r w:rsidRPr="00D0452D">
        <w:tab/>
      </w:r>
      <w:r w:rsidRPr="00D0452D">
        <w:tab/>
      </w:r>
      <w:r w:rsidRPr="00D0452D">
        <w:tab/>
      </w:r>
      <w:r w:rsidRPr="00D0452D">
        <w:tab/>
      </w:r>
      <w:r w:rsidRPr="00D0452D">
        <w:tab/>
      </w:r>
      <w:r w:rsidRPr="00D0452D">
        <w:tab/>
        <w:t>INTEGER (1..8),</w:t>
      </w:r>
    </w:p>
    <w:p w14:paraId="6822BA2D" w14:textId="77777777" w:rsidR="00447612" w:rsidRPr="00D0452D" w:rsidRDefault="00447612" w:rsidP="00447612">
      <w:pPr>
        <w:pStyle w:val="PL"/>
        <w:shd w:val="clear" w:color="auto" w:fill="E6E6E6"/>
      </w:pPr>
      <w:r w:rsidRPr="00D0452D">
        <w:tab/>
        <w:t>n-MaxList-r13</w:t>
      </w:r>
      <w:r w:rsidRPr="00D0452D">
        <w:tab/>
      </w:r>
      <w:r w:rsidRPr="00D0452D">
        <w:tab/>
      </w:r>
      <w:r w:rsidRPr="00D0452D">
        <w:tab/>
      </w:r>
      <w:r w:rsidRPr="00D0452D">
        <w:tab/>
      </w:r>
      <w:r w:rsidRPr="00D0452D">
        <w:tab/>
      </w:r>
      <w:r w:rsidRPr="00D0452D">
        <w:tab/>
      </w:r>
      <w:r w:rsidRPr="00D0452D">
        <w:tab/>
        <w:t>BIT STRING (SIZE (1..7))</w:t>
      </w:r>
      <w:r w:rsidRPr="00D0452D">
        <w:tab/>
      </w:r>
      <w:r w:rsidRPr="00D0452D">
        <w:tab/>
        <w:t>OPTIONAL</w:t>
      </w:r>
    </w:p>
    <w:p w14:paraId="174D4C5B" w14:textId="77777777" w:rsidR="00447612" w:rsidRPr="00D0452D" w:rsidRDefault="00447612" w:rsidP="00447612">
      <w:pPr>
        <w:pStyle w:val="PL"/>
        <w:shd w:val="clear" w:color="auto" w:fill="E6E6E6"/>
      </w:pPr>
      <w:r w:rsidRPr="00D0452D">
        <w:t xml:space="preserve"> }</w:t>
      </w:r>
    </w:p>
    <w:p w14:paraId="0B770A24" w14:textId="77777777" w:rsidR="00447612" w:rsidRPr="00D0452D" w:rsidRDefault="00447612" w:rsidP="00447612">
      <w:pPr>
        <w:pStyle w:val="PL"/>
        <w:shd w:val="clear" w:color="auto" w:fill="E6E6E6"/>
      </w:pPr>
    </w:p>
    <w:p w14:paraId="70CCBAB3" w14:textId="77777777" w:rsidR="00447612" w:rsidRPr="00D0452D" w:rsidRDefault="00447612" w:rsidP="00447612">
      <w:pPr>
        <w:pStyle w:val="PL"/>
        <w:shd w:val="clear" w:color="auto" w:fill="E6E6E6"/>
      </w:pPr>
      <w:r w:rsidRPr="00D0452D">
        <w:t>NonContiguousUL-RA-WithinCC-List-r10 ::= SEQUENCE (SIZE (1..maxBands)) OF NonContiguousUL-RA-WithinCC-r10</w:t>
      </w:r>
    </w:p>
    <w:p w14:paraId="79236AFF" w14:textId="77777777" w:rsidR="00447612" w:rsidRPr="00D0452D" w:rsidRDefault="00447612" w:rsidP="00447612">
      <w:pPr>
        <w:pStyle w:val="PL"/>
        <w:shd w:val="clear" w:color="auto" w:fill="E6E6E6"/>
      </w:pPr>
    </w:p>
    <w:p w14:paraId="5ECCB025" w14:textId="77777777" w:rsidR="00447612" w:rsidRPr="00D0452D" w:rsidRDefault="00447612" w:rsidP="00447612">
      <w:pPr>
        <w:pStyle w:val="PL"/>
        <w:shd w:val="clear" w:color="auto" w:fill="E6E6E6"/>
      </w:pPr>
      <w:r w:rsidRPr="00D0452D">
        <w:t>NonContiguousUL-RA-WithinCC-r10 ::=</w:t>
      </w:r>
      <w:r w:rsidRPr="00D0452D">
        <w:tab/>
      </w:r>
      <w:r w:rsidRPr="00D0452D">
        <w:tab/>
        <w:t>SEQUENCE {</w:t>
      </w:r>
    </w:p>
    <w:p w14:paraId="6D8E70DA" w14:textId="77777777" w:rsidR="00447612" w:rsidRPr="00D0452D" w:rsidRDefault="00447612" w:rsidP="00447612">
      <w:pPr>
        <w:pStyle w:val="PL"/>
        <w:shd w:val="clear" w:color="auto" w:fill="E6E6E6"/>
      </w:pPr>
      <w:r w:rsidRPr="00D0452D">
        <w:tab/>
        <w:t>nonContiguousUL-RA-WithinCC-Info-r10</w:t>
      </w:r>
      <w:r w:rsidRPr="00D0452D">
        <w:tab/>
        <w:t>ENUMERATED {supported}</w:t>
      </w:r>
      <w:r w:rsidRPr="00D0452D">
        <w:tab/>
      </w:r>
      <w:r w:rsidRPr="00D0452D">
        <w:tab/>
      </w:r>
      <w:r w:rsidRPr="00D0452D">
        <w:tab/>
      </w:r>
      <w:r w:rsidRPr="00D0452D">
        <w:tab/>
      </w:r>
      <w:r w:rsidRPr="00D0452D">
        <w:tab/>
        <w:t>OPTIONAL</w:t>
      </w:r>
    </w:p>
    <w:p w14:paraId="0C8C4D3D" w14:textId="77777777" w:rsidR="00447612" w:rsidRPr="00D0452D" w:rsidRDefault="00447612" w:rsidP="00447612">
      <w:pPr>
        <w:pStyle w:val="PL"/>
        <w:shd w:val="clear" w:color="auto" w:fill="E6E6E6"/>
      </w:pPr>
      <w:r w:rsidRPr="00D0452D">
        <w:t>}</w:t>
      </w:r>
    </w:p>
    <w:p w14:paraId="7D7BE251" w14:textId="77777777" w:rsidR="00447612" w:rsidRPr="00D0452D" w:rsidRDefault="00447612" w:rsidP="00447612">
      <w:pPr>
        <w:pStyle w:val="PL"/>
        <w:shd w:val="clear" w:color="auto" w:fill="E6E6E6"/>
      </w:pPr>
    </w:p>
    <w:p w14:paraId="14A6305E" w14:textId="77777777" w:rsidR="00447612" w:rsidRPr="00D0452D" w:rsidRDefault="00447612" w:rsidP="00447612">
      <w:pPr>
        <w:pStyle w:val="PL"/>
        <w:shd w:val="clear" w:color="auto" w:fill="E6E6E6"/>
      </w:pPr>
      <w:r w:rsidRPr="00D0452D">
        <w:lastRenderedPageBreak/>
        <w:t>RF-Parameters ::=</w:t>
      </w:r>
      <w:r w:rsidRPr="00D0452D">
        <w:tab/>
      </w:r>
      <w:r w:rsidRPr="00D0452D">
        <w:tab/>
      </w:r>
      <w:r w:rsidRPr="00D0452D">
        <w:tab/>
      </w:r>
      <w:r w:rsidRPr="00D0452D">
        <w:tab/>
      </w:r>
      <w:r w:rsidRPr="00D0452D">
        <w:tab/>
        <w:t>SEQUENCE {</w:t>
      </w:r>
    </w:p>
    <w:p w14:paraId="469A5233" w14:textId="77777777" w:rsidR="00447612" w:rsidRPr="00D0452D" w:rsidRDefault="00447612" w:rsidP="00447612">
      <w:pPr>
        <w:pStyle w:val="PL"/>
        <w:shd w:val="clear" w:color="auto" w:fill="E6E6E6"/>
      </w:pPr>
      <w:r w:rsidRPr="00D0452D">
        <w:tab/>
        <w:t>supportedBandListEUTRA</w:t>
      </w:r>
      <w:r w:rsidRPr="00D0452D">
        <w:tab/>
      </w:r>
      <w:r w:rsidRPr="00D0452D">
        <w:tab/>
      </w:r>
      <w:r w:rsidRPr="00D0452D">
        <w:tab/>
      </w:r>
      <w:r w:rsidRPr="00D0452D">
        <w:tab/>
        <w:t>SupportedBandListEUTRA</w:t>
      </w:r>
    </w:p>
    <w:p w14:paraId="29505661" w14:textId="77777777" w:rsidR="00447612" w:rsidRPr="00D0452D" w:rsidRDefault="00447612" w:rsidP="00447612">
      <w:pPr>
        <w:pStyle w:val="PL"/>
        <w:shd w:val="clear" w:color="auto" w:fill="E6E6E6"/>
      </w:pPr>
      <w:r w:rsidRPr="00D0452D">
        <w:t>}</w:t>
      </w:r>
    </w:p>
    <w:p w14:paraId="0A0E97A4" w14:textId="77777777" w:rsidR="00447612" w:rsidRPr="00D0452D" w:rsidRDefault="00447612" w:rsidP="00447612">
      <w:pPr>
        <w:pStyle w:val="PL"/>
        <w:shd w:val="clear" w:color="auto" w:fill="E6E6E6"/>
      </w:pPr>
    </w:p>
    <w:p w14:paraId="6CDC1E3B" w14:textId="77777777" w:rsidR="00447612" w:rsidRPr="00D0452D" w:rsidRDefault="00447612" w:rsidP="00447612">
      <w:pPr>
        <w:pStyle w:val="PL"/>
        <w:shd w:val="clear" w:color="auto" w:fill="E6E6E6"/>
      </w:pPr>
      <w:r w:rsidRPr="00D0452D">
        <w:t>RF-Parameters-v9e0 ::=</w:t>
      </w:r>
      <w:r w:rsidRPr="00D0452D">
        <w:tab/>
      </w:r>
      <w:r w:rsidRPr="00D0452D">
        <w:tab/>
      </w:r>
      <w:r w:rsidRPr="00D0452D">
        <w:tab/>
      </w:r>
      <w:r w:rsidRPr="00D0452D">
        <w:tab/>
      </w:r>
      <w:r w:rsidRPr="00D0452D">
        <w:tab/>
        <w:t>SEQUENCE {</w:t>
      </w:r>
    </w:p>
    <w:p w14:paraId="5380AB5A" w14:textId="77777777" w:rsidR="00447612" w:rsidRPr="00D0452D" w:rsidRDefault="00447612" w:rsidP="00447612">
      <w:pPr>
        <w:pStyle w:val="PL"/>
        <w:shd w:val="clear" w:color="auto" w:fill="E6E6E6"/>
      </w:pPr>
      <w:r w:rsidRPr="00D0452D">
        <w:tab/>
        <w:t>supportedBandListEUTRA-v9e0</w:t>
      </w:r>
      <w:r w:rsidRPr="00D0452D">
        <w:tab/>
      </w:r>
      <w:r w:rsidRPr="00D0452D">
        <w:tab/>
      </w:r>
      <w:r w:rsidRPr="00D0452D">
        <w:tab/>
      </w:r>
      <w:r w:rsidRPr="00D0452D">
        <w:tab/>
        <w:t>SupportedBandListEUTRA-v9e0</w:t>
      </w:r>
      <w:r w:rsidRPr="00D0452D">
        <w:tab/>
      </w:r>
      <w:r w:rsidRPr="00D0452D">
        <w:tab/>
      </w:r>
      <w:r w:rsidRPr="00D0452D">
        <w:tab/>
      </w:r>
      <w:r w:rsidRPr="00D0452D">
        <w:tab/>
        <w:t>OPTIONAL</w:t>
      </w:r>
    </w:p>
    <w:p w14:paraId="0A3A8785" w14:textId="77777777" w:rsidR="00447612" w:rsidRPr="00D0452D" w:rsidRDefault="00447612" w:rsidP="00447612">
      <w:pPr>
        <w:pStyle w:val="PL"/>
        <w:shd w:val="clear" w:color="auto" w:fill="E6E6E6"/>
      </w:pPr>
      <w:r w:rsidRPr="00D0452D">
        <w:t>}</w:t>
      </w:r>
    </w:p>
    <w:p w14:paraId="026DBB68" w14:textId="77777777" w:rsidR="00447612" w:rsidRPr="00D0452D" w:rsidRDefault="00447612" w:rsidP="00447612">
      <w:pPr>
        <w:pStyle w:val="PL"/>
        <w:shd w:val="clear" w:color="auto" w:fill="E6E6E6"/>
      </w:pPr>
    </w:p>
    <w:p w14:paraId="46BB4033" w14:textId="77777777" w:rsidR="00447612" w:rsidRPr="00D0452D" w:rsidRDefault="00447612" w:rsidP="00447612">
      <w:pPr>
        <w:pStyle w:val="PL"/>
        <w:shd w:val="clear" w:color="auto" w:fill="E6E6E6"/>
      </w:pPr>
      <w:r w:rsidRPr="00D0452D">
        <w:t>RF-Parameters-v1020 ::=</w:t>
      </w:r>
      <w:r w:rsidRPr="00D0452D">
        <w:tab/>
      </w:r>
      <w:r w:rsidRPr="00D0452D">
        <w:tab/>
      </w:r>
      <w:r w:rsidRPr="00D0452D">
        <w:tab/>
      </w:r>
      <w:r w:rsidRPr="00D0452D">
        <w:tab/>
        <w:t>SEQUENCE {</w:t>
      </w:r>
    </w:p>
    <w:p w14:paraId="189ABFF2" w14:textId="77777777" w:rsidR="00447612" w:rsidRPr="00D0452D" w:rsidRDefault="00447612" w:rsidP="00447612">
      <w:pPr>
        <w:pStyle w:val="PL"/>
        <w:shd w:val="clear" w:color="auto" w:fill="E6E6E6"/>
      </w:pPr>
      <w:r w:rsidRPr="00D0452D">
        <w:tab/>
        <w:t>supportedBandCombination-r10</w:t>
      </w:r>
      <w:r w:rsidRPr="00D0452D">
        <w:tab/>
      </w:r>
      <w:r w:rsidRPr="00D0452D">
        <w:tab/>
      </w:r>
      <w:r w:rsidRPr="00D0452D">
        <w:tab/>
        <w:t>SupportedBandCombination-r10</w:t>
      </w:r>
    </w:p>
    <w:p w14:paraId="03C2621D" w14:textId="77777777" w:rsidR="00447612" w:rsidRPr="00D0452D" w:rsidRDefault="00447612" w:rsidP="00447612">
      <w:pPr>
        <w:pStyle w:val="PL"/>
        <w:shd w:val="clear" w:color="auto" w:fill="E6E6E6"/>
      </w:pPr>
      <w:r w:rsidRPr="00D0452D">
        <w:t>}</w:t>
      </w:r>
    </w:p>
    <w:p w14:paraId="533A92AE" w14:textId="77777777" w:rsidR="00447612" w:rsidRPr="00D0452D" w:rsidRDefault="00447612" w:rsidP="00447612">
      <w:pPr>
        <w:pStyle w:val="PL"/>
        <w:shd w:val="clear" w:color="auto" w:fill="E6E6E6"/>
      </w:pPr>
    </w:p>
    <w:p w14:paraId="0919F422" w14:textId="77777777" w:rsidR="00447612" w:rsidRPr="00D0452D" w:rsidRDefault="00447612" w:rsidP="00447612">
      <w:pPr>
        <w:pStyle w:val="PL"/>
        <w:shd w:val="clear" w:color="auto" w:fill="E6E6E6"/>
      </w:pPr>
      <w:r w:rsidRPr="00D0452D">
        <w:t>RF-Parameters-v1060 ::=</w:t>
      </w:r>
      <w:r w:rsidRPr="00D0452D">
        <w:tab/>
      </w:r>
      <w:r w:rsidRPr="00D0452D">
        <w:tab/>
      </w:r>
      <w:r w:rsidRPr="00D0452D">
        <w:tab/>
      </w:r>
      <w:r w:rsidRPr="00D0452D">
        <w:tab/>
        <w:t>SEQUENCE {</w:t>
      </w:r>
    </w:p>
    <w:p w14:paraId="43B76470" w14:textId="77777777" w:rsidR="00447612" w:rsidRPr="00D0452D" w:rsidRDefault="00447612" w:rsidP="00447612">
      <w:pPr>
        <w:pStyle w:val="PL"/>
        <w:shd w:val="clear" w:color="auto" w:fill="E6E6E6"/>
      </w:pPr>
      <w:r w:rsidRPr="00D0452D">
        <w:tab/>
        <w:t>supportedBandCombinationExt-r10</w:t>
      </w:r>
      <w:r w:rsidRPr="00D0452D">
        <w:tab/>
      </w:r>
      <w:r w:rsidRPr="00D0452D">
        <w:tab/>
      </w:r>
      <w:r w:rsidRPr="00D0452D">
        <w:tab/>
        <w:t>SupportedBandCombinationExt-r10</w:t>
      </w:r>
    </w:p>
    <w:p w14:paraId="6D94FD58" w14:textId="77777777" w:rsidR="00447612" w:rsidRPr="00D0452D" w:rsidRDefault="00447612" w:rsidP="00447612">
      <w:pPr>
        <w:pStyle w:val="PL"/>
        <w:shd w:val="clear" w:color="auto" w:fill="E6E6E6"/>
      </w:pPr>
      <w:r w:rsidRPr="00D0452D">
        <w:t>}</w:t>
      </w:r>
    </w:p>
    <w:p w14:paraId="07C7FEF3" w14:textId="77777777" w:rsidR="00447612" w:rsidRPr="00D0452D" w:rsidRDefault="00447612" w:rsidP="00447612">
      <w:pPr>
        <w:pStyle w:val="PL"/>
        <w:shd w:val="clear" w:color="auto" w:fill="E6E6E6"/>
      </w:pPr>
    </w:p>
    <w:p w14:paraId="1E8C6BFF" w14:textId="77777777" w:rsidR="00447612" w:rsidRPr="00D0452D" w:rsidRDefault="00447612" w:rsidP="00447612">
      <w:pPr>
        <w:pStyle w:val="PL"/>
        <w:shd w:val="clear" w:color="auto" w:fill="E6E6E6"/>
      </w:pPr>
      <w:r w:rsidRPr="00D0452D">
        <w:t>RF-Parameters-v1090 ::=</w:t>
      </w:r>
      <w:r w:rsidRPr="00D0452D">
        <w:tab/>
      </w:r>
      <w:r w:rsidRPr="00D0452D">
        <w:tab/>
      </w:r>
      <w:r w:rsidRPr="00D0452D">
        <w:tab/>
      </w:r>
      <w:r w:rsidRPr="00D0452D">
        <w:tab/>
      </w:r>
      <w:r w:rsidRPr="00D0452D">
        <w:tab/>
        <w:t>SEQUENCE {</w:t>
      </w:r>
    </w:p>
    <w:p w14:paraId="0C17E690" w14:textId="77777777" w:rsidR="00447612" w:rsidRPr="00D0452D" w:rsidRDefault="00447612" w:rsidP="00447612">
      <w:pPr>
        <w:pStyle w:val="PL"/>
        <w:shd w:val="clear" w:color="auto" w:fill="E6E6E6"/>
      </w:pPr>
      <w:r w:rsidRPr="00D0452D">
        <w:tab/>
        <w:t>supportedBandCombination-v1090</w:t>
      </w:r>
      <w:r w:rsidRPr="00D0452D">
        <w:tab/>
      </w:r>
      <w:r w:rsidRPr="00D0452D">
        <w:tab/>
      </w:r>
      <w:r w:rsidRPr="00D0452D">
        <w:tab/>
        <w:t>SupportedBandCombination-v1090</w:t>
      </w:r>
      <w:r w:rsidRPr="00D0452D">
        <w:tab/>
      </w:r>
      <w:r w:rsidRPr="00D0452D">
        <w:tab/>
      </w:r>
      <w:r w:rsidRPr="00D0452D">
        <w:tab/>
        <w:t>OPTIONAL</w:t>
      </w:r>
    </w:p>
    <w:p w14:paraId="0BF4DC63" w14:textId="77777777" w:rsidR="00447612" w:rsidRPr="00D0452D" w:rsidRDefault="00447612" w:rsidP="00447612">
      <w:pPr>
        <w:pStyle w:val="PL"/>
        <w:shd w:val="clear" w:color="auto" w:fill="E6E6E6"/>
      </w:pPr>
      <w:r w:rsidRPr="00D0452D">
        <w:t>}</w:t>
      </w:r>
    </w:p>
    <w:p w14:paraId="4BB76CAC" w14:textId="77777777" w:rsidR="00447612" w:rsidRPr="00D0452D" w:rsidRDefault="00447612" w:rsidP="00447612">
      <w:pPr>
        <w:pStyle w:val="PL"/>
        <w:shd w:val="clear" w:color="auto" w:fill="E6E6E6"/>
      </w:pPr>
    </w:p>
    <w:p w14:paraId="56D0F0DA" w14:textId="77777777" w:rsidR="00447612" w:rsidRPr="00D0452D" w:rsidRDefault="00447612" w:rsidP="00447612">
      <w:pPr>
        <w:pStyle w:val="PL"/>
        <w:shd w:val="clear" w:color="auto" w:fill="E6E6E6"/>
      </w:pPr>
      <w:r w:rsidRPr="00D0452D">
        <w:t>RF-Parameters-v10f0 ::=</w:t>
      </w:r>
      <w:r w:rsidRPr="00D0452D">
        <w:tab/>
      </w:r>
      <w:r w:rsidRPr="00D0452D">
        <w:tab/>
      </w:r>
      <w:r w:rsidRPr="00D0452D">
        <w:tab/>
      </w:r>
      <w:r w:rsidRPr="00D0452D">
        <w:tab/>
      </w:r>
      <w:r w:rsidRPr="00D0452D">
        <w:tab/>
        <w:t>SEQUENCE {</w:t>
      </w:r>
    </w:p>
    <w:p w14:paraId="28B4CA64" w14:textId="77777777" w:rsidR="00447612" w:rsidRPr="00D0452D" w:rsidRDefault="00447612" w:rsidP="00447612">
      <w:pPr>
        <w:pStyle w:val="PL"/>
        <w:shd w:val="clear" w:color="auto" w:fill="E6E6E6"/>
      </w:pPr>
      <w:r w:rsidRPr="00D0452D">
        <w:tab/>
        <w:t>modifiedMPR-Behavior-r10</w:t>
      </w:r>
      <w:r w:rsidRPr="00D0452D">
        <w:tab/>
      </w:r>
      <w:r w:rsidRPr="00D0452D">
        <w:tab/>
      </w:r>
      <w:r w:rsidRPr="00D0452D">
        <w:tab/>
      </w:r>
      <w:r w:rsidRPr="00D0452D">
        <w:tab/>
      </w:r>
      <w:r w:rsidRPr="00D0452D">
        <w:tab/>
        <w:t>BIT STRING (SIZE (32))</w:t>
      </w:r>
      <w:r w:rsidRPr="00D0452D">
        <w:tab/>
      </w:r>
      <w:r w:rsidRPr="00D0452D">
        <w:tab/>
      </w:r>
      <w:r w:rsidRPr="00D0452D">
        <w:tab/>
      </w:r>
      <w:r w:rsidRPr="00D0452D">
        <w:tab/>
        <w:t>OPTIONAL</w:t>
      </w:r>
    </w:p>
    <w:p w14:paraId="3AC52716" w14:textId="77777777" w:rsidR="00447612" w:rsidRPr="00D0452D" w:rsidRDefault="00447612" w:rsidP="00447612">
      <w:pPr>
        <w:pStyle w:val="PL"/>
        <w:shd w:val="clear" w:color="auto" w:fill="E6E6E6"/>
      </w:pPr>
      <w:r w:rsidRPr="00D0452D">
        <w:t>}</w:t>
      </w:r>
    </w:p>
    <w:p w14:paraId="387938C8" w14:textId="77777777" w:rsidR="00447612" w:rsidRPr="00D0452D" w:rsidRDefault="00447612" w:rsidP="00447612">
      <w:pPr>
        <w:pStyle w:val="PL"/>
        <w:shd w:val="clear" w:color="auto" w:fill="E6E6E6"/>
      </w:pPr>
    </w:p>
    <w:p w14:paraId="1D841691" w14:textId="77777777" w:rsidR="00447612" w:rsidRPr="00D0452D" w:rsidRDefault="00447612" w:rsidP="00447612">
      <w:pPr>
        <w:pStyle w:val="PL"/>
        <w:shd w:val="clear" w:color="auto" w:fill="E6E6E6"/>
      </w:pPr>
      <w:r w:rsidRPr="00D0452D">
        <w:t>RF-Parameters-v10i0 ::=</w:t>
      </w:r>
      <w:r w:rsidRPr="00D0452D">
        <w:tab/>
      </w:r>
      <w:r w:rsidRPr="00D0452D">
        <w:tab/>
      </w:r>
      <w:r w:rsidRPr="00D0452D">
        <w:tab/>
      </w:r>
      <w:r w:rsidRPr="00D0452D">
        <w:tab/>
      </w:r>
      <w:r w:rsidRPr="00D0452D">
        <w:tab/>
        <w:t>SEQUENCE {</w:t>
      </w:r>
    </w:p>
    <w:p w14:paraId="6F627E35" w14:textId="77777777" w:rsidR="00447612" w:rsidRPr="00D0452D" w:rsidRDefault="00447612" w:rsidP="00447612">
      <w:pPr>
        <w:pStyle w:val="PL"/>
        <w:shd w:val="clear" w:color="auto" w:fill="E6E6E6"/>
      </w:pPr>
      <w:r w:rsidRPr="00D0452D">
        <w:tab/>
        <w:t>supportedBandCombination-v10i0</w:t>
      </w:r>
      <w:r w:rsidRPr="00D0452D">
        <w:tab/>
      </w:r>
      <w:r w:rsidRPr="00D0452D">
        <w:tab/>
      </w:r>
      <w:r w:rsidRPr="00D0452D">
        <w:tab/>
        <w:t>SupportedBandCombination-v10i0</w:t>
      </w:r>
      <w:r w:rsidRPr="00D0452D">
        <w:tab/>
      </w:r>
      <w:r w:rsidRPr="00D0452D">
        <w:tab/>
      </w:r>
      <w:r w:rsidRPr="00D0452D">
        <w:tab/>
        <w:t>OPTIONAL</w:t>
      </w:r>
    </w:p>
    <w:p w14:paraId="3090A6AC" w14:textId="77777777" w:rsidR="00447612" w:rsidRPr="00D0452D" w:rsidRDefault="00447612" w:rsidP="00447612">
      <w:pPr>
        <w:pStyle w:val="PL"/>
        <w:shd w:val="clear" w:color="auto" w:fill="E6E6E6"/>
      </w:pPr>
      <w:r w:rsidRPr="00D0452D">
        <w:t>}</w:t>
      </w:r>
    </w:p>
    <w:p w14:paraId="3856F238" w14:textId="77777777" w:rsidR="00447612" w:rsidRPr="00D0452D" w:rsidRDefault="00447612" w:rsidP="00447612">
      <w:pPr>
        <w:pStyle w:val="PL"/>
        <w:shd w:val="clear" w:color="auto" w:fill="E6E6E6"/>
      </w:pPr>
    </w:p>
    <w:p w14:paraId="7A973119" w14:textId="77777777" w:rsidR="00447612" w:rsidRPr="00D0452D" w:rsidRDefault="00447612" w:rsidP="00447612">
      <w:pPr>
        <w:pStyle w:val="PL"/>
        <w:shd w:val="clear" w:color="auto" w:fill="E6E6E6"/>
      </w:pPr>
      <w:r w:rsidRPr="00D0452D">
        <w:t>RF-Parameters-v10j0 ::=</w:t>
      </w:r>
      <w:r w:rsidRPr="00D0452D">
        <w:tab/>
      </w:r>
      <w:r w:rsidRPr="00D0452D">
        <w:tab/>
      </w:r>
      <w:r w:rsidRPr="00D0452D">
        <w:tab/>
      </w:r>
      <w:r w:rsidRPr="00D0452D">
        <w:tab/>
      </w:r>
      <w:r w:rsidRPr="00D0452D">
        <w:tab/>
        <w:t>SEQUENCE {</w:t>
      </w:r>
    </w:p>
    <w:p w14:paraId="1543755C" w14:textId="77777777" w:rsidR="00447612" w:rsidRPr="00D0452D" w:rsidRDefault="00447612" w:rsidP="00447612">
      <w:pPr>
        <w:pStyle w:val="PL"/>
        <w:shd w:val="clear" w:color="auto" w:fill="E6E6E6"/>
      </w:pPr>
      <w:r w:rsidRPr="00D0452D">
        <w:tab/>
        <w:t>multiNS-Pmax-r10</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57FA05D7" w14:textId="77777777" w:rsidR="00447612" w:rsidRPr="00D0452D" w:rsidRDefault="00447612" w:rsidP="00447612">
      <w:pPr>
        <w:pStyle w:val="PL"/>
        <w:shd w:val="clear" w:color="auto" w:fill="E6E6E6"/>
      </w:pPr>
      <w:r w:rsidRPr="00D0452D">
        <w:t>}</w:t>
      </w:r>
    </w:p>
    <w:p w14:paraId="2DBEE485" w14:textId="77777777" w:rsidR="00447612" w:rsidRPr="00D0452D" w:rsidRDefault="00447612" w:rsidP="00447612">
      <w:pPr>
        <w:pStyle w:val="PL"/>
        <w:shd w:val="clear" w:color="auto" w:fill="E6E6E6"/>
      </w:pPr>
    </w:p>
    <w:p w14:paraId="0F518CE0" w14:textId="77777777" w:rsidR="00447612" w:rsidRPr="00D0452D" w:rsidRDefault="00447612" w:rsidP="00447612">
      <w:pPr>
        <w:pStyle w:val="PL"/>
        <w:shd w:val="clear" w:color="auto" w:fill="E6E6E6"/>
      </w:pPr>
      <w:r w:rsidRPr="00D0452D">
        <w:t>RF-Parameters-v1130 ::=</w:t>
      </w:r>
      <w:r w:rsidRPr="00D0452D">
        <w:tab/>
      </w:r>
      <w:r w:rsidRPr="00D0452D">
        <w:tab/>
      </w:r>
      <w:r w:rsidRPr="00D0452D">
        <w:tab/>
      </w:r>
      <w:r w:rsidRPr="00D0452D">
        <w:tab/>
        <w:t>SEQUENCE {</w:t>
      </w:r>
    </w:p>
    <w:p w14:paraId="46961696" w14:textId="77777777" w:rsidR="00447612" w:rsidRPr="00D0452D" w:rsidRDefault="00447612" w:rsidP="00447612">
      <w:pPr>
        <w:pStyle w:val="PL"/>
        <w:shd w:val="clear" w:color="auto" w:fill="E6E6E6"/>
      </w:pPr>
      <w:r w:rsidRPr="00D0452D">
        <w:tab/>
        <w:t>supportedBandCombination-v1130</w:t>
      </w:r>
      <w:r w:rsidRPr="00D0452D">
        <w:tab/>
      </w:r>
      <w:r w:rsidRPr="00D0452D">
        <w:tab/>
      </w:r>
      <w:r w:rsidRPr="00D0452D">
        <w:tab/>
        <w:t>SupportedBandCombination-v1130</w:t>
      </w:r>
      <w:r w:rsidRPr="00D0452D">
        <w:tab/>
      </w:r>
      <w:r w:rsidRPr="00D0452D">
        <w:tab/>
      </w:r>
      <w:r w:rsidRPr="00D0452D">
        <w:tab/>
        <w:t>OPTIONAL</w:t>
      </w:r>
    </w:p>
    <w:p w14:paraId="06ED4E97" w14:textId="77777777" w:rsidR="00447612" w:rsidRPr="00D0452D" w:rsidRDefault="00447612" w:rsidP="00447612">
      <w:pPr>
        <w:pStyle w:val="PL"/>
        <w:shd w:val="clear" w:color="auto" w:fill="E6E6E6"/>
      </w:pPr>
      <w:r w:rsidRPr="00D0452D">
        <w:t>}</w:t>
      </w:r>
    </w:p>
    <w:p w14:paraId="58EC9F04" w14:textId="77777777" w:rsidR="00447612" w:rsidRPr="00D0452D" w:rsidRDefault="00447612" w:rsidP="00447612">
      <w:pPr>
        <w:pStyle w:val="PL"/>
        <w:shd w:val="clear" w:color="auto" w:fill="E6E6E6"/>
      </w:pPr>
    </w:p>
    <w:p w14:paraId="089D4415" w14:textId="77777777" w:rsidR="00447612" w:rsidRPr="00D0452D" w:rsidRDefault="00447612" w:rsidP="00447612">
      <w:pPr>
        <w:pStyle w:val="PL"/>
        <w:shd w:val="clear" w:color="auto" w:fill="E6E6E6"/>
      </w:pPr>
      <w:r w:rsidRPr="00D0452D">
        <w:t>RF-Parameters-v1180 ::=</w:t>
      </w:r>
      <w:r w:rsidRPr="00D0452D">
        <w:tab/>
      </w:r>
      <w:r w:rsidRPr="00D0452D">
        <w:tab/>
      </w:r>
      <w:r w:rsidRPr="00D0452D">
        <w:tab/>
      </w:r>
      <w:r w:rsidRPr="00D0452D">
        <w:tab/>
        <w:t>SEQUENCE {</w:t>
      </w:r>
    </w:p>
    <w:p w14:paraId="14499520" w14:textId="77777777" w:rsidR="00447612" w:rsidRPr="00D0452D" w:rsidRDefault="00447612" w:rsidP="00447612">
      <w:pPr>
        <w:pStyle w:val="PL"/>
        <w:shd w:val="clear" w:color="auto" w:fill="E6E6E6"/>
      </w:pPr>
      <w:r w:rsidRPr="00D0452D">
        <w:tab/>
        <w:t>freqBandRetrieval-r11</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5EAA8A4" w14:textId="77777777" w:rsidR="00447612" w:rsidRPr="00D0452D" w:rsidRDefault="00447612" w:rsidP="00447612">
      <w:pPr>
        <w:pStyle w:val="PL"/>
        <w:shd w:val="clear" w:color="auto" w:fill="E6E6E6"/>
      </w:pPr>
      <w:r w:rsidRPr="00D0452D">
        <w:tab/>
        <w:t>requestedBands-r11</w:t>
      </w:r>
      <w:r w:rsidRPr="00D0452D">
        <w:tab/>
      </w:r>
      <w:r w:rsidRPr="00D0452D">
        <w:tab/>
      </w:r>
      <w:r w:rsidRPr="00D0452D">
        <w:tab/>
      </w:r>
      <w:r w:rsidRPr="00D0452D">
        <w:tab/>
      </w:r>
      <w:r w:rsidRPr="00D0452D">
        <w:tab/>
      </w:r>
      <w:r w:rsidRPr="00D0452D">
        <w:tab/>
        <w:t>SEQUENCE (SIZE (1.. maxBands)) OF FreqBandIndicator-r11</w:t>
      </w:r>
      <w:r w:rsidRPr="00D0452D">
        <w:tab/>
      </w:r>
      <w:r w:rsidRPr="00D0452D">
        <w:tab/>
      </w:r>
      <w:r w:rsidRPr="00D0452D">
        <w:tab/>
      </w:r>
      <w:r w:rsidRPr="00D0452D">
        <w:tab/>
      </w:r>
      <w:r w:rsidRPr="00D0452D">
        <w:tab/>
      </w:r>
      <w:r w:rsidRPr="00D0452D">
        <w:tab/>
        <w:t>OPTIONAL,</w:t>
      </w:r>
    </w:p>
    <w:p w14:paraId="7654885F" w14:textId="77777777" w:rsidR="00447612" w:rsidRPr="00D0452D" w:rsidRDefault="00447612" w:rsidP="00447612">
      <w:pPr>
        <w:pStyle w:val="PL"/>
        <w:shd w:val="clear" w:color="auto" w:fill="E6E6E6"/>
      </w:pPr>
      <w:r w:rsidRPr="00D0452D">
        <w:tab/>
        <w:t>supportedBandCombinationAdd-r11</w:t>
      </w:r>
      <w:r w:rsidRPr="00D0452D">
        <w:tab/>
      </w:r>
      <w:r w:rsidRPr="00D0452D">
        <w:tab/>
      </w:r>
      <w:r w:rsidRPr="00D0452D">
        <w:tab/>
        <w:t>SupportedBandCombinationAdd-r11</w:t>
      </w:r>
      <w:r w:rsidRPr="00D0452D">
        <w:tab/>
      </w:r>
      <w:r w:rsidRPr="00D0452D">
        <w:tab/>
        <w:t>OPTIONAL</w:t>
      </w:r>
    </w:p>
    <w:p w14:paraId="24009AD3" w14:textId="77777777" w:rsidR="00447612" w:rsidRPr="00D0452D" w:rsidRDefault="00447612" w:rsidP="00447612">
      <w:pPr>
        <w:pStyle w:val="PL"/>
        <w:shd w:val="clear" w:color="auto" w:fill="E6E6E6"/>
      </w:pPr>
      <w:r w:rsidRPr="00D0452D">
        <w:t>}</w:t>
      </w:r>
    </w:p>
    <w:p w14:paraId="4640634C" w14:textId="77777777" w:rsidR="00447612" w:rsidRPr="00D0452D" w:rsidRDefault="00447612" w:rsidP="00447612">
      <w:pPr>
        <w:pStyle w:val="PL"/>
        <w:shd w:val="clear" w:color="auto" w:fill="E6E6E6"/>
      </w:pPr>
    </w:p>
    <w:p w14:paraId="2F2E41DD" w14:textId="77777777" w:rsidR="00447612" w:rsidRPr="00D0452D" w:rsidRDefault="00447612" w:rsidP="00447612">
      <w:pPr>
        <w:pStyle w:val="PL"/>
        <w:shd w:val="clear" w:color="auto" w:fill="E6E6E6"/>
      </w:pPr>
      <w:r w:rsidRPr="00D0452D">
        <w:t>RF-Parameters-v11d0 ::=</w:t>
      </w:r>
      <w:r w:rsidRPr="00D0452D">
        <w:tab/>
      </w:r>
      <w:r w:rsidRPr="00D0452D">
        <w:tab/>
      </w:r>
      <w:r w:rsidRPr="00D0452D">
        <w:tab/>
      </w:r>
      <w:r w:rsidRPr="00D0452D">
        <w:tab/>
      </w:r>
      <w:r w:rsidRPr="00D0452D">
        <w:tab/>
        <w:t>SEQUENCE {</w:t>
      </w:r>
    </w:p>
    <w:p w14:paraId="1CA17A4D" w14:textId="77777777" w:rsidR="00447612" w:rsidRPr="00D0452D" w:rsidRDefault="00447612" w:rsidP="00447612">
      <w:pPr>
        <w:pStyle w:val="PL"/>
        <w:shd w:val="clear" w:color="auto" w:fill="E6E6E6"/>
      </w:pPr>
      <w:r w:rsidRPr="00D0452D">
        <w:tab/>
        <w:t>supportedBandCombinationAdd-v11d0</w:t>
      </w:r>
      <w:r w:rsidRPr="00D0452D">
        <w:tab/>
      </w:r>
      <w:r w:rsidRPr="00D0452D">
        <w:tab/>
        <w:t>SupportedBandCombinationAdd-v11d0</w:t>
      </w:r>
      <w:r w:rsidRPr="00D0452D">
        <w:tab/>
      </w:r>
      <w:r w:rsidRPr="00D0452D">
        <w:tab/>
        <w:t>OPTIONAL</w:t>
      </w:r>
    </w:p>
    <w:p w14:paraId="79DDAC98" w14:textId="77777777" w:rsidR="00447612" w:rsidRPr="00D0452D" w:rsidRDefault="00447612" w:rsidP="00447612">
      <w:pPr>
        <w:pStyle w:val="PL"/>
        <w:shd w:val="clear" w:color="auto" w:fill="E6E6E6"/>
      </w:pPr>
      <w:r w:rsidRPr="00D0452D">
        <w:t>}</w:t>
      </w:r>
    </w:p>
    <w:p w14:paraId="48332E24" w14:textId="77777777" w:rsidR="00447612" w:rsidRPr="00D0452D" w:rsidRDefault="00447612" w:rsidP="00447612">
      <w:pPr>
        <w:pStyle w:val="PL"/>
        <w:shd w:val="clear" w:color="auto" w:fill="E6E6E6"/>
      </w:pPr>
    </w:p>
    <w:p w14:paraId="6E7DFCB5" w14:textId="77777777" w:rsidR="00447612" w:rsidRPr="00D0452D" w:rsidRDefault="00447612" w:rsidP="00447612">
      <w:pPr>
        <w:pStyle w:val="PL"/>
        <w:shd w:val="clear" w:color="auto" w:fill="E6E6E6"/>
      </w:pPr>
      <w:r w:rsidRPr="00D0452D">
        <w:t>RF-Parameters-v1250 ::=</w:t>
      </w:r>
      <w:r w:rsidRPr="00D0452D">
        <w:tab/>
      </w:r>
      <w:r w:rsidRPr="00D0452D">
        <w:tab/>
      </w:r>
      <w:r w:rsidRPr="00D0452D">
        <w:tab/>
      </w:r>
      <w:r w:rsidRPr="00D0452D">
        <w:tab/>
        <w:t>SEQUENCE {</w:t>
      </w:r>
    </w:p>
    <w:p w14:paraId="72549F97" w14:textId="77777777" w:rsidR="00447612" w:rsidRPr="00D0452D" w:rsidRDefault="00447612" w:rsidP="00447612">
      <w:pPr>
        <w:pStyle w:val="PL"/>
        <w:shd w:val="clear" w:color="auto" w:fill="E6E6E6"/>
        <w:tabs>
          <w:tab w:val="clear" w:pos="4608"/>
          <w:tab w:val="left" w:pos="4276"/>
        </w:tabs>
      </w:pPr>
      <w:r w:rsidRPr="00D0452D">
        <w:tab/>
        <w:t>supportedBandListEUTRA-v1250</w:t>
      </w:r>
      <w:r w:rsidRPr="00D0452D">
        <w:tab/>
      </w:r>
      <w:r w:rsidRPr="00D0452D">
        <w:tab/>
      </w:r>
      <w:r w:rsidRPr="00D0452D">
        <w:tab/>
      </w:r>
      <w:r w:rsidRPr="00D0452D">
        <w:tab/>
        <w:t>SupportedBandListEUTRA-v1250</w:t>
      </w:r>
      <w:r w:rsidRPr="00D0452D">
        <w:tab/>
      </w:r>
      <w:r w:rsidRPr="00D0452D">
        <w:tab/>
      </w:r>
      <w:r w:rsidRPr="00D0452D">
        <w:tab/>
        <w:t>OPTIONAL,</w:t>
      </w:r>
    </w:p>
    <w:p w14:paraId="337B5D2A" w14:textId="77777777" w:rsidR="00447612" w:rsidRPr="00D0452D" w:rsidRDefault="00447612" w:rsidP="00447612">
      <w:pPr>
        <w:pStyle w:val="PL"/>
        <w:shd w:val="clear" w:color="auto" w:fill="E6E6E6"/>
      </w:pPr>
      <w:r w:rsidRPr="00D0452D">
        <w:tab/>
        <w:t>supportedBandCombination-v1250</w:t>
      </w:r>
      <w:r w:rsidRPr="00D0452D">
        <w:tab/>
      </w:r>
      <w:r w:rsidRPr="00D0452D">
        <w:tab/>
      </w:r>
      <w:r w:rsidRPr="00D0452D">
        <w:tab/>
        <w:t>SupportedBandCombination-v1250</w:t>
      </w:r>
      <w:r w:rsidRPr="00D0452D">
        <w:tab/>
      </w:r>
      <w:r w:rsidRPr="00D0452D">
        <w:tab/>
      </w:r>
      <w:r w:rsidRPr="00D0452D">
        <w:tab/>
        <w:t>OPTIONAL,</w:t>
      </w:r>
    </w:p>
    <w:p w14:paraId="1EB1F119" w14:textId="77777777" w:rsidR="00447612" w:rsidRPr="00D0452D" w:rsidRDefault="00447612" w:rsidP="00447612">
      <w:pPr>
        <w:pStyle w:val="PL"/>
        <w:shd w:val="clear" w:color="auto" w:fill="E6E6E6"/>
      </w:pPr>
      <w:r w:rsidRPr="00D0452D">
        <w:tab/>
        <w:t>supportedBandCombinationAdd-v1250</w:t>
      </w:r>
      <w:r w:rsidRPr="00D0452D">
        <w:tab/>
      </w:r>
      <w:r w:rsidRPr="00D0452D">
        <w:tab/>
        <w:t>SupportedBandCombinationAdd-v1250</w:t>
      </w:r>
      <w:r w:rsidRPr="00D0452D">
        <w:tab/>
      </w:r>
      <w:r w:rsidRPr="00D0452D">
        <w:tab/>
        <w:t>OPTIONAL,</w:t>
      </w:r>
    </w:p>
    <w:p w14:paraId="2B7B0195" w14:textId="77777777" w:rsidR="00447612" w:rsidRPr="00D0452D" w:rsidRDefault="00447612" w:rsidP="00447612">
      <w:pPr>
        <w:pStyle w:val="PL"/>
        <w:shd w:val="clear" w:color="auto" w:fill="E6E6E6"/>
      </w:pPr>
      <w:r w:rsidRPr="00D0452D">
        <w:tab/>
        <w:t>freqBandPriorityAdjustment-r12</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28F87F22" w14:textId="77777777" w:rsidR="00447612" w:rsidRPr="00D0452D" w:rsidRDefault="00447612" w:rsidP="00447612">
      <w:pPr>
        <w:pStyle w:val="PL"/>
        <w:shd w:val="clear" w:color="auto" w:fill="E6E6E6"/>
      </w:pPr>
      <w:r w:rsidRPr="00D0452D">
        <w:t>}</w:t>
      </w:r>
    </w:p>
    <w:p w14:paraId="6031F233" w14:textId="77777777" w:rsidR="00447612" w:rsidRPr="00D0452D" w:rsidRDefault="00447612" w:rsidP="00447612">
      <w:pPr>
        <w:pStyle w:val="PL"/>
        <w:shd w:val="clear" w:color="auto" w:fill="E6E6E6"/>
      </w:pPr>
    </w:p>
    <w:p w14:paraId="772566DD" w14:textId="77777777" w:rsidR="00447612" w:rsidRPr="00D0452D" w:rsidRDefault="00447612" w:rsidP="00447612">
      <w:pPr>
        <w:pStyle w:val="PL"/>
        <w:shd w:val="clear" w:color="auto" w:fill="E6E6E6"/>
      </w:pPr>
      <w:r w:rsidRPr="00D0452D">
        <w:t>RF-Parameters-v1270 ::=</w:t>
      </w:r>
      <w:r w:rsidRPr="00D0452D">
        <w:tab/>
      </w:r>
      <w:r w:rsidRPr="00D0452D">
        <w:tab/>
      </w:r>
      <w:r w:rsidRPr="00D0452D">
        <w:tab/>
      </w:r>
      <w:r w:rsidRPr="00D0452D">
        <w:tab/>
        <w:t>SEQUENCE {</w:t>
      </w:r>
    </w:p>
    <w:p w14:paraId="70E83267" w14:textId="77777777" w:rsidR="00447612" w:rsidRPr="00D0452D" w:rsidRDefault="00447612" w:rsidP="00447612">
      <w:pPr>
        <w:pStyle w:val="PL"/>
        <w:shd w:val="clear" w:color="auto" w:fill="E6E6E6"/>
      </w:pPr>
      <w:r w:rsidRPr="00D0452D">
        <w:tab/>
        <w:t>supportedBandCombination-v1270</w:t>
      </w:r>
      <w:r w:rsidRPr="00D0452D">
        <w:tab/>
      </w:r>
      <w:r w:rsidRPr="00D0452D">
        <w:tab/>
      </w:r>
      <w:r w:rsidRPr="00D0452D">
        <w:tab/>
        <w:t>SupportedBandCombination-v1270</w:t>
      </w:r>
      <w:r w:rsidRPr="00D0452D">
        <w:tab/>
      </w:r>
      <w:r w:rsidRPr="00D0452D">
        <w:tab/>
      </w:r>
      <w:r w:rsidRPr="00D0452D">
        <w:tab/>
        <w:t>OPTIONAL,</w:t>
      </w:r>
    </w:p>
    <w:p w14:paraId="16E29F05" w14:textId="77777777" w:rsidR="00447612" w:rsidRPr="00D0452D" w:rsidRDefault="00447612" w:rsidP="00447612">
      <w:pPr>
        <w:pStyle w:val="PL"/>
        <w:shd w:val="clear" w:color="auto" w:fill="E6E6E6"/>
      </w:pPr>
      <w:r w:rsidRPr="00D0452D">
        <w:tab/>
        <w:t>supportedBandCombinationAdd-v1270</w:t>
      </w:r>
      <w:r w:rsidRPr="00D0452D">
        <w:tab/>
      </w:r>
      <w:r w:rsidRPr="00D0452D">
        <w:tab/>
        <w:t>SupportedBandCombinationAdd-v1270</w:t>
      </w:r>
      <w:r w:rsidRPr="00D0452D">
        <w:tab/>
      </w:r>
      <w:r w:rsidRPr="00D0452D">
        <w:tab/>
        <w:t>OPTIONAL</w:t>
      </w:r>
    </w:p>
    <w:p w14:paraId="0EFB3133" w14:textId="77777777" w:rsidR="00447612" w:rsidRPr="00D0452D" w:rsidRDefault="00447612" w:rsidP="00447612">
      <w:pPr>
        <w:pStyle w:val="PL"/>
        <w:shd w:val="clear" w:color="auto" w:fill="E6E6E6"/>
      </w:pPr>
      <w:r w:rsidRPr="00D0452D">
        <w:t>}</w:t>
      </w:r>
    </w:p>
    <w:p w14:paraId="559B35B6" w14:textId="77777777" w:rsidR="00447612" w:rsidRPr="00D0452D" w:rsidRDefault="00447612" w:rsidP="00447612">
      <w:pPr>
        <w:pStyle w:val="PL"/>
        <w:shd w:val="clear" w:color="auto" w:fill="E6E6E6"/>
      </w:pPr>
    </w:p>
    <w:p w14:paraId="3E686C32" w14:textId="77777777" w:rsidR="00447612" w:rsidRPr="00D0452D" w:rsidRDefault="00447612" w:rsidP="00447612">
      <w:pPr>
        <w:pStyle w:val="PL"/>
        <w:shd w:val="clear" w:color="auto" w:fill="E6E6E6"/>
      </w:pPr>
      <w:r w:rsidRPr="00D0452D">
        <w:t>RF-Parameters-v1310 ::=</w:t>
      </w:r>
      <w:r w:rsidRPr="00D0452D">
        <w:tab/>
      </w:r>
      <w:r w:rsidRPr="00D0452D">
        <w:tab/>
      </w:r>
      <w:r w:rsidRPr="00D0452D">
        <w:tab/>
      </w:r>
      <w:r w:rsidRPr="00D0452D">
        <w:tab/>
        <w:t>SEQUENCE {</w:t>
      </w:r>
    </w:p>
    <w:p w14:paraId="470B9547" w14:textId="77777777" w:rsidR="00447612" w:rsidRPr="00D0452D" w:rsidRDefault="00447612" w:rsidP="00447612">
      <w:pPr>
        <w:pStyle w:val="PL"/>
        <w:shd w:val="clear" w:color="auto" w:fill="E6E6E6"/>
      </w:pPr>
      <w:r w:rsidRPr="00D0452D">
        <w:tab/>
        <w:t>eNB-RequestedParameters-r13</w:t>
      </w:r>
      <w:r w:rsidRPr="00D0452D">
        <w:tab/>
      </w:r>
      <w:r w:rsidRPr="00D0452D">
        <w:tab/>
      </w:r>
      <w:r w:rsidRPr="00D0452D">
        <w:tab/>
        <w:t>SEQUENCE {</w:t>
      </w:r>
    </w:p>
    <w:p w14:paraId="226A99D7" w14:textId="77777777" w:rsidR="00447612" w:rsidRPr="00D0452D" w:rsidRDefault="00447612" w:rsidP="00447612">
      <w:pPr>
        <w:pStyle w:val="PL"/>
        <w:shd w:val="clear" w:color="auto" w:fill="E6E6E6"/>
      </w:pPr>
      <w:r w:rsidRPr="00D0452D">
        <w:tab/>
      </w:r>
      <w:r w:rsidRPr="00D0452D">
        <w:tab/>
        <w:t>reducedIntNonContCombRequested-r13</w:t>
      </w:r>
      <w:r w:rsidRPr="00D0452D">
        <w:tab/>
        <w:t>ENUMERATED {true}</w:t>
      </w:r>
      <w:r w:rsidRPr="00D0452D">
        <w:tab/>
      </w:r>
      <w:r w:rsidRPr="00D0452D">
        <w:tab/>
      </w:r>
      <w:r w:rsidRPr="00D0452D">
        <w:tab/>
      </w:r>
      <w:r w:rsidRPr="00D0452D">
        <w:tab/>
      </w:r>
      <w:r w:rsidRPr="00D0452D">
        <w:tab/>
      </w:r>
      <w:r w:rsidRPr="00D0452D">
        <w:tab/>
        <w:t>OPTIONAL,</w:t>
      </w:r>
    </w:p>
    <w:p w14:paraId="6E9C86CC" w14:textId="77777777" w:rsidR="00447612" w:rsidRPr="00D0452D" w:rsidRDefault="00447612" w:rsidP="00447612">
      <w:pPr>
        <w:pStyle w:val="PL"/>
        <w:shd w:val="clear" w:color="auto" w:fill="E6E6E6"/>
      </w:pPr>
      <w:r w:rsidRPr="00D0452D">
        <w:tab/>
      </w:r>
      <w:r w:rsidRPr="00D0452D">
        <w:tab/>
        <w:t>requestedCCsDL-r13</w:t>
      </w:r>
      <w:r w:rsidRPr="00D0452D">
        <w:tab/>
      </w:r>
      <w:r w:rsidRPr="00D0452D">
        <w:tab/>
      </w:r>
      <w:r w:rsidRPr="00D0452D">
        <w:tab/>
      </w:r>
      <w:r w:rsidRPr="00D0452D">
        <w:tab/>
      </w:r>
      <w:r w:rsidRPr="00D0452D">
        <w:tab/>
        <w:t>INTEGER (2..32)</w:t>
      </w:r>
      <w:r w:rsidRPr="00D0452D">
        <w:tab/>
      </w:r>
      <w:r w:rsidRPr="00D0452D">
        <w:tab/>
      </w:r>
      <w:r w:rsidRPr="00D0452D">
        <w:tab/>
      </w:r>
      <w:r w:rsidRPr="00D0452D">
        <w:tab/>
      </w:r>
      <w:r w:rsidRPr="00D0452D">
        <w:tab/>
      </w:r>
      <w:r w:rsidRPr="00D0452D">
        <w:tab/>
      </w:r>
      <w:r w:rsidRPr="00D0452D">
        <w:tab/>
        <w:t>OPTIONAL,</w:t>
      </w:r>
    </w:p>
    <w:p w14:paraId="05EC3B12" w14:textId="77777777" w:rsidR="00447612" w:rsidRPr="00D0452D" w:rsidRDefault="00447612" w:rsidP="00447612">
      <w:pPr>
        <w:pStyle w:val="PL"/>
        <w:shd w:val="clear" w:color="auto" w:fill="E6E6E6"/>
      </w:pPr>
      <w:r w:rsidRPr="00D0452D">
        <w:tab/>
      </w:r>
      <w:r w:rsidRPr="00D0452D">
        <w:tab/>
        <w:t>requestedCCsUL-r13</w:t>
      </w:r>
      <w:r w:rsidRPr="00D0452D">
        <w:tab/>
      </w:r>
      <w:r w:rsidRPr="00D0452D">
        <w:tab/>
      </w:r>
      <w:r w:rsidRPr="00D0452D">
        <w:tab/>
      </w:r>
      <w:r w:rsidRPr="00D0452D">
        <w:tab/>
      </w:r>
      <w:r w:rsidRPr="00D0452D">
        <w:tab/>
        <w:t>INTEGER (2..32)</w:t>
      </w:r>
      <w:r w:rsidRPr="00D0452D">
        <w:tab/>
      </w:r>
      <w:r w:rsidRPr="00D0452D">
        <w:tab/>
      </w:r>
      <w:r w:rsidRPr="00D0452D">
        <w:tab/>
      </w:r>
      <w:r w:rsidRPr="00D0452D">
        <w:tab/>
      </w:r>
      <w:r w:rsidRPr="00D0452D">
        <w:tab/>
      </w:r>
      <w:r w:rsidRPr="00D0452D">
        <w:tab/>
      </w:r>
      <w:r w:rsidRPr="00D0452D">
        <w:tab/>
        <w:t>OPTIONAL,</w:t>
      </w:r>
    </w:p>
    <w:p w14:paraId="52A2D7DC" w14:textId="77777777" w:rsidR="00447612" w:rsidRPr="00D0452D" w:rsidRDefault="00447612" w:rsidP="00447612">
      <w:pPr>
        <w:pStyle w:val="PL"/>
        <w:shd w:val="clear" w:color="auto" w:fill="E6E6E6"/>
      </w:pPr>
      <w:r w:rsidRPr="00D0452D">
        <w:tab/>
      </w:r>
      <w:r w:rsidRPr="00D0452D">
        <w:tab/>
        <w:t>skipFallbackCombRequested-r13</w:t>
      </w:r>
      <w:r w:rsidRPr="00D0452D">
        <w:tab/>
      </w:r>
      <w:r w:rsidRPr="00D0452D">
        <w:tab/>
        <w:t>ENUMERATED {true}</w:t>
      </w:r>
      <w:r w:rsidRPr="00D0452D">
        <w:tab/>
      </w:r>
      <w:r w:rsidRPr="00D0452D">
        <w:tab/>
      </w:r>
      <w:r w:rsidRPr="00D0452D">
        <w:tab/>
      </w:r>
      <w:r w:rsidRPr="00D0452D">
        <w:tab/>
      </w:r>
      <w:r w:rsidRPr="00D0452D">
        <w:tab/>
      </w:r>
      <w:r w:rsidRPr="00D0452D">
        <w:tab/>
        <w:t>OPTIONAL</w:t>
      </w:r>
    </w:p>
    <w:p w14:paraId="4C400736" w14:textId="77777777" w:rsidR="00447612" w:rsidRPr="00D0452D" w:rsidRDefault="00447612" w:rsidP="00447612">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4F6178DC" w14:textId="77777777" w:rsidR="00447612" w:rsidRPr="00D0452D" w:rsidRDefault="00447612" w:rsidP="00447612">
      <w:pPr>
        <w:pStyle w:val="PL"/>
        <w:shd w:val="clear" w:color="auto" w:fill="E6E6E6"/>
      </w:pPr>
      <w:r w:rsidRPr="00D0452D">
        <w:tab/>
        <w:t>maximumCCsRetrieval-r13</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69666C62" w14:textId="77777777" w:rsidR="00447612" w:rsidRPr="00D0452D" w:rsidRDefault="00447612" w:rsidP="00447612">
      <w:pPr>
        <w:pStyle w:val="PL"/>
        <w:shd w:val="clear" w:color="auto" w:fill="E6E6E6"/>
      </w:pPr>
      <w:r w:rsidRPr="00D0452D">
        <w:tab/>
        <w:t>skipFallbackCombinations-r13</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958CAFD" w14:textId="77777777" w:rsidR="00447612" w:rsidRPr="00D0452D" w:rsidRDefault="00447612" w:rsidP="00447612">
      <w:pPr>
        <w:pStyle w:val="PL"/>
        <w:shd w:val="clear" w:color="auto" w:fill="E6E6E6"/>
      </w:pPr>
      <w:r w:rsidRPr="00D0452D">
        <w:tab/>
        <w:t>reducedIntNonContComb-r13</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7E700826" w14:textId="77777777" w:rsidR="00447612" w:rsidRPr="00D0452D" w:rsidRDefault="00447612" w:rsidP="00447612">
      <w:pPr>
        <w:pStyle w:val="PL"/>
        <w:shd w:val="clear" w:color="auto" w:fill="E6E6E6"/>
        <w:tabs>
          <w:tab w:val="clear" w:pos="4608"/>
          <w:tab w:val="left" w:pos="4276"/>
        </w:tabs>
      </w:pPr>
      <w:r w:rsidRPr="00D0452D">
        <w:tab/>
        <w:t>supportedBandListEUTRA-v1310</w:t>
      </w:r>
      <w:r w:rsidRPr="00D0452D">
        <w:tab/>
      </w:r>
      <w:r w:rsidRPr="00D0452D">
        <w:tab/>
      </w:r>
      <w:r w:rsidRPr="00D0452D">
        <w:tab/>
        <w:t>SupportedBandListEUTRA-v1310</w:t>
      </w:r>
      <w:r w:rsidRPr="00D0452D">
        <w:tab/>
      </w:r>
      <w:r w:rsidRPr="00D0452D">
        <w:tab/>
      </w:r>
      <w:r w:rsidRPr="00D0452D">
        <w:tab/>
        <w:t>OPTIONAL,</w:t>
      </w:r>
    </w:p>
    <w:p w14:paraId="2AF59B82" w14:textId="77777777" w:rsidR="00447612" w:rsidRPr="00D0452D" w:rsidRDefault="00447612" w:rsidP="00447612">
      <w:pPr>
        <w:pStyle w:val="PL"/>
        <w:shd w:val="clear" w:color="auto" w:fill="E6E6E6"/>
      </w:pPr>
      <w:r w:rsidRPr="00D0452D">
        <w:tab/>
        <w:t>supportedBandCombinationReduced-r13</w:t>
      </w:r>
      <w:r w:rsidRPr="00D0452D">
        <w:tab/>
      </w:r>
      <w:r w:rsidRPr="00D0452D">
        <w:tab/>
        <w:t>SupportedBandCombinationReduced-r13</w:t>
      </w:r>
      <w:r w:rsidRPr="00D0452D">
        <w:tab/>
      </w:r>
      <w:r w:rsidRPr="00D0452D">
        <w:tab/>
        <w:t>OPTIONAL</w:t>
      </w:r>
    </w:p>
    <w:p w14:paraId="2B5B8DE3" w14:textId="77777777" w:rsidR="00447612" w:rsidRPr="00D0452D" w:rsidRDefault="00447612" w:rsidP="00447612">
      <w:pPr>
        <w:pStyle w:val="PL"/>
        <w:shd w:val="clear" w:color="auto" w:fill="E6E6E6"/>
      </w:pPr>
      <w:r w:rsidRPr="00D0452D">
        <w:t>}</w:t>
      </w:r>
    </w:p>
    <w:p w14:paraId="725F1820" w14:textId="77777777" w:rsidR="00447612" w:rsidRPr="00D0452D" w:rsidRDefault="00447612" w:rsidP="00447612">
      <w:pPr>
        <w:pStyle w:val="PL"/>
        <w:shd w:val="clear" w:color="auto" w:fill="E6E6E6"/>
      </w:pPr>
    </w:p>
    <w:p w14:paraId="452D7B96" w14:textId="77777777" w:rsidR="00447612" w:rsidRPr="00D0452D" w:rsidRDefault="00447612" w:rsidP="00447612">
      <w:pPr>
        <w:pStyle w:val="PL"/>
        <w:shd w:val="clear" w:color="auto" w:fill="E6E6E6"/>
      </w:pPr>
      <w:r w:rsidRPr="00D0452D">
        <w:t>RF-Parameters-v1320 ::=</w:t>
      </w:r>
      <w:r w:rsidRPr="00D0452D">
        <w:tab/>
      </w:r>
      <w:r w:rsidRPr="00D0452D">
        <w:tab/>
      </w:r>
      <w:r w:rsidRPr="00D0452D">
        <w:tab/>
      </w:r>
      <w:r w:rsidRPr="00D0452D">
        <w:tab/>
        <w:t>SEQUENCE {</w:t>
      </w:r>
    </w:p>
    <w:p w14:paraId="7CEAFBFC" w14:textId="77777777" w:rsidR="00447612" w:rsidRPr="00D0452D" w:rsidRDefault="00447612" w:rsidP="00447612">
      <w:pPr>
        <w:pStyle w:val="PL"/>
        <w:shd w:val="clear" w:color="auto" w:fill="E6E6E6"/>
        <w:tabs>
          <w:tab w:val="clear" w:pos="4608"/>
          <w:tab w:val="left" w:pos="4276"/>
        </w:tabs>
      </w:pPr>
      <w:r w:rsidRPr="00D0452D">
        <w:tab/>
        <w:t>supportedBandListEUTRA-v1320</w:t>
      </w:r>
      <w:r w:rsidRPr="00D0452D">
        <w:tab/>
      </w:r>
      <w:r w:rsidRPr="00D0452D">
        <w:tab/>
      </w:r>
      <w:r w:rsidRPr="00D0452D">
        <w:tab/>
        <w:t>SupportedBandListEUTRA-v1320</w:t>
      </w:r>
      <w:r w:rsidRPr="00D0452D">
        <w:tab/>
      </w:r>
      <w:r w:rsidRPr="00D0452D">
        <w:tab/>
      </w:r>
      <w:r w:rsidRPr="00D0452D">
        <w:tab/>
        <w:t>OPTIONAL,</w:t>
      </w:r>
    </w:p>
    <w:p w14:paraId="5DD1F239" w14:textId="77777777" w:rsidR="00447612" w:rsidRPr="00D0452D" w:rsidRDefault="00447612" w:rsidP="00447612">
      <w:pPr>
        <w:pStyle w:val="PL"/>
        <w:shd w:val="clear" w:color="auto" w:fill="E6E6E6"/>
      </w:pPr>
      <w:r w:rsidRPr="00D0452D">
        <w:tab/>
        <w:t>supportedBandCombination-v1320</w:t>
      </w:r>
      <w:r w:rsidRPr="00D0452D">
        <w:tab/>
      </w:r>
      <w:r w:rsidRPr="00D0452D">
        <w:tab/>
      </w:r>
      <w:r w:rsidRPr="00D0452D">
        <w:tab/>
        <w:t>SupportedBandCombination-v1320</w:t>
      </w:r>
      <w:r w:rsidRPr="00D0452D">
        <w:tab/>
      </w:r>
      <w:r w:rsidRPr="00D0452D">
        <w:tab/>
      </w:r>
      <w:r w:rsidRPr="00D0452D">
        <w:tab/>
        <w:t>OPTIONAL,</w:t>
      </w:r>
    </w:p>
    <w:p w14:paraId="5A466253" w14:textId="77777777" w:rsidR="00447612" w:rsidRPr="00D0452D" w:rsidRDefault="00447612" w:rsidP="00447612">
      <w:pPr>
        <w:pStyle w:val="PL"/>
        <w:shd w:val="clear" w:color="auto" w:fill="E6E6E6"/>
      </w:pPr>
      <w:r w:rsidRPr="00D0452D">
        <w:tab/>
        <w:t>supportedBandCombinationAdd-v1320</w:t>
      </w:r>
      <w:r w:rsidRPr="00D0452D">
        <w:tab/>
      </w:r>
      <w:r w:rsidRPr="00D0452D">
        <w:tab/>
        <w:t>SupportedBandCombinationAdd-v1320</w:t>
      </w:r>
      <w:r w:rsidRPr="00D0452D">
        <w:tab/>
      </w:r>
      <w:r w:rsidRPr="00D0452D">
        <w:tab/>
        <w:t>OPTIONAL,</w:t>
      </w:r>
    </w:p>
    <w:p w14:paraId="59370063" w14:textId="77777777" w:rsidR="00447612" w:rsidRPr="00D0452D" w:rsidRDefault="00447612" w:rsidP="00447612">
      <w:pPr>
        <w:pStyle w:val="PL"/>
        <w:shd w:val="clear" w:color="auto" w:fill="E6E6E6"/>
      </w:pPr>
      <w:r w:rsidRPr="00D0452D">
        <w:tab/>
        <w:t>supportedBandCombinationReduced-v1320</w:t>
      </w:r>
      <w:r w:rsidRPr="00D0452D">
        <w:tab/>
        <w:t>SupportedBandCombinationReduced-v1320</w:t>
      </w:r>
      <w:r w:rsidRPr="00D0452D">
        <w:tab/>
        <w:t>OPTIONAL</w:t>
      </w:r>
    </w:p>
    <w:p w14:paraId="2E16C7EF" w14:textId="77777777" w:rsidR="00447612" w:rsidRPr="00D0452D" w:rsidRDefault="00447612" w:rsidP="00447612">
      <w:pPr>
        <w:pStyle w:val="PL"/>
        <w:shd w:val="clear" w:color="auto" w:fill="E6E6E6"/>
      </w:pPr>
      <w:r w:rsidRPr="00D0452D">
        <w:lastRenderedPageBreak/>
        <w:t>}</w:t>
      </w:r>
    </w:p>
    <w:p w14:paraId="3B00D9DE" w14:textId="77777777" w:rsidR="00447612" w:rsidRPr="00D0452D" w:rsidRDefault="00447612" w:rsidP="00447612">
      <w:pPr>
        <w:pStyle w:val="PL"/>
        <w:shd w:val="clear" w:color="auto" w:fill="E6E6E6"/>
      </w:pPr>
    </w:p>
    <w:p w14:paraId="2AB2DC69" w14:textId="77777777" w:rsidR="00447612" w:rsidRPr="00D0452D" w:rsidRDefault="00447612" w:rsidP="00447612">
      <w:pPr>
        <w:pStyle w:val="PL"/>
        <w:shd w:val="clear" w:color="auto" w:fill="E6E6E6"/>
      </w:pPr>
      <w:r w:rsidRPr="00D0452D">
        <w:t>RF-Parameters-v1380 ::=</w:t>
      </w:r>
      <w:r w:rsidRPr="00D0452D">
        <w:tab/>
      </w:r>
      <w:r w:rsidRPr="00D0452D">
        <w:tab/>
      </w:r>
      <w:r w:rsidRPr="00D0452D">
        <w:tab/>
      </w:r>
      <w:r w:rsidRPr="00D0452D">
        <w:tab/>
        <w:t>SEQUENCE {</w:t>
      </w:r>
    </w:p>
    <w:p w14:paraId="2ABE7BEA" w14:textId="77777777" w:rsidR="00447612" w:rsidRPr="00D0452D" w:rsidRDefault="00447612" w:rsidP="00447612">
      <w:pPr>
        <w:pStyle w:val="PL"/>
        <w:shd w:val="clear" w:color="auto" w:fill="E6E6E6"/>
      </w:pPr>
      <w:r w:rsidRPr="00D0452D">
        <w:tab/>
        <w:t>supportedBandCombination-v1380</w:t>
      </w:r>
      <w:r w:rsidRPr="00D0452D">
        <w:tab/>
      </w:r>
      <w:r w:rsidRPr="00D0452D">
        <w:tab/>
      </w:r>
      <w:r w:rsidRPr="00D0452D">
        <w:tab/>
        <w:t>SupportedBandCombination-v1380</w:t>
      </w:r>
      <w:r w:rsidRPr="00D0452D">
        <w:tab/>
      </w:r>
      <w:r w:rsidRPr="00D0452D">
        <w:tab/>
      </w:r>
      <w:r w:rsidRPr="00D0452D">
        <w:tab/>
        <w:t>OPTIONAL,</w:t>
      </w:r>
    </w:p>
    <w:p w14:paraId="68A49CB1" w14:textId="77777777" w:rsidR="00447612" w:rsidRPr="00D0452D" w:rsidRDefault="00447612" w:rsidP="00447612">
      <w:pPr>
        <w:pStyle w:val="PL"/>
        <w:shd w:val="clear" w:color="auto" w:fill="E6E6E6"/>
      </w:pPr>
      <w:r w:rsidRPr="00D0452D">
        <w:tab/>
        <w:t>supportedBandCombinationAdd-v1380</w:t>
      </w:r>
      <w:r w:rsidRPr="00D0452D">
        <w:tab/>
      </w:r>
      <w:r w:rsidRPr="00D0452D">
        <w:tab/>
        <w:t>SupportedBandCombinationAdd-v1380</w:t>
      </w:r>
      <w:r w:rsidRPr="00D0452D">
        <w:tab/>
      </w:r>
      <w:r w:rsidRPr="00D0452D">
        <w:tab/>
        <w:t>OPTIONAL,</w:t>
      </w:r>
    </w:p>
    <w:p w14:paraId="0E1C2698" w14:textId="77777777" w:rsidR="00447612" w:rsidRPr="00D0452D" w:rsidRDefault="00447612" w:rsidP="00447612">
      <w:pPr>
        <w:pStyle w:val="PL"/>
        <w:shd w:val="clear" w:color="auto" w:fill="E6E6E6"/>
      </w:pPr>
      <w:r w:rsidRPr="00D0452D">
        <w:tab/>
        <w:t>supportedBandCombinationReduced-v1380</w:t>
      </w:r>
      <w:r w:rsidRPr="00D0452D">
        <w:tab/>
        <w:t>SupportedBandCombinationReduced-v1380</w:t>
      </w:r>
      <w:r w:rsidRPr="00D0452D">
        <w:tab/>
        <w:t>OPTIONAL</w:t>
      </w:r>
    </w:p>
    <w:p w14:paraId="69014519" w14:textId="77777777" w:rsidR="00447612" w:rsidRPr="00D0452D" w:rsidRDefault="00447612" w:rsidP="00447612">
      <w:pPr>
        <w:pStyle w:val="PL"/>
        <w:shd w:val="clear" w:color="auto" w:fill="E6E6E6"/>
      </w:pPr>
      <w:r w:rsidRPr="00D0452D">
        <w:t>}</w:t>
      </w:r>
    </w:p>
    <w:p w14:paraId="70C4AC8A" w14:textId="77777777" w:rsidR="00447612" w:rsidRPr="00D0452D" w:rsidRDefault="00447612" w:rsidP="00447612">
      <w:pPr>
        <w:pStyle w:val="PL"/>
        <w:shd w:val="clear" w:color="auto" w:fill="E6E6E6"/>
      </w:pPr>
    </w:p>
    <w:p w14:paraId="441C2FE1" w14:textId="77777777" w:rsidR="00447612" w:rsidRPr="00D0452D" w:rsidRDefault="00447612" w:rsidP="00447612">
      <w:pPr>
        <w:pStyle w:val="PL"/>
        <w:shd w:val="clear" w:color="auto" w:fill="E6E6E6"/>
      </w:pPr>
      <w:r w:rsidRPr="00D0452D">
        <w:t>RF-Parameters-v1390 ::=</w:t>
      </w:r>
      <w:r w:rsidRPr="00D0452D">
        <w:tab/>
      </w:r>
      <w:r w:rsidRPr="00D0452D">
        <w:tab/>
      </w:r>
      <w:r w:rsidRPr="00D0452D">
        <w:tab/>
      </w:r>
      <w:r w:rsidRPr="00D0452D">
        <w:tab/>
        <w:t>SEQUENCE {</w:t>
      </w:r>
    </w:p>
    <w:p w14:paraId="0865AD6C" w14:textId="77777777" w:rsidR="00447612" w:rsidRPr="00D0452D" w:rsidRDefault="00447612" w:rsidP="00447612">
      <w:pPr>
        <w:pStyle w:val="PL"/>
        <w:shd w:val="clear" w:color="auto" w:fill="E6E6E6"/>
      </w:pPr>
      <w:r w:rsidRPr="00D0452D">
        <w:tab/>
        <w:t>supportedBandCombination-v1390</w:t>
      </w:r>
      <w:r w:rsidRPr="00D0452D">
        <w:tab/>
      </w:r>
      <w:r w:rsidRPr="00D0452D">
        <w:tab/>
      </w:r>
      <w:r w:rsidRPr="00D0452D">
        <w:tab/>
        <w:t>SupportedBandCombination-v1390</w:t>
      </w:r>
      <w:r w:rsidRPr="00D0452D">
        <w:tab/>
      </w:r>
      <w:r w:rsidRPr="00D0452D">
        <w:tab/>
      </w:r>
      <w:r w:rsidRPr="00D0452D">
        <w:tab/>
        <w:t>OPTIONAL,</w:t>
      </w:r>
    </w:p>
    <w:p w14:paraId="3FBAC42D" w14:textId="77777777" w:rsidR="00447612" w:rsidRPr="00D0452D" w:rsidRDefault="00447612" w:rsidP="00447612">
      <w:pPr>
        <w:pStyle w:val="PL"/>
        <w:shd w:val="clear" w:color="auto" w:fill="E6E6E6"/>
      </w:pPr>
      <w:r w:rsidRPr="00D0452D">
        <w:tab/>
        <w:t>supportedBandCombinationAdd-v1390</w:t>
      </w:r>
      <w:r w:rsidRPr="00D0452D">
        <w:tab/>
      </w:r>
      <w:r w:rsidRPr="00D0452D">
        <w:tab/>
        <w:t>SupportedBandCombinationAdd-v1390</w:t>
      </w:r>
      <w:r w:rsidRPr="00D0452D">
        <w:tab/>
      </w:r>
      <w:r w:rsidRPr="00D0452D">
        <w:tab/>
        <w:t>OPTIONAL,</w:t>
      </w:r>
    </w:p>
    <w:p w14:paraId="7B04D82C" w14:textId="77777777" w:rsidR="00447612" w:rsidRPr="00D0452D" w:rsidRDefault="00447612" w:rsidP="00447612">
      <w:pPr>
        <w:pStyle w:val="PL"/>
        <w:shd w:val="clear" w:color="auto" w:fill="E6E6E6"/>
      </w:pPr>
      <w:r w:rsidRPr="00D0452D">
        <w:tab/>
        <w:t>supportedBandCombinationReduced-v1390</w:t>
      </w:r>
      <w:r w:rsidRPr="00D0452D">
        <w:tab/>
        <w:t>SupportedBandCombinationReduced-v1390</w:t>
      </w:r>
      <w:r w:rsidRPr="00D0452D">
        <w:tab/>
        <w:t>OPTIONAL</w:t>
      </w:r>
    </w:p>
    <w:p w14:paraId="03E60A6C" w14:textId="77777777" w:rsidR="00447612" w:rsidRPr="00D0452D" w:rsidRDefault="00447612" w:rsidP="00447612">
      <w:pPr>
        <w:pStyle w:val="PL"/>
        <w:shd w:val="clear" w:color="auto" w:fill="E6E6E6"/>
      </w:pPr>
      <w:r w:rsidRPr="00D0452D">
        <w:t>}</w:t>
      </w:r>
    </w:p>
    <w:p w14:paraId="2B2A7D38" w14:textId="77777777" w:rsidR="00447612" w:rsidRPr="00D0452D" w:rsidRDefault="00447612" w:rsidP="00447612">
      <w:pPr>
        <w:pStyle w:val="PL"/>
        <w:shd w:val="clear" w:color="auto" w:fill="E6E6E6"/>
      </w:pPr>
    </w:p>
    <w:p w14:paraId="181298B9" w14:textId="77777777" w:rsidR="00447612" w:rsidRPr="00D0452D" w:rsidRDefault="00447612" w:rsidP="00447612">
      <w:pPr>
        <w:pStyle w:val="PL"/>
        <w:shd w:val="clear" w:color="auto" w:fill="E6E6E6"/>
      </w:pPr>
      <w:r w:rsidRPr="00D0452D">
        <w:t>RF-Parameters-v12b0 ::=</w:t>
      </w:r>
      <w:r w:rsidRPr="00D0452D">
        <w:tab/>
      </w:r>
      <w:r w:rsidRPr="00D0452D">
        <w:tab/>
      </w:r>
      <w:r w:rsidRPr="00D0452D">
        <w:tab/>
      </w:r>
      <w:r w:rsidRPr="00D0452D">
        <w:tab/>
        <w:t>SEQUENCE {</w:t>
      </w:r>
    </w:p>
    <w:p w14:paraId="1C79C0B5" w14:textId="77777777" w:rsidR="00447612" w:rsidRPr="00D0452D" w:rsidRDefault="00447612" w:rsidP="00447612">
      <w:pPr>
        <w:pStyle w:val="PL"/>
        <w:shd w:val="clear" w:color="auto" w:fill="E6E6E6"/>
      </w:pPr>
      <w:r w:rsidRPr="00D0452D">
        <w:tab/>
        <w:t>maxLayersMIMO-Indication-r12</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5E2AEE2" w14:textId="77777777" w:rsidR="00447612" w:rsidRPr="00D0452D" w:rsidRDefault="00447612" w:rsidP="00447612">
      <w:pPr>
        <w:pStyle w:val="PL"/>
        <w:shd w:val="clear" w:color="auto" w:fill="E6E6E6"/>
      </w:pPr>
      <w:r w:rsidRPr="00D0452D">
        <w:t>}</w:t>
      </w:r>
    </w:p>
    <w:p w14:paraId="645BC062" w14:textId="77777777" w:rsidR="00447612" w:rsidRPr="00D0452D" w:rsidRDefault="00447612" w:rsidP="00447612">
      <w:pPr>
        <w:pStyle w:val="PL"/>
        <w:shd w:val="clear" w:color="auto" w:fill="E6E6E6"/>
      </w:pPr>
    </w:p>
    <w:p w14:paraId="2EF056DB" w14:textId="77777777" w:rsidR="00447612" w:rsidRPr="00D0452D" w:rsidRDefault="00447612" w:rsidP="00447612">
      <w:pPr>
        <w:pStyle w:val="PL"/>
        <w:shd w:val="clear" w:color="auto" w:fill="E6E6E6"/>
      </w:pPr>
      <w:r w:rsidRPr="00D0452D">
        <w:t>RF-Parameters-v1430 ::=</w:t>
      </w:r>
      <w:r w:rsidRPr="00D0452D">
        <w:tab/>
      </w:r>
      <w:r w:rsidRPr="00D0452D">
        <w:tab/>
      </w:r>
      <w:r w:rsidRPr="00D0452D">
        <w:tab/>
      </w:r>
      <w:r w:rsidRPr="00D0452D">
        <w:tab/>
        <w:t>SEQUENCE {</w:t>
      </w:r>
    </w:p>
    <w:p w14:paraId="5540CE93" w14:textId="77777777" w:rsidR="00447612" w:rsidRPr="00D0452D" w:rsidRDefault="00447612" w:rsidP="00447612">
      <w:pPr>
        <w:pStyle w:val="PL"/>
        <w:shd w:val="clear" w:color="auto" w:fill="E6E6E6"/>
      </w:pPr>
      <w:r w:rsidRPr="00D0452D">
        <w:tab/>
        <w:t>supportedBandCombination-v1430</w:t>
      </w:r>
      <w:r w:rsidRPr="00D0452D">
        <w:tab/>
      </w:r>
      <w:r w:rsidRPr="00D0452D">
        <w:tab/>
      </w:r>
      <w:r w:rsidRPr="00D0452D">
        <w:tab/>
        <w:t>SupportedBandCombination-v1430</w:t>
      </w:r>
      <w:r w:rsidRPr="00D0452D">
        <w:tab/>
      </w:r>
      <w:r w:rsidRPr="00D0452D">
        <w:tab/>
      </w:r>
      <w:r w:rsidRPr="00D0452D">
        <w:tab/>
        <w:t>OPTIONAL,</w:t>
      </w:r>
    </w:p>
    <w:p w14:paraId="3241AE07" w14:textId="77777777" w:rsidR="00447612" w:rsidRPr="00D0452D" w:rsidRDefault="00447612" w:rsidP="00447612">
      <w:pPr>
        <w:pStyle w:val="PL"/>
        <w:shd w:val="clear" w:color="auto" w:fill="E6E6E6"/>
      </w:pPr>
      <w:r w:rsidRPr="00D0452D">
        <w:tab/>
        <w:t>supportedBandCombinationAdd-v1430</w:t>
      </w:r>
      <w:r w:rsidRPr="00D0452D">
        <w:tab/>
      </w:r>
      <w:r w:rsidRPr="00D0452D">
        <w:tab/>
        <w:t>SupportedBandCombinationAdd-v1430</w:t>
      </w:r>
      <w:r w:rsidRPr="00D0452D">
        <w:tab/>
      </w:r>
      <w:r w:rsidRPr="00D0452D">
        <w:tab/>
        <w:t>OPTIONAL,</w:t>
      </w:r>
    </w:p>
    <w:p w14:paraId="1CBE071B" w14:textId="77777777" w:rsidR="00447612" w:rsidRPr="00D0452D" w:rsidRDefault="00447612" w:rsidP="00447612">
      <w:pPr>
        <w:pStyle w:val="PL"/>
        <w:shd w:val="clear" w:color="auto" w:fill="E6E6E6"/>
      </w:pPr>
      <w:r w:rsidRPr="00D0452D">
        <w:tab/>
        <w:t>supportedBandCombinationReduced-v1430</w:t>
      </w:r>
      <w:r w:rsidRPr="00D0452D">
        <w:tab/>
        <w:t>SupportedBandCombinationReduced-v1430</w:t>
      </w:r>
      <w:r w:rsidRPr="00D0452D">
        <w:tab/>
        <w:t>OPTIONAL,</w:t>
      </w:r>
    </w:p>
    <w:p w14:paraId="41235201" w14:textId="77777777" w:rsidR="00447612" w:rsidRPr="00D0452D" w:rsidRDefault="00447612" w:rsidP="00447612">
      <w:pPr>
        <w:pStyle w:val="PL"/>
        <w:shd w:val="clear" w:color="auto" w:fill="E6E6E6"/>
      </w:pPr>
      <w:r w:rsidRPr="00D0452D">
        <w:tab/>
        <w:t>eNB-RequestedParameters-v1430</w:t>
      </w:r>
      <w:r w:rsidRPr="00D0452D">
        <w:tab/>
      </w:r>
      <w:r w:rsidRPr="00D0452D">
        <w:tab/>
      </w:r>
      <w:r w:rsidRPr="00D0452D">
        <w:tab/>
        <w:t>SEQUENCE {</w:t>
      </w:r>
    </w:p>
    <w:p w14:paraId="030DB6E0" w14:textId="77777777" w:rsidR="00447612" w:rsidRPr="00D0452D" w:rsidRDefault="00447612" w:rsidP="00447612">
      <w:pPr>
        <w:pStyle w:val="PL"/>
        <w:shd w:val="clear" w:color="auto" w:fill="E6E6E6"/>
      </w:pPr>
      <w:r w:rsidRPr="00D0452D">
        <w:tab/>
      </w:r>
      <w:r w:rsidRPr="00D0452D">
        <w:tab/>
        <w:t>requestedDiffFallbackCombList-r14</w:t>
      </w:r>
      <w:r w:rsidRPr="00D0452D">
        <w:tab/>
      </w:r>
      <w:r w:rsidRPr="00D0452D">
        <w:tab/>
        <w:t>BandCombinationList-r14</w:t>
      </w:r>
    </w:p>
    <w:p w14:paraId="402D5FEE" w14:textId="77777777" w:rsidR="00447612" w:rsidRPr="00D0452D" w:rsidRDefault="00447612" w:rsidP="00447612">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27C5FBEA" w14:textId="77777777" w:rsidR="00447612" w:rsidRPr="00D0452D" w:rsidRDefault="00447612" w:rsidP="00447612">
      <w:pPr>
        <w:pStyle w:val="PL"/>
        <w:shd w:val="clear" w:color="auto" w:fill="E6E6E6"/>
      </w:pPr>
      <w:r w:rsidRPr="00D0452D">
        <w:tab/>
        <w:t>diffFallbackCombReport-r14</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715E114D" w14:textId="77777777" w:rsidR="00447612" w:rsidRPr="00D0452D" w:rsidRDefault="00447612" w:rsidP="00447612">
      <w:pPr>
        <w:pStyle w:val="PL"/>
        <w:shd w:val="clear" w:color="auto" w:fill="E6E6E6"/>
      </w:pPr>
      <w:r w:rsidRPr="00D0452D">
        <w:t>}</w:t>
      </w:r>
    </w:p>
    <w:p w14:paraId="40CABA3F" w14:textId="77777777" w:rsidR="00447612" w:rsidRPr="00D0452D" w:rsidRDefault="00447612" w:rsidP="00447612">
      <w:pPr>
        <w:pStyle w:val="PL"/>
        <w:shd w:val="clear" w:color="auto" w:fill="E6E6E6"/>
      </w:pPr>
    </w:p>
    <w:p w14:paraId="3C57E5B8" w14:textId="77777777" w:rsidR="00447612" w:rsidRPr="00D0452D" w:rsidRDefault="00447612" w:rsidP="00447612">
      <w:pPr>
        <w:pStyle w:val="PL"/>
        <w:shd w:val="clear" w:color="auto" w:fill="E6E6E6"/>
      </w:pPr>
      <w:r w:rsidRPr="00D0452D">
        <w:t>RF-Parameters-v1450 ::=</w:t>
      </w:r>
      <w:r w:rsidRPr="00D0452D">
        <w:tab/>
      </w:r>
      <w:r w:rsidRPr="00D0452D">
        <w:tab/>
      </w:r>
      <w:r w:rsidRPr="00D0452D">
        <w:tab/>
      </w:r>
      <w:r w:rsidRPr="00D0452D">
        <w:tab/>
        <w:t>SEQUENCE {</w:t>
      </w:r>
    </w:p>
    <w:p w14:paraId="13148DBA" w14:textId="77777777" w:rsidR="00447612" w:rsidRPr="00D0452D" w:rsidRDefault="00447612" w:rsidP="00447612">
      <w:pPr>
        <w:pStyle w:val="PL"/>
        <w:shd w:val="clear" w:color="auto" w:fill="E6E6E6"/>
      </w:pPr>
      <w:r w:rsidRPr="00D0452D">
        <w:tab/>
        <w:t>supportedBandCombination-v1450</w:t>
      </w:r>
      <w:r w:rsidRPr="00D0452D">
        <w:tab/>
      </w:r>
      <w:r w:rsidRPr="00D0452D">
        <w:tab/>
      </w:r>
      <w:r w:rsidRPr="00D0452D">
        <w:tab/>
        <w:t>SupportedBandCombination-v1450</w:t>
      </w:r>
      <w:r w:rsidRPr="00D0452D">
        <w:tab/>
      </w:r>
      <w:r w:rsidRPr="00D0452D">
        <w:tab/>
      </w:r>
      <w:r w:rsidRPr="00D0452D">
        <w:tab/>
        <w:t>OPTIONAL,</w:t>
      </w:r>
    </w:p>
    <w:p w14:paraId="168DCFCC" w14:textId="77777777" w:rsidR="00447612" w:rsidRPr="00D0452D" w:rsidRDefault="00447612" w:rsidP="00447612">
      <w:pPr>
        <w:pStyle w:val="PL"/>
        <w:shd w:val="clear" w:color="auto" w:fill="E6E6E6"/>
      </w:pPr>
      <w:r w:rsidRPr="00D0452D">
        <w:tab/>
        <w:t>supportedBandCombinationAdd-v1450</w:t>
      </w:r>
      <w:r w:rsidRPr="00D0452D">
        <w:tab/>
      </w:r>
      <w:r w:rsidRPr="00D0452D">
        <w:tab/>
        <w:t>SupportedBandCombinationAdd-v1450</w:t>
      </w:r>
      <w:r w:rsidRPr="00D0452D">
        <w:tab/>
      </w:r>
      <w:r w:rsidRPr="00D0452D">
        <w:tab/>
        <w:t>OPTIONAL,</w:t>
      </w:r>
    </w:p>
    <w:p w14:paraId="59697390" w14:textId="77777777" w:rsidR="00447612" w:rsidRPr="00D0452D" w:rsidRDefault="00447612" w:rsidP="00447612">
      <w:pPr>
        <w:pStyle w:val="PL"/>
        <w:shd w:val="clear" w:color="auto" w:fill="E6E6E6"/>
      </w:pPr>
      <w:r w:rsidRPr="00D0452D">
        <w:tab/>
        <w:t>supportedBandCombinationReduced-v1450</w:t>
      </w:r>
      <w:r w:rsidRPr="00D0452D">
        <w:tab/>
        <w:t>SupportedBandCombinationReduced-v1450</w:t>
      </w:r>
      <w:r w:rsidRPr="00D0452D">
        <w:tab/>
        <w:t>OPTIONAL</w:t>
      </w:r>
    </w:p>
    <w:p w14:paraId="3D834CD4" w14:textId="77777777" w:rsidR="00447612" w:rsidRPr="00D0452D" w:rsidRDefault="00447612" w:rsidP="00447612">
      <w:pPr>
        <w:pStyle w:val="PL"/>
        <w:shd w:val="clear" w:color="auto" w:fill="E6E6E6"/>
      </w:pPr>
      <w:r w:rsidRPr="00D0452D">
        <w:t>}</w:t>
      </w:r>
    </w:p>
    <w:p w14:paraId="712741F8" w14:textId="77777777" w:rsidR="00447612" w:rsidRPr="00D0452D" w:rsidRDefault="00447612" w:rsidP="00447612">
      <w:pPr>
        <w:pStyle w:val="PL"/>
        <w:shd w:val="clear" w:color="auto" w:fill="E6E6E6"/>
      </w:pPr>
    </w:p>
    <w:p w14:paraId="0A1AC8F3" w14:textId="77777777" w:rsidR="00447612" w:rsidRPr="00D0452D" w:rsidRDefault="00447612" w:rsidP="00447612">
      <w:pPr>
        <w:pStyle w:val="PL"/>
        <w:shd w:val="clear" w:color="auto" w:fill="E6E6E6"/>
      </w:pPr>
      <w:r w:rsidRPr="00D0452D">
        <w:t>RF-Parameters-v1470 ::=</w:t>
      </w:r>
      <w:r w:rsidRPr="00D0452D">
        <w:tab/>
      </w:r>
      <w:r w:rsidRPr="00D0452D">
        <w:tab/>
      </w:r>
      <w:r w:rsidRPr="00D0452D">
        <w:tab/>
      </w:r>
      <w:r w:rsidRPr="00D0452D">
        <w:tab/>
        <w:t>SEQUENCE {</w:t>
      </w:r>
    </w:p>
    <w:p w14:paraId="409BBD83" w14:textId="77777777" w:rsidR="00447612" w:rsidRPr="00D0452D" w:rsidRDefault="00447612" w:rsidP="00447612">
      <w:pPr>
        <w:pStyle w:val="PL"/>
        <w:shd w:val="clear" w:color="auto" w:fill="E6E6E6"/>
      </w:pPr>
      <w:r w:rsidRPr="00D0452D">
        <w:tab/>
        <w:t>supportedBandCombination-v1470</w:t>
      </w:r>
      <w:r w:rsidRPr="00D0452D">
        <w:tab/>
      </w:r>
      <w:r w:rsidRPr="00D0452D">
        <w:tab/>
      </w:r>
      <w:r w:rsidRPr="00D0452D">
        <w:tab/>
        <w:t>SupportedBandCombination-v1470</w:t>
      </w:r>
      <w:r w:rsidRPr="00D0452D">
        <w:tab/>
      </w:r>
      <w:r w:rsidRPr="00D0452D">
        <w:tab/>
      </w:r>
      <w:r w:rsidRPr="00D0452D">
        <w:tab/>
        <w:t>OPTIONAL,</w:t>
      </w:r>
    </w:p>
    <w:p w14:paraId="31C21D03" w14:textId="77777777" w:rsidR="00447612" w:rsidRPr="00D0452D" w:rsidRDefault="00447612" w:rsidP="00447612">
      <w:pPr>
        <w:pStyle w:val="PL"/>
        <w:shd w:val="clear" w:color="auto" w:fill="E6E6E6"/>
      </w:pPr>
      <w:r w:rsidRPr="00D0452D">
        <w:tab/>
        <w:t>supportedBandCombinationAdd-v1470</w:t>
      </w:r>
      <w:r w:rsidRPr="00D0452D">
        <w:tab/>
      </w:r>
      <w:r w:rsidRPr="00D0452D">
        <w:tab/>
        <w:t>SupportedBandCombinationAdd-v1470</w:t>
      </w:r>
      <w:r w:rsidRPr="00D0452D">
        <w:tab/>
      </w:r>
      <w:r w:rsidRPr="00D0452D">
        <w:tab/>
        <w:t>OPTIONAL,</w:t>
      </w:r>
    </w:p>
    <w:p w14:paraId="7EDFCE6F" w14:textId="77777777" w:rsidR="00447612" w:rsidRPr="00D0452D" w:rsidRDefault="00447612" w:rsidP="00447612">
      <w:pPr>
        <w:pStyle w:val="PL"/>
        <w:shd w:val="clear" w:color="auto" w:fill="E6E6E6"/>
      </w:pPr>
      <w:r w:rsidRPr="00D0452D">
        <w:tab/>
        <w:t>supportedBandCombinationReduced-v1470</w:t>
      </w:r>
      <w:r w:rsidRPr="00D0452D">
        <w:tab/>
        <w:t>SupportedBandCombinationReduced-v1470</w:t>
      </w:r>
      <w:r w:rsidRPr="00D0452D">
        <w:tab/>
        <w:t>OPTIONAL</w:t>
      </w:r>
    </w:p>
    <w:p w14:paraId="6AFF6A10" w14:textId="77777777" w:rsidR="00447612" w:rsidRPr="00D0452D" w:rsidRDefault="00447612" w:rsidP="00447612">
      <w:pPr>
        <w:pStyle w:val="PL"/>
        <w:shd w:val="clear" w:color="auto" w:fill="E6E6E6"/>
      </w:pPr>
      <w:r w:rsidRPr="00D0452D">
        <w:t>}</w:t>
      </w:r>
    </w:p>
    <w:p w14:paraId="6394DDD3" w14:textId="77777777" w:rsidR="00447612" w:rsidRPr="00D0452D" w:rsidRDefault="00447612" w:rsidP="00447612">
      <w:pPr>
        <w:pStyle w:val="PL"/>
        <w:shd w:val="clear" w:color="auto" w:fill="E6E6E6"/>
      </w:pPr>
    </w:p>
    <w:p w14:paraId="610EC4C9" w14:textId="77777777" w:rsidR="00447612" w:rsidRPr="00D0452D" w:rsidRDefault="00447612" w:rsidP="00447612">
      <w:pPr>
        <w:pStyle w:val="PL"/>
        <w:shd w:val="clear" w:color="auto" w:fill="E6E6E6"/>
      </w:pPr>
      <w:r w:rsidRPr="00D0452D">
        <w:t>RF-Parameters-v1530 ::=</w:t>
      </w:r>
      <w:r w:rsidRPr="00D0452D">
        <w:tab/>
      </w:r>
      <w:r w:rsidRPr="00D0452D">
        <w:tab/>
      </w:r>
      <w:r w:rsidRPr="00D0452D">
        <w:tab/>
      </w:r>
      <w:r w:rsidRPr="00D0452D">
        <w:tab/>
        <w:t>SEQUENCE {</w:t>
      </w:r>
    </w:p>
    <w:p w14:paraId="0EA04AC2" w14:textId="77777777" w:rsidR="00447612" w:rsidRPr="00D0452D" w:rsidRDefault="00447612" w:rsidP="00447612">
      <w:pPr>
        <w:pStyle w:val="PL"/>
        <w:shd w:val="clear" w:color="auto" w:fill="E6E6E6"/>
      </w:pPr>
      <w:r w:rsidRPr="00D0452D">
        <w:tab/>
        <w:t>sTTI-SPT-Supported-r15</w:t>
      </w:r>
      <w:r w:rsidRPr="00D0452D">
        <w:tab/>
      </w:r>
      <w:r w:rsidRPr="00D0452D">
        <w:tab/>
      </w:r>
      <w:r w:rsidRPr="00D0452D">
        <w:tab/>
      </w:r>
      <w:r w:rsidRPr="00D0452D">
        <w:tab/>
      </w:r>
      <w:r w:rsidRPr="00D0452D">
        <w:tab/>
        <w:t xml:space="preserve">ENUMERATED {supported} </w:t>
      </w:r>
      <w:r w:rsidRPr="00D0452D">
        <w:tab/>
      </w:r>
      <w:r w:rsidRPr="00D0452D">
        <w:tab/>
      </w:r>
      <w:r w:rsidRPr="00D0452D">
        <w:tab/>
      </w:r>
      <w:r w:rsidRPr="00D0452D">
        <w:tab/>
      </w:r>
      <w:r w:rsidRPr="00D0452D">
        <w:tab/>
        <w:t>OPTIONAL,</w:t>
      </w:r>
    </w:p>
    <w:p w14:paraId="3660B1FE" w14:textId="77777777" w:rsidR="00447612" w:rsidRPr="00D0452D" w:rsidRDefault="00447612" w:rsidP="00447612">
      <w:pPr>
        <w:pStyle w:val="PL"/>
        <w:shd w:val="clear" w:color="auto" w:fill="E6E6E6"/>
      </w:pPr>
      <w:r w:rsidRPr="00D0452D">
        <w:tab/>
        <w:t>supportedBandCombination-v1530</w:t>
      </w:r>
      <w:r w:rsidRPr="00D0452D">
        <w:tab/>
      </w:r>
      <w:r w:rsidRPr="00D0452D">
        <w:tab/>
      </w:r>
      <w:r w:rsidRPr="00D0452D">
        <w:tab/>
        <w:t>SupportedBandCombination-v1530</w:t>
      </w:r>
      <w:r w:rsidRPr="00D0452D">
        <w:tab/>
      </w:r>
      <w:r w:rsidRPr="00D0452D">
        <w:tab/>
      </w:r>
      <w:r w:rsidRPr="00D0452D">
        <w:tab/>
        <w:t>OPTIONAL,</w:t>
      </w:r>
    </w:p>
    <w:p w14:paraId="36993BFC" w14:textId="77777777" w:rsidR="00447612" w:rsidRPr="00D0452D" w:rsidRDefault="00447612" w:rsidP="00447612">
      <w:pPr>
        <w:pStyle w:val="PL"/>
        <w:shd w:val="clear" w:color="auto" w:fill="E6E6E6"/>
      </w:pPr>
      <w:r w:rsidRPr="00D0452D">
        <w:tab/>
        <w:t>supportedBandCombinationAdd-v1530</w:t>
      </w:r>
      <w:r w:rsidRPr="00D0452D">
        <w:tab/>
      </w:r>
      <w:r w:rsidRPr="00D0452D">
        <w:tab/>
        <w:t>SupportedBandCombinationAdd-v1530</w:t>
      </w:r>
      <w:r w:rsidRPr="00D0452D">
        <w:tab/>
      </w:r>
      <w:r w:rsidRPr="00D0452D">
        <w:tab/>
        <w:t>OPTIONAL,</w:t>
      </w:r>
    </w:p>
    <w:p w14:paraId="2F9EFCCD" w14:textId="77777777" w:rsidR="00447612" w:rsidRPr="00D0452D" w:rsidRDefault="00447612" w:rsidP="00447612">
      <w:pPr>
        <w:pStyle w:val="PL"/>
        <w:shd w:val="clear" w:color="auto" w:fill="E6E6E6"/>
      </w:pPr>
      <w:r w:rsidRPr="00D0452D">
        <w:tab/>
        <w:t>supportedBandCombinationReduced-v1530</w:t>
      </w:r>
      <w:r w:rsidRPr="00D0452D">
        <w:tab/>
        <w:t>SupportedBandCombinationReduced-v1530</w:t>
      </w:r>
      <w:r w:rsidRPr="00D0452D">
        <w:tab/>
        <w:t>OPTIONAL,</w:t>
      </w:r>
    </w:p>
    <w:p w14:paraId="01551E8A" w14:textId="77777777" w:rsidR="00447612" w:rsidRPr="00D0452D" w:rsidRDefault="00447612" w:rsidP="00447612">
      <w:pPr>
        <w:pStyle w:val="PL"/>
        <w:shd w:val="clear" w:color="auto" w:fill="E6E6E6"/>
      </w:pPr>
      <w:r w:rsidRPr="00D0452D">
        <w:tab/>
        <w:t>powerClass-14dBm-r15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9815459" w14:textId="77777777" w:rsidR="00447612" w:rsidRPr="00D0452D" w:rsidRDefault="00447612" w:rsidP="00447612">
      <w:pPr>
        <w:pStyle w:val="PL"/>
        <w:shd w:val="clear" w:color="auto" w:fill="E6E6E6"/>
      </w:pPr>
      <w:r w:rsidRPr="00D0452D">
        <w:t>}</w:t>
      </w:r>
    </w:p>
    <w:p w14:paraId="318DA75C" w14:textId="77777777" w:rsidR="00447612" w:rsidRPr="00D0452D" w:rsidRDefault="00447612" w:rsidP="00447612">
      <w:pPr>
        <w:pStyle w:val="PL"/>
        <w:shd w:val="clear" w:color="auto" w:fill="E6E6E6"/>
      </w:pPr>
    </w:p>
    <w:p w14:paraId="225A4F3D" w14:textId="77777777" w:rsidR="00447612" w:rsidRPr="00D0452D" w:rsidRDefault="00447612" w:rsidP="00447612">
      <w:pPr>
        <w:pStyle w:val="PL"/>
        <w:shd w:val="clear" w:color="auto" w:fill="E6E6E6"/>
      </w:pPr>
      <w:r w:rsidRPr="00D0452D">
        <w:t>SkipSubframeProcessing-r15 ::=</w:t>
      </w:r>
      <w:r w:rsidRPr="00D0452D">
        <w:tab/>
      </w:r>
      <w:r w:rsidRPr="00D0452D">
        <w:tab/>
        <w:t>SEQUENCE {</w:t>
      </w:r>
    </w:p>
    <w:p w14:paraId="7D9E9054" w14:textId="77777777" w:rsidR="00447612" w:rsidRPr="00D0452D" w:rsidRDefault="00447612" w:rsidP="00447612">
      <w:pPr>
        <w:pStyle w:val="PL"/>
        <w:shd w:val="clear" w:color="auto" w:fill="E6E6E6"/>
      </w:pPr>
      <w:r w:rsidRPr="00D0452D">
        <w:tab/>
        <w:t>skipProcessingDL-Slot-r15</w:t>
      </w:r>
      <w:r w:rsidRPr="00D0452D">
        <w:tab/>
      </w:r>
      <w:r w:rsidRPr="00D0452D">
        <w:tab/>
      </w:r>
      <w:r w:rsidRPr="00D0452D">
        <w:tab/>
        <w:t>INTEGER (0..3)</w:t>
      </w:r>
      <w:r w:rsidRPr="00D0452D">
        <w:tab/>
      </w:r>
      <w:r w:rsidRPr="00D0452D">
        <w:tab/>
      </w:r>
      <w:r w:rsidRPr="00D0452D">
        <w:tab/>
      </w:r>
      <w:r w:rsidRPr="00D0452D">
        <w:tab/>
      </w:r>
      <w:r w:rsidRPr="00D0452D">
        <w:tab/>
        <w:t>OPTIONAL,</w:t>
      </w:r>
    </w:p>
    <w:p w14:paraId="4713D70F" w14:textId="77777777" w:rsidR="00447612" w:rsidRPr="00D0452D" w:rsidRDefault="00447612" w:rsidP="00447612">
      <w:pPr>
        <w:pStyle w:val="PL"/>
        <w:shd w:val="clear" w:color="auto" w:fill="E6E6E6"/>
      </w:pPr>
      <w:r w:rsidRPr="00D0452D">
        <w:tab/>
        <w:t>skipProcessingDL-SubSlot-r15</w:t>
      </w:r>
      <w:r w:rsidRPr="00D0452D">
        <w:tab/>
      </w:r>
      <w:r w:rsidRPr="00D0452D">
        <w:tab/>
        <w:t>INTEGER (0..3)</w:t>
      </w:r>
      <w:r w:rsidRPr="00D0452D">
        <w:tab/>
      </w:r>
      <w:r w:rsidRPr="00D0452D">
        <w:tab/>
      </w:r>
      <w:r w:rsidRPr="00D0452D">
        <w:tab/>
      </w:r>
      <w:r w:rsidRPr="00D0452D">
        <w:tab/>
      </w:r>
      <w:r w:rsidRPr="00D0452D">
        <w:tab/>
        <w:t>OPTIONAL,</w:t>
      </w:r>
    </w:p>
    <w:p w14:paraId="5F2E2DB1" w14:textId="77777777" w:rsidR="00447612" w:rsidRPr="00D0452D" w:rsidRDefault="00447612" w:rsidP="00447612">
      <w:pPr>
        <w:pStyle w:val="PL"/>
        <w:shd w:val="clear" w:color="auto" w:fill="E6E6E6"/>
      </w:pPr>
      <w:r w:rsidRPr="00D0452D">
        <w:tab/>
        <w:t>skipProcessingUL-Slot-r15</w:t>
      </w:r>
      <w:r w:rsidRPr="00D0452D">
        <w:tab/>
      </w:r>
      <w:r w:rsidRPr="00D0452D">
        <w:tab/>
      </w:r>
      <w:r w:rsidRPr="00D0452D">
        <w:tab/>
        <w:t>INTEGER (0..3)</w:t>
      </w:r>
      <w:r w:rsidRPr="00D0452D">
        <w:tab/>
      </w:r>
      <w:r w:rsidRPr="00D0452D">
        <w:tab/>
      </w:r>
      <w:r w:rsidRPr="00D0452D">
        <w:tab/>
      </w:r>
      <w:r w:rsidRPr="00D0452D">
        <w:tab/>
      </w:r>
      <w:r w:rsidRPr="00D0452D">
        <w:tab/>
        <w:t>OPTIONAL,</w:t>
      </w:r>
    </w:p>
    <w:p w14:paraId="099BD7F0" w14:textId="77777777" w:rsidR="00447612" w:rsidRPr="00D0452D" w:rsidRDefault="00447612" w:rsidP="00447612">
      <w:pPr>
        <w:pStyle w:val="PL"/>
        <w:shd w:val="clear" w:color="auto" w:fill="E6E6E6"/>
      </w:pPr>
      <w:r w:rsidRPr="00D0452D">
        <w:tab/>
        <w:t>skipProcessingUL-SubSlot-r15</w:t>
      </w:r>
      <w:r w:rsidRPr="00D0452D">
        <w:tab/>
      </w:r>
      <w:r w:rsidRPr="00D0452D">
        <w:tab/>
        <w:t>INTEGER (0..3)</w:t>
      </w:r>
      <w:r w:rsidRPr="00D0452D">
        <w:tab/>
      </w:r>
      <w:r w:rsidRPr="00D0452D">
        <w:tab/>
      </w:r>
      <w:r w:rsidRPr="00D0452D">
        <w:tab/>
      </w:r>
      <w:r w:rsidRPr="00D0452D">
        <w:tab/>
      </w:r>
      <w:r w:rsidRPr="00D0452D">
        <w:tab/>
        <w:t>OPTIONAL</w:t>
      </w:r>
    </w:p>
    <w:p w14:paraId="3AB7D699" w14:textId="77777777" w:rsidR="00447612" w:rsidRPr="00D0452D" w:rsidRDefault="00447612" w:rsidP="00447612">
      <w:pPr>
        <w:pStyle w:val="PL"/>
        <w:shd w:val="clear" w:color="auto" w:fill="E6E6E6"/>
      </w:pPr>
      <w:r w:rsidRPr="00D0452D">
        <w:t>}</w:t>
      </w:r>
    </w:p>
    <w:p w14:paraId="39B07F34" w14:textId="77777777" w:rsidR="00447612" w:rsidRPr="00D0452D" w:rsidRDefault="00447612" w:rsidP="00447612">
      <w:pPr>
        <w:pStyle w:val="PL"/>
        <w:shd w:val="clear" w:color="auto" w:fill="E6E6E6"/>
      </w:pPr>
    </w:p>
    <w:p w14:paraId="430CBCA4" w14:textId="77777777" w:rsidR="00447612" w:rsidRPr="00D0452D" w:rsidRDefault="00447612" w:rsidP="00447612">
      <w:pPr>
        <w:pStyle w:val="PL"/>
        <w:shd w:val="clear" w:color="auto" w:fill="E6E6E6"/>
      </w:pPr>
      <w:r w:rsidRPr="00D0452D">
        <w:t>SPT-Parameters-r15 ::=</w:t>
      </w:r>
      <w:r w:rsidRPr="00D0452D">
        <w:tab/>
      </w:r>
      <w:r w:rsidRPr="00D0452D">
        <w:tab/>
      </w:r>
      <w:r w:rsidRPr="00D0452D">
        <w:tab/>
      </w:r>
      <w:r w:rsidRPr="00D0452D">
        <w:tab/>
        <w:t>SEQUENCE {</w:t>
      </w:r>
    </w:p>
    <w:p w14:paraId="5AADB5BF" w14:textId="77777777" w:rsidR="00447612" w:rsidRPr="00D0452D" w:rsidRDefault="00447612" w:rsidP="00447612">
      <w:pPr>
        <w:pStyle w:val="PL"/>
        <w:shd w:val="clear" w:color="auto" w:fill="E6E6E6"/>
      </w:pPr>
      <w:r w:rsidRPr="00D0452D">
        <w:tab/>
        <w:t>frameStructureType-SPT-r15</w:t>
      </w:r>
      <w:r w:rsidRPr="00D0452D">
        <w:tab/>
      </w:r>
      <w:r w:rsidRPr="00D0452D">
        <w:tab/>
      </w:r>
      <w:r w:rsidRPr="00D0452D">
        <w:tab/>
        <w:t>BIT STRING (SIZE (3))</w:t>
      </w:r>
      <w:r w:rsidRPr="00D0452D">
        <w:tab/>
      </w:r>
      <w:r w:rsidRPr="00D0452D">
        <w:tab/>
      </w:r>
      <w:r w:rsidRPr="00D0452D">
        <w:tab/>
        <w:t>OPTIONAL,</w:t>
      </w:r>
    </w:p>
    <w:p w14:paraId="552235E1" w14:textId="77777777" w:rsidR="00447612" w:rsidRPr="00D0452D" w:rsidRDefault="00447612" w:rsidP="00447612">
      <w:pPr>
        <w:pStyle w:val="PL"/>
        <w:shd w:val="clear" w:color="auto" w:fill="E6E6E6"/>
      </w:pPr>
      <w:r w:rsidRPr="00D0452D">
        <w:tab/>
        <w:t>maxNumberCCs-SPT-r15</w:t>
      </w:r>
      <w:r w:rsidRPr="00D0452D">
        <w:tab/>
      </w:r>
      <w:r w:rsidRPr="00D0452D">
        <w:tab/>
      </w:r>
      <w:r w:rsidRPr="00D0452D">
        <w:tab/>
      </w:r>
      <w:r w:rsidRPr="00D0452D">
        <w:tab/>
        <w:t>INTEGER (1..32)</w:t>
      </w:r>
      <w:r w:rsidRPr="00D0452D">
        <w:tab/>
      </w:r>
      <w:r w:rsidRPr="00D0452D">
        <w:tab/>
      </w:r>
      <w:r w:rsidRPr="00D0452D">
        <w:tab/>
      </w:r>
      <w:r w:rsidRPr="00D0452D">
        <w:tab/>
      </w:r>
      <w:r w:rsidRPr="00D0452D">
        <w:tab/>
        <w:t>OPTIONAL</w:t>
      </w:r>
    </w:p>
    <w:p w14:paraId="1C79DC3F" w14:textId="77777777" w:rsidR="00447612" w:rsidRPr="00D0452D" w:rsidRDefault="00447612" w:rsidP="00447612">
      <w:pPr>
        <w:pStyle w:val="PL"/>
        <w:shd w:val="clear" w:color="auto" w:fill="E6E6E6"/>
      </w:pPr>
      <w:r w:rsidRPr="00D0452D">
        <w:t>}</w:t>
      </w:r>
    </w:p>
    <w:p w14:paraId="0A0318C2" w14:textId="77777777" w:rsidR="00447612" w:rsidRPr="00D0452D" w:rsidRDefault="00447612" w:rsidP="00447612">
      <w:pPr>
        <w:pStyle w:val="PL"/>
        <w:shd w:val="clear" w:color="auto" w:fill="E6E6E6"/>
      </w:pPr>
    </w:p>
    <w:p w14:paraId="33D982F9" w14:textId="77777777" w:rsidR="00447612" w:rsidRPr="00D0452D" w:rsidRDefault="00447612" w:rsidP="00447612">
      <w:pPr>
        <w:pStyle w:val="PL"/>
        <w:shd w:val="clear" w:color="auto" w:fill="E6E6E6"/>
      </w:pPr>
      <w:r w:rsidRPr="00D0452D">
        <w:t>STTI-SPT-BandParameters-r15 ::= SEQUENCE {</w:t>
      </w:r>
    </w:p>
    <w:p w14:paraId="3A8262A6" w14:textId="77777777" w:rsidR="00447612" w:rsidRPr="00D0452D" w:rsidRDefault="00447612" w:rsidP="00447612">
      <w:pPr>
        <w:pStyle w:val="PL"/>
        <w:shd w:val="clear" w:color="auto" w:fill="E6E6E6"/>
      </w:pPr>
      <w:r w:rsidRPr="00D0452D">
        <w:tab/>
        <w:t>dl-1024QAM-Slot-r15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70F4C21" w14:textId="77777777" w:rsidR="00447612" w:rsidRPr="00D0452D" w:rsidRDefault="00447612" w:rsidP="00447612">
      <w:pPr>
        <w:pStyle w:val="PL"/>
        <w:shd w:val="clear" w:color="auto" w:fill="E6E6E6"/>
      </w:pPr>
      <w:r w:rsidRPr="00D0452D">
        <w:tab/>
        <w:t>dl-1024QAM-SubslotTA-1-r15</w:t>
      </w:r>
      <w:r w:rsidRPr="00D0452D">
        <w:tab/>
      </w:r>
      <w:r w:rsidRPr="00D0452D">
        <w:tab/>
      </w:r>
      <w:r w:rsidRPr="00D0452D">
        <w:tab/>
      </w:r>
      <w:r w:rsidRPr="00D0452D">
        <w:tab/>
        <w:t>ENUMERATED {supported}</w:t>
      </w:r>
      <w:r w:rsidRPr="00D0452D">
        <w:tab/>
      </w:r>
      <w:r w:rsidRPr="00D0452D">
        <w:tab/>
      </w:r>
      <w:r w:rsidRPr="00D0452D">
        <w:tab/>
        <w:t>OPTIONAL,</w:t>
      </w:r>
    </w:p>
    <w:p w14:paraId="60E84EF3" w14:textId="77777777" w:rsidR="00447612" w:rsidRPr="00D0452D" w:rsidRDefault="00447612" w:rsidP="00447612">
      <w:pPr>
        <w:pStyle w:val="PL"/>
        <w:shd w:val="clear" w:color="auto" w:fill="E6E6E6"/>
      </w:pPr>
      <w:r w:rsidRPr="00D0452D">
        <w:tab/>
        <w:t>dl-1024QAM-SubslotTA-2-r15</w:t>
      </w:r>
      <w:r w:rsidRPr="00D0452D">
        <w:tab/>
      </w:r>
      <w:r w:rsidRPr="00D0452D">
        <w:tab/>
      </w:r>
      <w:r w:rsidRPr="00D0452D">
        <w:tab/>
      </w:r>
      <w:r w:rsidRPr="00D0452D">
        <w:tab/>
        <w:t>ENUMERATED {supported}</w:t>
      </w:r>
      <w:r w:rsidRPr="00D0452D">
        <w:tab/>
      </w:r>
      <w:r w:rsidRPr="00D0452D">
        <w:tab/>
      </w:r>
      <w:r w:rsidRPr="00D0452D">
        <w:tab/>
        <w:t>OPTIONAL,</w:t>
      </w:r>
    </w:p>
    <w:p w14:paraId="4B29ACA0" w14:textId="77777777" w:rsidR="00447612" w:rsidRPr="00D0452D" w:rsidRDefault="00447612" w:rsidP="00447612">
      <w:pPr>
        <w:pStyle w:val="PL"/>
        <w:shd w:val="clear" w:color="auto" w:fill="E6E6E6"/>
      </w:pPr>
      <w:r w:rsidRPr="00D0452D">
        <w:tab/>
        <w:t>simultaneousTx-differentTx-duration-r15</w:t>
      </w:r>
      <w:r w:rsidRPr="00D0452D">
        <w:tab/>
        <w:t>ENUMERATED {supported}</w:t>
      </w:r>
      <w:r w:rsidRPr="00D0452D">
        <w:tab/>
      </w:r>
      <w:r w:rsidRPr="00D0452D">
        <w:tab/>
      </w:r>
      <w:r w:rsidRPr="00D0452D">
        <w:tab/>
        <w:t>OPTIONAL,</w:t>
      </w:r>
    </w:p>
    <w:p w14:paraId="18D042A1" w14:textId="77777777" w:rsidR="00447612" w:rsidRPr="00D0452D" w:rsidRDefault="00447612" w:rsidP="00447612">
      <w:pPr>
        <w:pStyle w:val="PL"/>
        <w:shd w:val="clear" w:color="auto" w:fill="E6E6E6"/>
      </w:pPr>
      <w:r w:rsidRPr="00D0452D">
        <w:tab/>
        <w:t>sTTI-CA-MIMO-ParametersDL-r15</w:t>
      </w:r>
      <w:r w:rsidRPr="00D0452D">
        <w:tab/>
      </w:r>
      <w:r w:rsidRPr="00D0452D">
        <w:tab/>
      </w:r>
      <w:r w:rsidRPr="00D0452D">
        <w:tab/>
        <w:t>CA-MIMO-ParametersDL-r15</w:t>
      </w:r>
      <w:r w:rsidRPr="00D0452D">
        <w:tab/>
      </w:r>
      <w:r w:rsidRPr="00D0452D">
        <w:tab/>
        <w:t>OPTIONAL,</w:t>
      </w:r>
    </w:p>
    <w:p w14:paraId="0898DF6D" w14:textId="77777777" w:rsidR="00447612" w:rsidRPr="00D0452D" w:rsidRDefault="00447612" w:rsidP="00447612">
      <w:pPr>
        <w:pStyle w:val="PL"/>
        <w:shd w:val="clear" w:color="auto" w:fill="E6E6E6"/>
      </w:pPr>
      <w:r w:rsidRPr="00D0452D">
        <w:tab/>
        <w:t>sTTI-CA-MIMO-ParametersUL-r15</w:t>
      </w:r>
      <w:r w:rsidRPr="00D0452D">
        <w:tab/>
      </w:r>
      <w:r w:rsidRPr="00D0452D">
        <w:tab/>
      </w:r>
      <w:r w:rsidRPr="00D0452D">
        <w:tab/>
        <w:t>CA-MIMO-ParametersUL-r15,</w:t>
      </w:r>
    </w:p>
    <w:p w14:paraId="6BC01044" w14:textId="77777777" w:rsidR="00447612" w:rsidRPr="00D0452D" w:rsidRDefault="00447612" w:rsidP="00447612">
      <w:pPr>
        <w:pStyle w:val="PL"/>
        <w:shd w:val="clear" w:color="auto" w:fill="E6E6E6"/>
      </w:pPr>
      <w:r w:rsidRPr="00D0452D">
        <w:tab/>
        <w:t>sTTI-FD-MIMO-Coexistence</w:t>
      </w:r>
      <w:r w:rsidRPr="00D0452D">
        <w:tab/>
      </w:r>
      <w:r w:rsidRPr="00D0452D">
        <w:tab/>
      </w:r>
      <w:r w:rsidRPr="00D0452D">
        <w:tab/>
      </w:r>
      <w:r w:rsidRPr="00D0452D">
        <w:tab/>
        <w:t>ENUMERATED {supported}</w:t>
      </w:r>
      <w:r w:rsidRPr="00D0452D">
        <w:tab/>
      </w:r>
      <w:r w:rsidRPr="00D0452D">
        <w:tab/>
      </w:r>
      <w:r w:rsidRPr="00D0452D">
        <w:tab/>
        <w:t>OPTIONAL,</w:t>
      </w:r>
    </w:p>
    <w:p w14:paraId="423CFF55" w14:textId="77777777" w:rsidR="00447612" w:rsidRPr="00D0452D" w:rsidRDefault="00447612" w:rsidP="00447612">
      <w:pPr>
        <w:pStyle w:val="PL"/>
        <w:shd w:val="clear" w:color="auto" w:fill="E6E6E6"/>
      </w:pPr>
      <w:r w:rsidRPr="00D0452D">
        <w:tab/>
        <w:t>sTTI-MIMO-CA-ParametersPerBoBCs-r15</w:t>
      </w:r>
      <w:r w:rsidRPr="00D0452D">
        <w:tab/>
      </w:r>
      <w:r w:rsidRPr="00D0452D">
        <w:tab/>
        <w:t>MIMO-CA-ParametersPerBoBC-r13</w:t>
      </w:r>
      <w:r w:rsidRPr="00D0452D">
        <w:tab/>
        <w:t>OPTIONAL,</w:t>
      </w:r>
    </w:p>
    <w:p w14:paraId="391C38D2" w14:textId="77777777" w:rsidR="00447612" w:rsidRPr="00D0452D" w:rsidRDefault="00447612" w:rsidP="00447612">
      <w:pPr>
        <w:pStyle w:val="PL"/>
        <w:shd w:val="clear" w:color="auto" w:fill="E6E6E6"/>
      </w:pPr>
      <w:r w:rsidRPr="00D0452D">
        <w:tab/>
        <w:t>sTTI-MIMO-CA-ParametersPerBoBCs-v1530</w:t>
      </w:r>
      <w:r w:rsidRPr="00D0452D">
        <w:tab/>
        <w:t>MIMO-CA-ParametersPerBoBC-v1430</w:t>
      </w:r>
      <w:r w:rsidRPr="00D0452D">
        <w:tab/>
        <w:t>OPTIONAL,</w:t>
      </w:r>
    </w:p>
    <w:p w14:paraId="0ABC9B12" w14:textId="77777777" w:rsidR="00447612" w:rsidRPr="00D0452D" w:rsidRDefault="00447612" w:rsidP="00447612">
      <w:pPr>
        <w:pStyle w:val="PL"/>
        <w:shd w:val="clear" w:color="auto" w:fill="E6E6E6"/>
      </w:pPr>
      <w:r w:rsidRPr="00D0452D">
        <w:tab/>
        <w:t>sTTI-SupportedCombinations-r15</w:t>
      </w:r>
      <w:r w:rsidRPr="00D0452D">
        <w:tab/>
      </w:r>
      <w:r w:rsidRPr="00D0452D">
        <w:tab/>
      </w:r>
      <w:r w:rsidRPr="00D0452D">
        <w:tab/>
        <w:t>STTI-SupportedCombinations-r15</w:t>
      </w:r>
      <w:r w:rsidRPr="00D0452D">
        <w:tab/>
        <w:t>OPTIONAL,</w:t>
      </w:r>
    </w:p>
    <w:p w14:paraId="0095BFA9" w14:textId="77777777" w:rsidR="00447612" w:rsidRPr="00D0452D" w:rsidRDefault="00447612" w:rsidP="00447612">
      <w:pPr>
        <w:pStyle w:val="PL"/>
        <w:shd w:val="clear" w:color="auto" w:fill="E6E6E6"/>
      </w:pPr>
      <w:r w:rsidRPr="00D0452D">
        <w:tab/>
        <w:t>sTTI-SupportedCSI-Proc-r15</w:t>
      </w:r>
      <w:r w:rsidRPr="00D0452D">
        <w:tab/>
      </w:r>
      <w:r w:rsidRPr="00D0452D">
        <w:tab/>
      </w:r>
      <w:r w:rsidRPr="00D0452D">
        <w:tab/>
      </w:r>
      <w:r w:rsidRPr="00D0452D">
        <w:tab/>
        <w:t>ENUMERATED {n1, n3, n4}</w:t>
      </w:r>
      <w:r w:rsidRPr="00D0452D">
        <w:tab/>
      </w:r>
      <w:r w:rsidRPr="00D0452D">
        <w:tab/>
      </w:r>
      <w:r w:rsidRPr="00D0452D">
        <w:tab/>
        <w:t>OPTIONAL,</w:t>
      </w:r>
    </w:p>
    <w:p w14:paraId="0BE659C4" w14:textId="77777777" w:rsidR="00447612" w:rsidRPr="00D0452D" w:rsidRDefault="00447612" w:rsidP="00447612">
      <w:pPr>
        <w:pStyle w:val="PL"/>
        <w:shd w:val="clear" w:color="auto" w:fill="E6E6E6"/>
      </w:pPr>
      <w:r w:rsidRPr="00D0452D">
        <w:tab/>
        <w:t>ul-256QAM-Slot-r15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F0E5D7E" w14:textId="77777777" w:rsidR="00447612" w:rsidRPr="00D0452D" w:rsidRDefault="00447612" w:rsidP="00447612">
      <w:pPr>
        <w:pStyle w:val="PL"/>
        <w:shd w:val="clear" w:color="auto" w:fill="E6E6E6"/>
      </w:pPr>
      <w:r w:rsidRPr="00D0452D">
        <w:tab/>
        <w:t>ul-256QAM-Subslot-r15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5256CFA" w14:textId="77777777" w:rsidR="00447612" w:rsidRPr="00D0452D" w:rsidRDefault="00447612" w:rsidP="00447612">
      <w:pPr>
        <w:pStyle w:val="PL"/>
        <w:shd w:val="clear" w:color="auto" w:fill="E6E6E6"/>
      </w:pPr>
      <w:r w:rsidRPr="00D0452D">
        <w:tab/>
        <w:t>...</w:t>
      </w:r>
    </w:p>
    <w:p w14:paraId="07D26583" w14:textId="77777777" w:rsidR="00447612" w:rsidRPr="00D0452D" w:rsidRDefault="00447612" w:rsidP="00447612">
      <w:pPr>
        <w:pStyle w:val="PL"/>
        <w:shd w:val="clear" w:color="auto" w:fill="E6E6E6"/>
      </w:pPr>
      <w:r w:rsidRPr="00D0452D">
        <w:t>}</w:t>
      </w:r>
    </w:p>
    <w:p w14:paraId="2D8D14A4" w14:textId="77777777" w:rsidR="00447612" w:rsidRPr="00D0452D" w:rsidRDefault="00447612" w:rsidP="00447612">
      <w:pPr>
        <w:pStyle w:val="PL"/>
        <w:shd w:val="clear" w:color="auto" w:fill="E6E6E6"/>
      </w:pPr>
    </w:p>
    <w:p w14:paraId="185DA2B2" w14:textId="77777777" w:rsidR="00447612" w:rsidRPr="00D0452D" w:rsidRDefault="00447612" w:rsidP="00447612">
      <w:pPr>
        <w:pStyle w:val="PL"/>
        <w:shd w:val="clear" w:color="auto" w:fill="E6E6E6"/>
      </w:pPr>
      <w:r w:rsidRPr="00D0452D">
        <w:t xml:space="preserve">STTI-SupportedCombinations-r15 ::= </w:t>
      </w:r>
      <w:r w:rsidRPr="00D0452D">
        <w:tab/>
        <w:t>SEQUENCE {</w:t>
      </w:r>
    </w:p>
    <w:p w14:paraId="5B3750F4" w14:textId="77777777" w:rsidR="00447612" w:rsidRPr="00D0452D" w:rsidRDefault="00447612" w:rsidP="00447612">
      <w:pPr>
        <w:pStyle w:val="PL"/>
        <w:shd w:val="clear" w:color="auto" w:fill="E6E6E6"/>
      </w:pPr>
      <w:r w:rsidRPr="00D0452D">
        <w:lastRenderedPageBreak/>
        <w:tab/>
        <w:t>combination-22-r15</w:t>
      </w:r>
      <w:r w:rsidRPr="00D0452D">
        <w:tab/>
      </w:r>
      <w:r w:rsidRPr="00D0452D">
        <w:tab/>
      </w:r>
      <w:r w:rsidRPr="00D0452D">
        <w:tab/>
      </w:r>
      <w:r w:rsidRPr="00D0452D">
        <w:tab/>
      </w:r>
      <w:r w:rsidRPr="00D0452D">
        <w:tab/>
        <w:t>DL-UL-CCs-r15</w:t>
      </w:r>
      <w:r w:rsidRPr="00D0452D">
        <w:tab/>
      </w:r>
      <w:r w:rsidRPr="00D0452D">
        <w:tab/>
      </w:r>
      <w:r w:rsidRPr="00D0452D">
        <w:tab/>
      </w:r>
      <w:r w:rsidRPr="00D0452D">
        <w:tab/>
      </w:r>
      <w:r w:rsidRPr="00D0452D">
        <w:tab/>
        <w:t>OPTIONAL,</w:t>
      </w:r>
    </w:p>
    <w:p w14:paraId="7429915E" w14:textId="77777777" w:rsidR="00447612" w:rsidRPr="00D0452D" w:rsidRDefault="00447612" w:rsidP="00447612">
      <w:pPr>
        <w:pStyle w:val="PL"/>
        <w:shd w:val="clear" w:color="auto" w:fill="E6E6E6"/>
      </w:pPr>
      <w:r w:rsidRPr="00D0452D">
        <w:tab/>
        <w:t>combination-77-r15</w:t>
      </w:r>
      <w:r w:rsidRPr="00D0452D">
        <w:tab/>
      </w:r>
      <w:r w:rsidRPr="00D0452D">
        <w:tab/>
      </w:r>
      <w:r w:rsidRPr="00D0452D">
        <w:tab/>
      </w:r>
      <w:r w:rsidRPr="00D0452D">
        <w:tab/>
      </w:r>
      <w:r w:rsidRPr="00D0452D">
        <w:tab/>
        <w:t>DL-UL-CCs-r15</w:t>
      </w:r>
      <w:r w:rsidRPr="00D0452D">
        <w:tab/>
      </w:r>
      <w:r w:rsidRPr="00D0452D">
        <w:tab/>
      </w:r>
      <w:r w:rsidRPr="00D0452D">
        <w:tab/>
      </w:r>
      <w:r w:rsidRPr="00D0452D">
        <w:tab/>
      </w:r>
      <w:r w:rsidRPr="00D0452D">
        <w:tab/>
        <w:t>OPTIONAL,</w:t>
      </w:r>
    </w:p>
    <w:p w14:paraId="79BABAE1" w14:textId="77777777" w:rsidR="00447612" w:rsidRPr="00D0452D" w:rsidRDefault="00447612" w:rsidP="00447612">
      <w:pPr>
        <w:pStyle w:val="PL"/>
        <w:shd w:val="clear" w:color="auto" w:fill="E6E6E6"/>
      </w:pPr>
      <w:r w:rsidRPr="00D0452D">
        <w:tab/>
        <w:t>combination-27-r15</w:t>
      </w:r>
      <w:r w:rsidRPr="00D0452D">
        <w:tab/>
      </w:r>
      <w:r w:rsidRPr="00D0452D">
        <w:tab/>
      </w:r>
      <w:r w:rsidRPr="00D0452D">
        <w:tab/>
      </w:r>
      <w:r w:rsidRPr="00D0452D">
        <w:tab/>
      </w:r>
      <w:r w:rsidRPr="00D0452D">
        <w:tab/>
        <w:t>DL-UL-CCs-r15</w:t>
      </w:r>
      <w:r w:rsidRPr="00D0452D">
        <w:tab/>
      </w:r>
      <w:r w:rsidRPr="00D0452D">
        <w:tab/>
      </w:r>
      <w:r w:rsidRPr="00D0452D">
        <w:tab/>
      </w:r>
      <w:r w:rsidRPr="00D0452D">
        <w:tab/>
      </w:r>
      <w:r w:rsidRPr="00D0452D">
        <w:tab/>
        <w:t>OPTIONAL,</w:t>
      </w:r>
    </w:p>
    <w:p w14:paraId="0BA05422" w14:textId="77777777" w:rsidR="00447612" w:rsidRPr="00D0452D" w:rsidRDefault="00447612" w:rsidP="00447612">
      <w:pPr>
        <w:pStyle w:val="PL"/>
        <w:shd w:val="clear" w:color="auto" w:fill="E6E6E6"/>
      </w:pPr>
      <w:r w:rsidRPr="00D0452D">
        <w:tab/>
        <w:t>combination-22-27-r15</w:t>
      </w:r>
      <w:r w:rsidRPr="00D0452D">
        <w:tab/>
      </w:r>
      <w:r w:rsidRPr="00D0452D">
        <w:tab/>
      </w:r>
      <w:r w:rsidRPr="00D0452D">
        <w:tab/>
      </w:r>
      <w:r w:rsidRPr="00D0452D">
        <w:tab/>
        <w:t>SEQUENCE (SIZE (1..2)) OF DL-UL-CCs-r15</w:t>
      </w:r>
      <w:r w:rsidRPr="00D0452D">
        <w:tab/>
      </w:r>
      <w:r w:rsidRPr="00D0452D">
        <w:tab/>
        <w:t>OPTIONAL,</w:t>
      </w:r>
    </w:p>
    <w:p w14:paraId="20C862B6" w14:textId="77777777" w:rsidR="00447612" w:rsidRPr="00D0452D" w:rsidRDefault="00447612" w:rsidP="00447612">
      <w:pPr>
        <w:pStyle w:val="PL"/>
        <w:shd w:val="clear" w:color="auto" w:fill="E6E6E6"/>
      </w:pPr>
      <w:r w:rsidRPr="00D0452D">
        <w:tab/>
        <w:t>combination-77-22-r15</w:t>
      </w:r>
      <w:r w:rsidRPr="00D0452D">
        <w:tab/>
      </w:r>
      <w:r w:rsidRPr="00D0452D">
        <w:tab/>
      </w:r>
      <w:r w:rsidRPr="00D0452D">
        <w:tab/>
      </w:r>
      <w:r w:rsidRPr="00D0452D">
        <w:tab/>
        <w:t>SEQUENCE (SIZE (1..2)) OF DL-UL-CCs-r15</w:t>
      </w:r>
      <w:r w:rsidRPr="00D0452D">
        <w:tab/>
      </w:r>
      <w:r w:rsidRPr="00D0452D">
        <w:tab/>
        <w:t>OPTIONAL,</w:t>
      </w:r>
    </w:p>
    <w:p w14:paraId="427FA919" w14:textId="77777777" w:rsidR="00447612" w:rsidRPr="00D0452D" w:rsidRDefault="00447612" w:rsidP="00447612">
      <w:pPr>
        <w:pStyle w:val="PL"/>
        <w:shd w:val="clear" w:color="auto" w:fill="E6E6E6"/>
      </w:pPr>
      <w:r w:rsidRPr="00D0452D">
        <w:tab/>
        <w:t>combination-77-27-r15</w:t>
      </w:r>
      <w:r w:rsidRPr="00D0452D">
        <w:tab/>
      </w:r>
      <w:r w:rsidRPr="00D0452D">
        <w:tab/>
      </w:r>
      <w:r w:rsidRPr="00D0452D">
        <w:tab/>
      </w:r>
      <w:r w:rsidRPr="00D0452D">
        <w:tab/>
        <w:t>SEQUENCE (SIZE (1..2)) OF DL-UL-CCs-r15</w:t>
      </w:r>
      <w:r w:rsidRPr="00D0452D">
        <w:tab/>
      </w:r>
      <w:r w:rsidRPr="00D0452D">
        <w:tab/>
        <w:t>OPTIONAL</w:t>
      </w:r>
    </w:p>
    <w:p w14:paraId="3686FAC6" w14:textId="77777777" w:rsidR="00447612" w:rsidRPr="00D0452D" w:rsidRDefault="00447612" w:rsidP="00447612">
      <w:pPr>
        <w:pStyle w:val="PL"/>
        <w:shd w:val="clear" w:color="auto" w:fill="E6E6E6"/>
      </w:pPr>
      <w:r w:rsidRPr="00D0452D">
        <w:t>}</w:t>
      </w:r>
    </w:p>
    <w:p w14:paraId="734F5DD6" w14:textId="77777777" w:rsidR="00447612" w:rsidRPr="00D0452D" w:rsidRDefault="00447612" w:rsidP="00447612">
      <w:pPr>
        <w:pStyle w:val="PL"/>
        <w:shd w:val="clear" w:color="auto" w:fill="E6E6E6"/>
      </w:pPr>
    </w:p>
    <w:p w14:paraId="46CFC7C3" w14:textId="77777777" w:rsidR="00447612" w:rsidRPr="00D0452D" w:rsidRDefault="00447612" w:rsidP="00447612">
      <w:pPr>
        <w:pStyle w:val="PL"/>
        <w:shd w:val="clear" w:color="auto" w:fill="E6E6E6"/>
      </w:pPr>
      <w:r w:rsidRPr="00D0452D">
        <w:t>DL-UL-CCs-r15 ::= SEQUENCE {</w:t>
      </w:r>
    </w:p>
    <w:p w14:paraId="2C2F68C5" w14:textId="77777777" w:rsidR="00447612" w:rsidRPr="00D0452D" w:rsidRDefault="00447612" w:rsidP="00447612">
      <w:pPr>
        <w:pStyle w:val="PL"/>
        <w:shd w:val="clear" w:color="auto" w:fill="E6E6E6"/>
      </w:pPr>
      <w:r w:rsidRPr="00D0452D">
        <w:tab/>
        <w:t>maxNumberDL-CCs-r15</w:t>
      </w:r>
      <w:r w:rsidRPr="00D0452D">
        <w:tab/>
      </w:r>
      <w:r w:rsidRPr="00D0452D">
        <w:tab/>
      </w:r>
      <w:r w:rsidRPr="00D0452D">
        <w:tab/>
      </w:r>
      <w:r w:rsidRPr="00D0452D">
        <w:tab/>
        <w:t>INTEGER (1..32)</w:t>
      </w:r>
      <w:r w:rsidRPr="00D0452D">
        <w:tab/>
      </w:r>
      <w:r w:rsidRPr="00D0452D">
        <w:tab/>
      </w:r>
      <w:r w:rsidRPr="00D0452D">
        <w:tab/>
      </w:r>
      <w:r w:rsidRPr="00D0452D">
        <w:tab/>
      </w:r>
      <w:r w:rsidRPr="00D0452D">
        <w:tab/>
      </w:r>
      <w:r w:rsidRPr="00D0452D">
        <w:tab/>
        <w:t>OPTIONAL,</w:t>
      </w:r>
    </w:p>
    <w:p w14:paraId="31D31ABE" w14:textId="77777777" w:rsidR="00447612" w:rsidRPr="00D0452D" w:rsidRDefault="00447612" w:rsidP="00447612">
      <w:pPr>
        <w:pStyle w:val="PL"/>
        <w:shd w:val="clear" w:color="auto" w:fill="E6E6E6"/>
      </w:pPr>
      <w:r w:rsidRPr="00D0452D">
        <w:tab/>
        <w:t>maxNumberUL-CCs-r15</w:t>
      </w:r>
      <w:r w:rsidRPr="00D0452D">
        <w:tab/>
      </w:r>
      <w:r w:rsidRPr="00D0452D">
        <w:tab/>
      </w:r>
      <w:r w:rsidRPr="00D0452D">
        <w:tab/>
      </w:r>
      <w:r w:rsidRPr="00D0452D">
        <w:tab/>
        <w:t>INTEGER (1..32)</w:t>
      </w:r>
      <w:r w:rsidRPr="00D0452D">
        <w:tab/>
      </w:r>
      <w:r w:rsidRPr="00D0452D">
        <w:tab/>
      </w:r>
      <w:r w:rsidRPr="00D0452D">
        <w:tab/>
      </w:r>
      <w:r w:rsidRPr="00D0452D">
        <w:tab/>
      </w:r>
      <w:r w:rsidRPr="00D0452D">
        <w:tab/>
      </w:r>
      <w:r w:rsidRPr="00D0452D">
        <w:tab/>
        <w:t>OPTIONAL</w:t>
      </w:r>
    </w:p>
    <w:p w14:paraId="0AB5C850" w14:textId="77777777" w:rsidR="00447612" w:rsidRPr="00D0452D" w:rsidRDefault="00447612" w:rsidP="00447612">
      <w:pPr>
        <w:pStyle w:val="PL"/>
        <w:shd w:val="clear" w:color="auto" w:fill="E6E6E6"/>
      </w:pPr>
      <w:r w:rsidRPr="00D0452D">
        <w:t>}</w:t>
      </w:r>
    </w:p>
    <w:p w14:paraId="7AD25E01" w14:textId="77777777" w:rsidR="00447612" w:rsidRPr="00D0452D" w:rsidRDefault="00447612" w:rsidP="00447612">
      <w:pPr>
        <w:pStyle w:val="PL"/>
        <w:shd w:val="clear" w:color="auto" w:fill="E6E6E6"/>
      </w:pPr>
    </w:p>
    <w:p w14:paraId="736D4E5C" w14:textId="77777777" w:rsidR="00447612" w:rsidRPr="00D0452D" w:rsidRDefault="00447612" w:rsidP="00447612">
      <w:pPr>
        <w:pStyle w:val="PL"/>
        <w:shd w:val="clear" w:color="auto" w:fill="E6E6E6"/>
      </w:pPr>
      <w:r w:rsidRPr="00D0452D">
        <w:t>SupportedBandCombination-r10 ::= SEQUENCE (SIZE (1..maxBandComb-r10)) OF BandCombinationParameters-r10</w:t>
      </w:r>
    </w:p>
    <w:p w14:paraId="43642552" w14:textId="77777777" w:rsidR="00447612" w:rsidRPr="00D0452D" w:rsidRDefault="00447612" w:rsidP="00447612">
      <w:pPr>
        <w:pStyle w:val="PL"/>
        <w:shd w:val="clear" w:color="auto" w:fill="E6E6E6"/>
      </w:pPr>
    </w:p>
    <w:p w14:paraId="73F8850A" w14:textId="77777777" w:rsidR="00447612" w:rsidRPr="00D0452D" w:rsidRDefault="00447612" w:rsidP="00447612">
      <w:pPr>
        <w:pStyle w:val="PL"/>
        <w:shd w:val="clear" w:color="auto" w:fill="E6E6E6"/>
      </w:pPr>
      <w:r w:rsidRPr="00D0452D">
        <w:t>SupportedBandCombinationExt-r10 ::= SEQUENCE (SIZE (1..maxBandComb-r10)) OF BandCombinationParametersExt-r10</w:t>
      </w:r>
    </w:p>
    <w:p w14:paraId="2014D110" w14:textId="77777777" w:rsidR="00447612" w:rsidRPr="00D0452D" w:rsidRDefault="00447612" w:rsidP="00447612">
      <w:pPr>
        <w:pStyle w:val="PL"/>
        <w:shd w:val="clear" w:color="auto" w:fill="E6E6E6"/>
      </w:pPr>
    </w:p>
    <w:p w14:paraId="59A5132D" w14:textId="77777777" w:rsidR="00447612" w:rsidRPr="00D0452D" w:rsidRDefault="00447612" w:rsidP="00447612">
      <w:pPr>
        <w:pStyle w:val="PL"/>
        <w:shd w:val="clear" w:color="auto" w:fill="E6E6E6"/>
      </w:pPr>
      <w:r w:rsidRPr="00D0452D">
        <w:t>SupportedBandCombination-v1090 ::= SEQUENCE (SIZE (1..maxBandComb-r10)) OF BandCombinationParameters-v1090</w:t>
      </w:r>
    </w:p>
    <w:p w14:paraId="2CDD8050" w14:textId="77777777" w:rsidR="00447612" w:rsidRPr="00D0452D" w:rsidRDefault="00447612" w:rsidP="00447612">
      <w:pPr>
        <w:pStyle w:val="PL"/>
        <w:shd w:val="clear" w:color="auto" w:fill="E6E6E6"/>
      </w:pPr>
    </w:p>
    <w:p w14:paraId="4890442B" w14:textId="77777777" w:rsidR="00447612" w:rsidRPr="00D0452D" w:rsidRDefault="00447612" w:rsidP="00447612">
      <w:pPr>
        <w:pStyle w:val="PL"/>
        <w:shd w:val="clear" w:color="auto" w:fill="E6E6E6"/>
      </w:pPr>
      <w:r w:rsidRPr="00D0452D">
        <w:t>SupportedBandCombination-v10i0 ::= SEQUENCE (SIZE (1..maxBandComb-r10)) OF BandCombinationParameters-v10i0</w:t>
      </w:r>
    </w:p>
    <w:p w14:paraId="61940DEB" w14:textId="77777777" w:rsidR="00447612" w:rsidRPr="00D0452D" w:rsidRDefault="00447612" w:rsidP="00447612">
      <w:pPr>
        <w:pStyle w:val="PL"/>
        <w:shd w:val="clear" w:color="auto" w:fill="E6E6E6"/>
      </w:pPr>
    </w:p>
    <w:p w14:paraId="07E6EA95" w14:textId="77777777" w:rsidR="00447612" w:rsidRPr="00D0452D" w:rsidRDefault="00447612" w:rsidP="00447612">
      <w:pPr>
        <w:pStyle w:val="PL"/>
        <w:shd w:val="clear" w:color="auto" w:fill="E6E6E6"/>
      </w:pPr>
      <w:r w:rsidRPr="00D0452D">
        <w:t>SupportedBandCombination-v1130 ::= SEQUENCE (SIZE (1..maxBandComb-r10)) OF BandCombinationParameters-v1130</w:t>
      </w:r>
    </w:p>
    <w:p w14:paraId="40C2136C" w14:textId="77777777" w:rsidR="00447612" w:rsidRPr="00D0452D" w:rsidRDefault="00447612" w:rsidP="00447612">
      <w:pPr>
        <w:pStyle w:val="PL"/>
        <w:shd w:val="clear" w:color="auto" w:fill="E6E6E6"/>
      </w:pPr>
    </w:p>
    <w:p w14:paraId="706FE009" w14:textId="77777777" w:rsidR="00447612" w:rsidRPr="00D0452D" w:rsidRDefault="00447612" w:rsidP="00447612">
      <w:pPr>
        <w:pStyle w:val="PL"/>
        <w:shd w:val="clear" w:color="auto" w:fill="E6E6E6"/>
      </w:pPr>
      <w:r w:rsidRPr="00D0452D">
        <w:t>SupportedBandCombination-v1250 ::= SEQUENCE (SIZE (1..maxBandComb-r10)) OF BandCombinationParameters-v1250</w:t>
      </w:r>
    </w:p>
    <w:p w14:paraId="0EF2B641" w14:textId="77777777" w:rsidR="00447612" w:rsidRPr="00D0452D" w:rsidRDefault="00447612" w:rsidP="00447612">
      <w:pPr>
        <w:pStyle w:val="PL"/>
        <w:shd w:val="clear" w:color="auto" w:fill="E6E6E6"/>
      </w:pPr>
    </w:p>
    <w:p w14:paraId="10468E31" w14:textId="77777777" w:rsidR="00447612" w:rsidRPr="00D0452D" w:rsidRDefault="00447612" w:rsidP="00447612">
      <w:pPr>
        <w:pStyle w:val="PL"/>
        <w:shd w:val="clear" w:color="auto" w:fill="E6E6E6"/>
      </w:pPr>
      <w:r w:rsidRPr="00D0452D">
        <w:t>SupportedBandCombination-v1270 ::= SEQUENCE (SIZE (1..maxBandComb-r10)) OF BandCombinationParameters-v1270</w:t>
      </w:r>
    </w:p>
    <w:p w14:paraId="7DC9B893" w14:textId="77777777" w:rsidR="00447612" w:rsidRPr="00D0452D" w:rsidRDefault="00447612" w:rsidP="00447612">
      <w:pPr>
        <w:pStyle w:val="PL"/>
        <w:shd w:val="clear" w:color="auto" w:fill="E6E6E6"/>
      </w:pPr>
    </w:p>
    <w:p w14:paraId="3EBAEA3F" w14:textId="77777777" w:rsidR="00447612" w:rsidRPr="00D0452D" w:rsidRDefault="00447612" w:rsidP="00447612">
      <w:pPr>
        <w:pStyle w:val="PL"/>
        <w:shd w:val="clear" w:color="auto" w:fill="E6E6E6"/>
      </w:pPr>
      <w:r w:rsidRPr="00D0452D">
        <w:t>SupportedBandCombination-v1320 ::= SEQUENCE (SIZE (1..maxBandComb-r10)) OF BandCombinationParameters-v1320</w:t>
      </w:r>
    </w:p>
    <w:p w14:paraId="23B93CB1" w14:textId="77777777" w:rsidR="00447612" w:rsidRPr="00D0452D" w:rsidRDefault="00447612" w:rsidP="00447612">
      <w:pPr>
        <w:pStyle w:val="PL"/>
        <w:shd w:val="clear" w:color="auto" w:fill="E6E6E6"/>
      </w:pPr>
    </w:p>
    <w:p w14:paraId="145A28EC" w14:textId="77777777" w:rsidR="00447612" w:rsidRPr="00D0452D" w:rsidRDefault="00447612" w:rsidP="00447612">
      <w:pPr>
        <w:pStyle w:val="PL"/>
        <w:shd w:val="pct10" w:color="auto" w:fill="auto"/>
      </w:pPr>
      <w:r w:rsidRPr="00D0452D">
        <w:t>SupportedBandCombination-v1380 ::= SEQUENCE (SIZE (1..maxBandComb-r10)) OF BandCombinationParameters-v1380</w:t>
      </w:r>
    </w:p>
    <w:p w14:paraId="61E0984F" w14:textId="77777777" w:rsidR="00447612" w:rsidRPr="00D0452D" w:rsidRDefault="00447612" w:rsidP="00447612">
      <w:pPr>
        <w:pStyle w:val="PL"/>
        <w:shd w:val="pct10" w:color="auto" w:fill="auto"/>
      </w:pPr>
    </w:p>
    <w:p w14:paraId="003FFFD8" w14:textId="77777777" w:rsidR="00447612" w:rsidRPr="00D0452D" w:rsidRDefault="00447612" w:rsidP="00447612">
      <w:pPr>
        <w:pStyle w:val="PL"/>
        <w:shd w:val="pct10" w:color="auto" w:fill="auto"/>
      </w:pPr>
      <w:r w:rsidRPr="00D0452D">
        <w:t>SupportedBandCombination-v1390 ::= SEQUENCE (SIZE (1..maxBandComb-r10)) OF BandCombinationParameters-v1390</w:t>
      </w:r>
    </w:p>
    <w:p w14:paraId="3246BF96" w14:textId="77777777" w:rsidR="00447612" w:rsidRPr="00D0452D" w:rsidRDefault="00447612" w:rsidP="00447612">
      <w:pPr>
        <w:pStyle w:val="PL"/>
        <w:shd w:val="pct10" w:color="auto" w:fill="auto"/>
      </w:pPr>
    </w:p>
    <w:p w14:paraId="5F30A739" w14:textId="77777777" w:rsidR="00447612" w:rsidRPr="00D0452D" w:rsidRDefault="00447612" w:rsidP="00447612">
      <w:pPr>
        <w:pStyle w:val="PL"/>
        <w:shd w:val="clear" w:color="auto" w:fill="E6E6E6"/>
      </w:pPr>
      <w:r w:rsidRPr="00D0452D">
        <w:t>SupportedBandCombination-v1430 ::= SEQUENCE (SIZE (1..maxBandComb-r10)) OF BandCombinationParameters-v1430</w:t>
      </w:r>
    </w:p>
    <w:p w14:paraId="688C13BD" w14:textId="77777777" w:rsidR="00447612" w:rsidRPr="00D0452D" w:rsidRDefault="00447612" w:rsidP="00447612">
      <w:pPr>
        <w:pStyle w:val="PL"/>
        <w:shd w:val="clear" w:color="auto" w:fill="E6E6E6"/>
      </w:pPr>
    </w:p>
    <w:p w14:paraId="60DE384A" w14:textId="77777777" w:rsidR="00447612" w:rsidRPr="00D0452D" w:rsidRDefault="00447612" w:rsidP="00447612">
      <w:pPr>
        <w:pStyle w:val="PL"/>
        <w:shd w:val="clear" w:color="auto" w:fill="E6E6E6"/>
      </w:pPr>
      <w:r w:rsidRPr="00D0452D">
        <w:t>SupportedBandCombination-v1450 ::= SEQUENCE (SIZE (1..maxBandComb-r10)) OF BandCombinationParameters-v1450</w:t>
      </w:r>
    </w:p>
    <w:p w14:paraId="482247AC" w14:textId="77777777" w:rsidR="00447612" w:rsidRPr="00D0452D" w:rsidRDefault="00447612" w:rsidP="00447612">
      <w:pPr>
        <w:pStyle w:val="PL"/>
        <w:shd w:val="clear" w:color="auto" w:fill="E6E6E6"/>
      </w:pPr>
    </w:p>
    <w:p w14:paraId="662474B0" w14:textId="77777777" w:rsidR="00447612" w:rsidRPr="00D0452D" w:rsidRDefault="00447612" w:rsidP="00447612">
      <w:pPr>
        <w:pStyle w:val="PL"/>
        <w:shd w:val="pct10" w:color="auto" w:fill="auto"/>
      </w:pPr>
      <w:r w:rsidRPr="00D0452D">
        <w:t>SupportedBandCombination-v1470 ::= SEQUENCE (SIZE (1..maxBandComb-r10)) OF BandCombinationParameters-v1470</w:t>
      </w:r>
    </w:p>
    <w:p w14:paraId="1F9D70A9" w14:textId="77777777" w:rsidR="00447612" w:rsidRPr="00D0452D" w:rsidRDefault="00447612" w:rsidP="00447612">
      <w:pPr>
        <w:pStyle w:val="PL"/>
        <w:shd w:val="pct10" w:color="auto" w:fill="auto"/>
      </w:pPr>
    </w:p>
    <w:p w14:paraId="75F7CC5F" w14:textId="77777777" w:rsidR="00447612" w:rsidRPr="00D0452D" w:rsidRDefault="00447612" w:rsidP="00447612">
      <w:pPr>
        <w:pStyle w:val="PL"/>
        <w:shd w:val="pct10" w:color="auto" w:fill="auto"/>
      </w:pPr>
      <w:r w:rsidRPr="00D0452D">
        <w:t>SupportedBandCombination-v1530 ::= SEQUENCE (SIZE (1..maxBandComb-r10)) OF BandCombinationParameters-v1530</w:t>
      </w:r>
    </w:p>
    <w:p w14:paraId="3E685591" w14:textId="77777777" w:rsidR="00447612" w:rsidRPr="00D0452D" w:rsidRDefault="00447612" w:rsidP="00447612">
      <w:pPr>
        <w:pStyle w:val="PL"/>
        <w:shd w:val="pct10" w:color="auto" w:fill="auto"/>
      </w:pPr>
    </w:p>
    <w:p w14:paraId="43A77BA9" w14:textId="77777777" w:rsidR="00447612" w:rsidRPr="00D0452D" w:rsidRDefault="00447612" w:rsidP="00447612">
      <w:pPr>
        <w:pStyle w:val="PL"/>
        <w:shd w:val="clear" w:color="auto" w:fill="E6E6E6"/>
      </w:pPr>
      <w:r w:rsidRPr="00D0452D">
        <w:t>SupportedBandCombinationAdd-r11 ::= SEQUENCE (SIZE (1..maxBandComb-r11)) OF BandCombinationParameters-r11</w:t>
      </w:r>
    </w:p>
    <w:p w14:paraId="0B3FD006" w14:textId="77777777" w:rsidR="00447612" w:rsidRPr="00D0452D" w:rsidRDefault="00447612" w:rsidP="00447612">
      <w:pPr>
        <w:pStyle w:val="PL"/>
        <w:shd w:val="clear" w:color="auto" w:fill="E6E6E6"/>
      </w:pPr>
    </w:p>
    <w:p w14:paraId="2A1C308D" w14:textId="77777777" w:rsidR="00447612" w:rsidRPr="00D0452D" w:rsidRDefault="00447612" w:rsidP="00447612">
      <w:pPr>
        <w:pStyle w:val="PL"/>
        <w:shd w:val="clear" w:color="auto" w:fill="E6E6E6"/>
      </w:pPr>
      <w:r w:rsidRPr="00D0452D">
        <w:t>SupportedBandCombinationAdd-v11d0 ::= SEQUENCE (SIZE (1..maxBandComb-r11)) OF BandCombinationParameters-v10i0</w:t>
      </w:r>
    </w:p>
    <w:p w14:paraId="167F57CF" w14:textId="77777777" w:rsidR="00447612" w:rsidRPr="00D0452D" w:rsidRDefault="00447612" w:rsidP="00447612">
      <w:pPr>
        <w:pStyle w:val="PL"/>
        <w:shd w:val="clear" w:color="auto" w:fill="E6E6E6"/>
      </w:pPr>
    </w:p>
    <w:p w14:paraId="2E5857B9" w14:textId="77777777" w:rsidR="00447612" w:rsidRPr="00D0452D" w:rsidRDefault="00447612" w:rsidP="00447612">
      <w:pPr>
        <w:pStyle w:val="PL"/>
        <w:shd w:val="clear" w:color="auto" w:fill="E6E6E6"/>
      </w:pPr>
      <w:r w:rsidRPr="00D0452D">
        <w:t>SupportedBandCombinationAdd-v1250 ::= SEQUENCE (SIZE (1..maxBandComb-r11)) OF BandCombinationParameters-v1250</w:t>
      </w:r>
    </w:p>
    <w:p w14:paraId="0E2A1E8A" w14:textId="77777777" w:rsidR="00447612" w:rsidRPr="00D0452D" w:rsidRDefault="00447612" w:rsidP="00447612">
      <w:pPr>
        <w:pStyle w:val="PL"/>
        <w:shd w:val="clear" w:color="auto" w:fill="E6E6E6"/>
      </w:pPr>
    </w:p>
    <w:p w14:paraId="00E24ECE" w14:textId="77777777" w:rsidR="00447612" w:rsidRPr="00D0452D" w:rsidRDefault="00447612" w:rsidP="00447612">
      <w:pPr>
        <w:pStyle w:val="PL"/>
        <w:shd w:val="clear" w:color="auto" w:fill="E6E6E6"/>
      </w:pPr>
      <w:r w:rsidRPr="00D0452D">
        <w:t>SupportedBandCombinationAdd-v1270 ::= SEQUENCE (SIZE (1..maxBandComb-r11)) OF BandCombinationParameters-v1270</w:t>
      </w:r>
    </w:p>
    <w:p w14:paraId="04F5F0EF" w14:textId="77777777" w:rsidR="00447612" w:rsidRPr="00D0452D" w:rsidRDefault="00447612" w:rsidP="00447612">
      <w:pPr>
        <w:pStyle w:val="PL"/>
        <w:shd w:val="clear" w:color="auto" w:fill="E6E6E6"/>
      </w:pPr>
    </w:p>
    <w:p w14:paraId="6A28A7DC" w14:textId="77777777" w:rsidR="00447612" w:rsidRPr="00D0452D" w:rsidRDefault="00447612" w:rsidP="00447612">
      <w:pPr>
        <w:pStyle w:val="PL"/>
        <w:shd w:val="clear" w:color="auto" w:fill="E6E6E6"/>
      </w:pPr>
      <w:r w:rsidRPr="00D0452D">
        <w:t>SupportedBandCombinationAdd-v1320 ::= SEQUENCE (SIZE (1..maxBandComb-r11)) OF BandCombinationParameters-v1320</w:t>
      </w:r>
    </w:p>
    <w:p w14:paraId="34BCA09C" w14:textId="77777777" w:rsidR="00447612" w:rsidRPr="00D0452D" w:rsidRDefault="00447612" w:rsidP="00447612">
      <w:pPr>
        <w:pStyle w:val="PL"/>
        <w:shd w:val="clear" w:color="auto" w:fill="E6E6E6"/>
      </w:pPr>
    </w:p>
    <w:p w14:paraId="436A5AA9" w14:textId="77777777" w:rsidR="00447612" w:rsidRPr="00D0452D" w:rsidRDefault="00447612" w:rsidP="00447612">
      <w:pPr>
        <w:pStyle w:val="PL"/>
        <w:shd w:val="clear" w:color="auto" w:fill="E6E6E6"/>
      </w:pPr>
      <w:r w:rsidRPr="00D0452D">
        <w:t>SupportedBandCombinationAdd-v1380 ::= SEQUENCE (SIZE (1..maxBandComb-r11)) OF BandCombinationParameters-v1380</w:t>
      </w:r>
    </w:p>
    <w:p w14:paraId="6224E500" w14:textId="77777777" w:rsidR="00447612" w:rsidRPr="00D0452D" w:rsidRDefault="00447612" w:rsidP="00447612">
      <w:pPr>
        <w:pStyle w:val="PL"/>
        <w:shd w:val="clear" w:color="auto" w:fill="E6E6E6"/>
      </w:pPr>
    </w:p>
    <w:p w14:paraId="3C722883" w14:textId="77777777" w:rsidR="00447612" w:rsidRPr="00D0452D" w:rsidRDefault="00447612" w:rsidP="00447612">
      <w:pPr>
        <w:pStyle w:val="PL"/>
        <w:shd w:val="clear" w:color="auto" w:fill="E6E6E6"/>
      </w:pPr>
      <w:r w:rsidRPr="00D0452D">
        <w:t>SupportedBandCombinationAdd-v1390 ::= SEQUENCE (SIZE (1..maxBandComb-r11)) OF BandCombinationParameters-v1390</w:t>
      </w:r>
    </w:p>
    <w:p w14:paraId="0288F891" w14:textId="77777777" w:rsidR="00447612" w:rsidRPr="00D0452D" w:rsidRDefault="00447612" w:rsidP="00447612">
      <w:pPr>
        <w:pStyle w:val="PL"/>
        <w:shd w:val="clear" w:color="auto" w:fill="E6E6E6"/>
      </w:pPr>
    </w:p>
    <w:p w14:paraId="5BB49762" w14:textId="77777777" w:rsidR="00447612" w:rsidRPr="00D0452D" w:rsidRDefault="00447612" w:rsidP="00447612">
      <w:pPr>
        <w:pStyle w:val="PL"/>
        <w:shd w:val="clear" w:color="auto" w:fill="E6E6E6"/>
      </w:pPr>
      <w:r w:rsidRPr="00D0452D">
        <w:t>SupportedBandCombinationAdd-v1430 ::= SEQUENCE (SIZE (1..maxBandComb-r11)) OF BandCombinationParameters-v1430</w:t>
      </w:r>
    </w:p>
    <w:p w14:paraId="3A207A19" w14:textId="77777777" w:rsidR="00447612" w:rsidRPr="00D0452D" w:rsidRDefault="00447612" w:rsidP="00447612">
      <w:pPr>
        <w:pStyle w:val="PL"/>
        <w:shd w:val="clear" w:color="auto" w:fill="E6E6E6"/>
      </w:pPr>
    </w:p>
    <w:p w14:paraId="0AF8E65B" w14:textId="77777777" w:rsidR="00447612" w:rsidRPr="00D0452D" w:rsidRDefault="00447612" w:rsidP="00447612">
      <w:pPr>
        <w:pStyle w:val="PL"/>
        <w:shd w:val="pct10" w:color="auto" w:fill="auto"/>
      </w:pPr>
      <w:r w:rsidRPr="00D0452D">
        <w:t>SupportedBandCombinationAdd-v1450 ::= SEQUENCE (SIZE (1..maxBandComb-r11)) OF BandCombinationParameters-v1450</w:t>
      </w:r>
    </w:p>
    <w:p w14:paraId="09A9D94C" w14:textId="77777777" w:rsidR="00447612" w:rsidRPr="00D0452D" w:rsidRDefault="00447612" w:rsidP="00447612">
      <w:pPr>
        <w:pStyle w:val="PL"/>
        <w:shd w:val="pct10" w:color="auto" w:fill="auto"/>
      </w:pPr>
    </w:p>
    <w:p w14:paraId="540200D7" w14:textId="77777777" w:rsidR="00447612" w:rsidRPr="00D0452D" w:rsidRDefault="00447612" w:rsidP="00447612">
      <w:pPr>
        <w:pStyle w:val="PL"/>
        <w:shd w:val="pct10" w:color="auto" w:fill="auto"/>
      </w:pPr>
      <w:r w:rsidRPr="00D0452D">
        <w:t>SupportedBandCombinationAdd-v1470 ::= SEQUENCE (SIZE (1..maxBandComb-r11)) OF BandCombinationParameters-v1470</w:t>
      </w:r>
    </w:p>
    <w:p w14:paraId="6BE715D7" w14:textId="77777777" w:rsidR="00447612" w:rsidRPr="00D0452D" w:rsidRDefault="00447612" w:rsidP="00447612">
      <w:pPr>
        <w:pStyle w:val="PL"/>
        <w:shd w:val="pct10" w:color="auto" w:fill="auto"/>
      </w:pPr>
    </w:p>
    <w:p w14:paraId="1B3DBBDD" w14:textId="77777777" w:rsidR="00447612" w:rsidRPr="00D0452D" w:rsidRDefault="00447612" w:rsidP="00447612">
      <w:pPr>
        <w:pStyle w:val="PL"/>
        <w:shd w:val="pct10" w:color="auto" w:fill="auto"/>
      </w:pPr>
      <w:r w:rsidRPr="00D0452D">
        <w:t>SupportedBandCombinationAdd-v1530 ::= SEQUENCE (SIZE (1..maxBandComb-r11)) OF BandCombinationParameters-v1530</w:t>
      </w:r>
    </w:p>
    <w:p w14:paraId="2A5CD059" w14:textId="77777777" w:rsidR="00447612" w:rsidRPr="00D0452D" w:rsidRDefault="00447612" w:rsidP="00447612">
      <w:pPr>
        <w:pStyle w:val="PL"/>
        <w:shd w:val="pct10" w:color="auto" w:fill="auto"/>
      </w:pPr>
    </w:p>
    <w:p w14:paraId="45B1AF9D" w14:textId="77777777" w:rsidR="00447612" w:rsidRPr="00D0452D" w:rsidRDefault="00447612" w:rsidP="00447612">
      <w:pPr>
        <w:pStyle w:val="PL"/>
        <w:shd w:val="clear" w:color="auto" w:fill="E6E6E6"/>
      </w:pPr>
      <w:r w:rsidRPr="00D0452D">
        <w:t>SupportedBandCombinationReduced-r13 ::=</w:t>
      </w:r>
      <w:r w:rsidRPr="00D0452D">
        <w:tab/>
        <w:t>SEQUENCE (SIZE (1..maxBandComb-r13)) OF BandCombinationParameters-r13</w:t>
      </w:r>
    </w:p>
    <w:p w14:paraId="4CAAE63D" w14:textId="77777777" w:rsidR="00447612" w:rsidRPr="00D0452D" w:rsidRDefault="00447612" w:rsidP="00447612">
      <w:pPr>
        <w:pStyle w:val="PL"/>
        <w:shd w:val="clear" w:color="auto" w:fill="E6E6E6"/>
        <w:tabs>
          <w:tab w:val="clear" w:pos="3456"/>
          <w:tab w:val="left" w:pos="3295"/>
        </w:tabs>
      </w:pPr>
    </w:p>
    <w:p w14:paraId="534F8195" w14:textId="77777777" w:rsidR="00447612" w:rsidRPr="00D0452D" w:rsidRDefault="00447612" w:rsidP="00447612">
      <w:pPr>
        <w:pStyle w:val="PL"/>
        <w:shd w:val="clear" w:color="auto" w:fill="E6E6E6"/>
      </w:pPr>
      <w:r w:rsidRPr="00D0452D">
        <w:t>SupportedBandCombinationReduced-v1320 ::=</w:t>
      </w:r>
      <w:r w:rsidRPr="00D0452D">
        <w:tab/>
        <w:t>SEQUENCE (SIZE (1..maxBandComb-r13)) OF BandCombinationParameters-v1320</w:t>
      </w:r>
    </w:p>
    <w:p w14:paraId="2C2B1FA6" w14:textId="77777777" w:rsidR="00447612" w:rsidRPr="00D0452D" w:rsidRDefault="00447612" w:rsidP="00447612">
      <w:pPr>
        <w:pStyle w:val="PL"/>
        <w:shd w:val="clear" w:color="auto" w:fill="E6E6E6"/>
      </w:pPr>
    </w:p>
    <w:p w14:paraId="0D69FA13" w14:textId="77777777" w:rsidR="00447612" w:rsidRPr="00D0452D" w:rsidRDefault="00447612" w:rsidP="00447612">
      <w:pPr>
        <w:pStyle w:val="PL"/>
        <w:shd w:val="clear" w:color="auto" w:fill="E6E6E6"/>
      </w:pPr>
      <w:r w:rsidRPr="00D0452D">
        <w:t>SupportedBandCombinationReduced-v1380 ::=</w:t>
      </w:r>
      <w:r w:rsidRPr="00D0452D">
        <w:tab/>
        <w:t>SEQUENCE (SIZE (1..maxBandComb-r13)) OF BandCombinationParameters-v1380</w:t>
      </w:r>
    </w:p>
    <w:p w14:paraId="35AB6B6B" w14:textId="77777777" w:rsidR="00447612" w:rsidRPr="00D0452D" w:rsidRDefault="00447612" w:rsidP="00447612">
      <w:pPr>
        <w:pStyle w:val="PL"/>
        <w:shd w:val="clear" w:color="auto" w:fill="E6E6E6"/>
      </w:pPr>
    </w:p>
    <w:p w14:paraId="0C44AA69" w14:textId="77777777" w:rsidR="00447612" w:rsidRPr="00D0452D" w:rsidRDefault="00447612" w:rsidP="00447612">
      <w:pPr>
        <w:pStyle w:val="PL"/>
        <w:shd w:val="clear" w:color="auto" w:fill="E6E6E6"/>
      </w:pPr>
      <w:r w:rsidRPr="00D0452D">
        <w:t>SupportedBandCombinationReduced-v1390 ::=</w:t>
      </w:r>
      <w:r w:rsidRPr="00D0452D">
        <w:tab/>
        <w:t>SEQUENCE (SIZE (1..maxBandComb-r13)) OF BandCombinationParameters-v1390</w:t>
      </w:r>
    </w:p>
    <w:p w14:paraId="414A3D02" w14:textId="77777777" w:rsidR="00447612" w:rsidRPr="00D0452D" w:rsidRDefault="00447612" w:rsidP="00447612">
      <w:pPr>
        <w:pStyle w:val="PL"/>
        <w:shd w:val="clear" w:color="auto" w:fill="E6E6E6"/>
        <w:tabs>
          <w:tab w:val="clear" w:pos="3456"/>
          <w:tab w:val="left" w:pos="3295"/>
        </w:tabs>
      </w:pPr>
    </w:p>
    <w:p w14:paraId="58135EC6" w14:textId="77777777" w:rsidR="00447612" w:rsidRPr="00D0452D" w:rsidRDefault="00447612" w:rsidP="00447612">
      <w:pPr>
        <w:pStyle w:val="PL"/>
        <w:shd w:val="clear" w:color="auto" w:fill="E6E6E6"/>
      </w:pPr>
      <w:r w:rsidRPr="00D0452D">
        <w:t>SupportedBandCombinationReduced-v1430 ::=</w:t>
      </w:r>
      <w:r w:rsidRPr="00D0452D">
        <w:tab/>
        <w:t>SEQUENCE (SIZE (1..maxBandComb-r13)) OF BandCombinationParameters-v1430</w:t>
      </w:r>
    </w:p>
    <w:p w14:paraId="7A27C517" w14:textId="77777777" w:rsidR="00447612" w:rsidRPr="00D0452D" w:rsidRDefault="00447612" w:rsidP="00447612">
      <w:pPr>
        <w:pStyle w:val="PL"/>
        <w:shd w:val="clear" w:color="auto" w:fill="E6E6E6"/>
      </w:pPr>
    </w:p>
    <w:p w14:paraId="62C10A86" w14:textId="77777777" w:rsidR="00447612" w:rsidRPr="00D0452D" w:rsidRDefault="00447612" w:rsidP="00447612">
      <w:pPr>
        <w:pStyle w:val="PL"/>
        <w:shd w:val="clear" w:color="auto" w:fill="E6E6E6"/>
      </w:pPr>
      <w:r w:rsidRPr="00D0452D">
        <w:t>SupportedBandCombinationReduced-v1450 ::=</w:t>
      </w:r>
      <w:r w:rsidRPr="00D0452D">
        <w:tab/>
        <w:t>SEQUENCE (SIZE (1..maxBandComb-r13)) OF BandCombinationParameters-v1450</w:t>
      </w:r>
    </w:p>
    <w:p w14:paraId="22BDAA99" w14:textId="77777777" w:rsidR="00447612" w:rsidRPr="00D0452D" w:rsidRDefault="00447612" w:rsidP="00447612">
      <w:pPr>
        <w:pStyle w:val="PL"/>
        <w:shd w:val="clear" w:color="auto" w:fill="E6E6E6"/>
        <w:tabs>
          <w:tab w:val="left" w:pos="3295"/>
        </w:tabs>
      </w:pPr>
    </w:p>
    <w:p w14:paraId="614662FB" w14:textId="77777777" w:rsidR="00447612" w:rsidRPr="00D0452D" w:rsidRDefault="00447612" w:rsidP="00447612">
      <w:pPr>
        <w:pStyle w:val="PL"/>
        <w:shd w:val="clear" w:color="auto" w:fill="E6E6E6"/>
        <w:tabs>
          <w:tab w:val="clear" w:pos="3456"/>
          <w:tab w:val="left" w:pos="3295"/>
        </w:tabs>
      </w:pPr>
      <w:r w:rsidRPr="00D0452D">
        <w:t>SupportedBandCombinationReduced-v1470 ::=</w:t>
      </w:r>
      <w:r w:rsidRPr="00D0452D">
        <w:tab/>
        <w:t>SEQUENCE (SIZE (1..maxBandComb-r13)) OF BandCombinationParameters-v1470</w:t>
      </w:r>
    </w:p>
    <w:p w14:paraId="64502840" w14:textId="77777777" w:rsidR="00447612" w:rsidRPr="00D0452D" w:rsidRDefault="00447612" w:rsidP="00447612">
      <w:pPr>
        <w:pStyle w:val="PL"/>
        <w:shd w:val="clear" w:color="auto" w:fill="E6E6E6"/>
        <w:tabs>
          <w:tab w:val="left" w:pos="3295"/>
        </w:tabs>
      </w:pPr>
    </w:p>
    <w:p w14:paraId="7224FCC2" w14:textId="77777777" w:rsidR="00447612" w:rsidRPr="00D0452D" w:rsidRDefault="00447612" w:rsidP="00447612">
      <w:pPr>
        <w:pStyle w:val="PL"/>
        <w:shd w:val="clear" w:color="auto" w:fill="E6E6E6"/>
        <w:tabs>
          <w:tab w:val="clear" w:pos="3456"/>
          <w:tab w:val="left" w:pos="3295"/>
        </w:tabs>
      </w:pPr>
      <w:r w:rsidRPr="00D0452D">
        <w:t>SupportedBandCombinationReduced-v1530 ::=</w:t>
      </w:r>
      <w:r w:rsidRPr="00D0452D">
        <w:tab/>
        <w:t>SEQUENCE (SIZE (1..maxBandComb-r13)) OF BandCombinationParameters-v1530</w:t>
      </w:r>
    </w:p>
    <w:p w14:paraId="100192B2" w14:textId="77777777" w:rsidR="00447612" w:rsidRPr="00D0452D" w:rsidRDefault="00447612" w:rsidP="00447612">
      <w:pPr>
        <w:pStyle w:val="PL"/>
        <w:shd w:val="clear" w:color="auto" w:fill="E6E6E6"/>
        <w:tabs>
          <w:tab w:val="clear" w:pos="3456"/>
          <w:tab w:val="left" w:pos="3295"/>
        </w:tabs>
      </w:pPr>
    </w:p>
    <w:p w14:paraId="27655FA7" w14:textId="77777777" w:rsidR="00447612" w:rsidRPr="00D0452D" w:rsidRDefault="00447612" w:rsidP="00447612">
      <w:pPr>
        <w:pStyle w:val="PL"/>
        <w:shd w:val="clear" w:color="auto" w:fill="E6E6E6"/>
      </w:pPr>
      <w:r w:rsidRPr="00D0452D">
        <w:t>BandCombinationParameters-r10 ::= SEQUENCE (SIZE (1..maxSimultaneousBands-r10)) OF BandParameters-r10</w:t>
      </w:r>
    </w:p>
    <w:p w14:paraId="77134ADA" w14:textId="77777777" w:rsidR="00447612" w:rsidRPr="00D0452D" w:rsidRDefault="00447612" w:rsidP="00447612">
      <w:pPr>
        <w:pStyle w:val="PL"/>
        <w:shd w:val="clear" w:color="auto" w:fill="E6E6E6"/>
      </w:pPr>
    </w:p>
    <w:p w14:paraId="3A2B8E73" w14:textId="77777777" w:rsidR="00447612" w:rsidRPr="00D0452D" w:rsidRDefault="00447612" w:rsidP="00447612">
      <w:pPr>
        <w:pStyle w:val="PL"/>
        <w:shd w:val="clear" w:color="auto" w:fill="E6E6E6"/>
      </w:pPr>
      <w:r w:rsidRPr="00D0452D">
        <w:t>BandCombinationParametersExt-r10 ::= SEQUENCE {</w:t>
      </w:r>
    </w:p>
    <w:p w14:paraId="340491FE" w14:textId="77777777" w:rsidR="00447612" w:rsidRPr="00D0452D" w:rsidRDefault="00447612" w:rsidP="00447612">
      <w:pPr>
        <w:pStyle w:val="PL"/>
        <w:shd w:val="clear" w:color="auto" w:fill="E6E6E6"/>
      </w:pPr>
      <w:r w:rsidRPr="00D0452D">
        <w:tab/>
        <w:t>supportedBandwidthCombinationSet-r10</w:t>
      </w:r>
      <w:r w:rsidRPr="00D0452D">
        <w:tab/>
        <w:t>SupportedBandwidthCombinationSet-r10</w:t>
      </w:r>
      <w:r w:rsidRPr="00D0452D">
        <w:tab/>
        <w:t>OPTIONAL</w:t>
      </w:r>
    </w:p>
    <w:p w14:paraId="2E618A4D" w14:textId="77777777" w:rsidR="00447612" w:rsidRPr="00D0452D" w:rsidRDefault="00447612" w:rsidP="00447612">
      <w:pPr>
        <w:pStyle w:val="PL"/>
        <w:shd w:val="clear" w:color="auto" w:fill="E6E6E6"/>
      </w:pPr>
      <w:r w:rsidRPr="00D0452D">
        <w:t>}</w:t>
      </w:r>
    </w:p>
    <w:p w14:paraId="6F037B52" w14:textId="77777777" w:rsidR="00447612" w:rsidRPr="00D0452D" w:rsidRDefault="00447612" w:rsidP="00447612">
      <w:pPr>
        <w:pStyle w:val="PL"/>
        <w:shd w:val="clear" w:color="auto" w:fill="E6E6E6"/>
      </w:pPr>
    </w:p>
    <w:p w14:paraId="739EE056" w14:textId="77777777" w:rsidR="00447612" w:rsidRPr="00D0452D" w:rsidRDefault="00447612" w:rsidP="00447612">
      <w:pPr>
        <w:pStyle w:val="PL"/>
        <w:shd w:val="clear" w:color="auto" w:fill="E6E6E6"/>
      </w:pPr>
      <w:r w:rsidRPr="00D0452D">
        <w:t>BandCombinationParameters-v1090 ::= SEQUENCE (SIZE (1..maxSimultaneousBands-r10)) OF BandParameters-v1090</w:t>
      </w:r>
    </w:p>
    <w:p w14:paraId="311144A5" w14:textId="77777777" w:rsidR="00447612" w:rsidRPr="00D0452D" w:rsidRDefault="00447612" w:rsidP="00447612">
      <w:pPr>
        <w:pStyle w:val="PL"/>
        <w:shd w:val="clear" w:color="auto" w:fill="E6E6E6"/>
      </w:pPr>
    </w:p>
    <w:p w14:paraId="7E833C17" w14:textId="77777777" w:rsidR="00447612" w:rsidRPr="00D0452D" w:rsidRDefault="00447612" w:rsidP="00447612">
      <w:pPr>
        <w:pStyle w:val="PL"/>
        <w:shd w:val="clear" w:color="auto" w:fill="E6E6E6"/>
      </w:pPr>
      <w:r w:rsidRPr="00D0452D">
        <w:t>BandCombinationParameters-v10i0::= SEQUENCE {</w:t>
      </w:r>
    </w:p>
    <w:p w14:paraId="0BA52982" w14:textId="77777777" w:rsidR="00447612" w:rsidRPr="00D0452D" w:rsidRDefault="00447612" w:rsidP="00447612">
      <w:pPr>
        <w:pStyle w:val="PL"/>
        <w:shd w:val="clear" w:color="auto" w:fill="E6E6E6"/>
      </w:pPr>
      <w:r w:rsidRPr="00D0452D">
        <w:tab/>
        <w:t>bandParameterList-v10i0</w:t>
      </w:r>
      <w:r w:rsidRPr="00D0452D">
        <w:tab/>
      </w:r>
      <w:r w:rsidRPr="00D0452D">
        <w:tab/>
      </w:r>
      <w:r w:rsidRPr="00D0452D">
        <w:tab/>
        <w:t>SEQUENCE (SIZE (1..maxSimultaneousBands-r10)) OF</w:t>
      </w:r>
    </w:p>
    <w:p w14:paraId="5A360A1C" w14:textId="77777777" w:rsidR="00447612" w:rsidRPr="00D0452D" w:rsidRDefault="00447612" w:rsidP="00447612">
      <w:pPr>
        <w:pStyle w:val="PL"/>
        <w:shd w:val="clear" w:color="auto" w:fill="E6E6E6"/>
      </w:pPr>
      <w:r w:rsidRPr="00D0452D">
        <w:tab/>
      </w:r>
      <w:r w:rsidRPr="00D0452D">
        <w:tab/>
      </w:r>
      <w:r w:rsidRPr="00D0452D">
        <w:tab/>
        <w:t>BandParameters-v10i0</w:t>
      </w:r>
      <w:r w:rsidRPr="00D0452D">
        <w:tab/>
        <w:t>OPTIONAL</w:t>
      </w:r>
    </w:p>
    <w:p w14:paraId="662EC29D" w14:textId="77777777" w:rsidR="00447612" w:rsidRPr="00D0452D" w:rsidRDefault="00447612" w:rsidP="00447612">
      <w:pPr>
        <w:pStyle w:val="PL"/>
        <w:shd w:val="clear" w:color="auto" w:fill="E6E6E6"/>
      </w:pPr>
      <w:r w:rsidRPr="00D0452D">
        <w:t>}</w:t>
      </w:r>
    </w:p>
    <w:p w14:paraId="2AECF733" w14:textId="77777777" w:rsidR="00447612" w:rsidRPr="00D0452D" w:rsidRDefault="00447612" w:rsidP="00447612">
      <w:pPr>
        <w:pStyle w:val="PL"/>
        <w:shd w:val="clear" w:color="auto" w:fill="E6E6E6"/>
      </w:pPr>
    </w:p>
    <w:p w14:paraId="5FD42429" w14:textId="77777777" w:rsidR="00447612" w:rsidRPr="00D0452D" w:rsidRDefault="00447612" w:rsidP="00447612">
      <w:pPr>
        <w:pStyle w:val="PL"/>
        <w:shd w:val="clear" w:color="auto" w:fill="E6E6E6"/>
      </w:pPr>
      <w:r w:rsidRPr="00D0452D">
        <w:t>BandCombinationParameters-v1130 ::=</w:t>
      </w:r>
      <w:r w:rsidRPr="00D0452D">
        <w:tab/>
        <w:t>SEQUENCE {</w:t>
      </w:r>
    </w:p>
    <w:p w14:paraId="687C216B" w14:textId="77777777" w:rsidR="00447612" w:rsidRPr="00D0452D" w:rsidRDefault="00447612" w:rsidP="00447612">
      <w:pPr>
        <w:pStyle w:val="PL"/>
        <w:shd w:val="clear" w:color="auto" w:fill="E6E6E6"/>
      </w:pPr>
      <w:r w:rsidRPr="00D0452D">
        <w:tab/>
        <w:t>multipleTimingAdvance-r11</w:t>
      </w:r>
      <w:r w:rsidRPr="00D0452D">
        <w:tab/>
      </w:r>
      <w:r w:rsidRPr="00D0452D">
        <w:tab/>
        <w:t>ENUMERATED {supported}</w:t>
      </w:r>
      <w:r w:rsidRPr="00D0452D">
        <w:tab/>
      </w:r>
      <w:r w:rsidRPr="00D0452D">
        <w:tab/>
      </w:r>
      <w:r w:rsidRPr="00D0452D">
        <w:tab/>
      </w:r>
      <w:r w:rsidRPr="00D0452D">
        <w:tab/>
      </w:r>
      <w:r w:rsidRPr="00D0452D">
        <w:tab/>
        <w:t>OPTIONAL,</w:t>
      </w:r>
    </w:p>
    <w:p w14:paraId="7D1AEE9E" w14:textId="77777777" w:rsidR="00447612" w:rsidRPr="00D0452D" w:rsidRDefault="00447612" w:rsidP="00447612">
      <w:pPr>
        <w:pStyle w:val="PL"/>
        <w:shd w:val="clear" w:color="auto" w:fill="E6E6E6"/>
      </w:pPr>
      <w:r w:rsidRPr="00D0452D">
        <w:tab/>
        <w:t>simultaneousRx-Tx-r11</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D41210E" w14:textId="77777777" w:rsidR="00447612" w:rsidRPr="00D0452D" w:rsidRDefault="00447612" w:rsidP="00447612">
      <w:pPr>
        <w:pStyle w:val="PL"/>
        <w:shd w:val="clear" w:color="auto" w:fill="E6E6E6"/>
      </w:pPr>
      <w:r w:rsidRPr="00D0452D">
        <w:tab/>
        <w:t>bandParameterList-r11</w:t>
      </w:r>
      <w:r w:rsidRPr="00D0452D">
        <w:tab/>
      </w:r>
      <w:r w:rsidRPr="00D0452D">
        <w:tab/>
      </w:r>
      <w:r w:rsidRPr="00D0452D">
        <w:tab/>
        <w:t>SEQUENCE (SIZE (1..maxSimultaneousBands-r10)) OF BandParameters-v1130</w:t>
      </w:r>
      <w:r w:rsidRPr="00D0452D">
        <w:tab/>
        <w:t>OPTIONAL,</w:t>
      </w:r>
    </w:p>
    <w:p w14:paraId="169DE118" w14:textId="77777777" w:rsidR="00447612" w:rsidRPr="00D0452D" w:rsidRDefault="00447612" w:rsidP="00447612">
      <w:pPr>
        <w:pStyle w:val="PL"/>
        <w:shd w:val="clear" w:color="auto" w:fill="E6E6E6"/>
      </w:pPr>
      <w:r w:rsidRPr="00D0452D">
        <w:tab/>
        <w:t>...</w:t>
      </w:r>
    </w:p>
    <w:p w14:paraId="41D10260" w14:textId="77777777" w:rsidR="00447612" w:rsidRPr="00D0452D" w:rsidRDefault="00447612" w:rsidP="00447612">
      <w:pPr>
        <w:pStyle w:val="PL"/>
        <w:shd w:val="clear" w:color="auto" w:fill="E6E6E6"/>
      </w:pPr>
      <w:r w:rsidRPr="00D0452D">
        <w:t>}</w:t>
      </w:r>
    </w:p>
    <w:p w14:paraId="0A55009C" w14:textId="77777777" w:rsidR="00447612" w:rsidRPr="00D0452D" w:rsidRDefault="00447612" w:rsidP="00447612">
      <w:pPr>
        <w:pStyle w:val="PL"/>
        <w:shd w:val="clear" w:color="auto" w:fill="E6E6E6"/>
      </w:pPr>
    </w:p>
    <w:p w14:paraId="7A050B14" w14:textId="77777777" w:rsidR="00447612" w:rsidRPr="00D0452D" w:rsidRDefault="00447612" w:rsidP="00447612">
      <w:pPr>
        <w:pStyle w:val="PL"/>
        <w:shd w:val="clear" w:color="auto" w:fill="E6E6E6"/>
      </w:pPr>
      <w:r w:rsidRPr="00D0452D">
        <w:t>BandCombinationParameters-r11 ::=</w:t>
      </w:r>
      <w:r w:rsidRPr="00D0452D">
        <w:tab/>
        <w:t>SEQUENCE {</w:t>
      </w:r>
    </w:p>
    <w:p w14:paraId="2E86F720" w14:textId="77777777" w:rsidR="00447612" w:rsidRPr="00D0452D" w:rsidRDefault="00447612" w:rsidP="00447612">
      <w:pPr>
        <w:pStyle w:val="PL"/>
        <w:shd w:val="clear" w:color="auto" w:fill="E6E6E6"/>
      </w:pPr>
      <w:r w:rsidRPr="00D0452D">
        <w:tab/>
        <w:t>bandParameterList-r11</w:t>
      </w:r>
      <w:r w:rsidRPr="00D0452D">
        <w:tab/>
      </w:r>
      <w:r w:rsidRPr="00D0452D">
        <w:tab/>
      </w:r>
      <w:r w:rsidRPr="00D0452D">
        <w:tab/>
        <w:t>SEQUENCE (SIZE (1..maxSimultaneousBands-r10)) OF</w:t>
      </w:r>
    </w:p>
    <w:p w14:paraId="0AC36005" w14:textId="77777777" w:rsidR="00447612" w:rsidRPr="00D0452D" w:rsidRDefault="00447612" w:rsidP="00447612">
      <w:pPr>
        <w:pStyle w:val="PL"/>
        <w:shd w:val="clear" w:color="auto" w:fill="E6E6E6"/>
      </w:pPr>
      <w:r w:rsidRPr="00D0452D">
        <w:tab/>
      </w:r>
      <w:r w:rsidRPr="00D0452D">
        <w:tab/>
      </w:r>
      <w:r w:rsidRPr="00D0452D">
        <w:tab/>
        <w:t>BandParameters-r11,</w:t>
      </w:r>
    </w:p>
    <w:p w14:paraId="044747AF" w14:textId="77777777" w:rsidR="00447612" w:rsidRPr="00D0452D" w:rsidRDefault="00447612" w:rsidP="00447612">
      <w:pPr>
        <w:pStyle w:val="PL"/>
        <w:shd w:val="clear" w:color="auto" w:fill="E6E6E6"/>
      </w:pPr>
      <w:r w:rsidRPr="00D0452D">
        <w:tab/>
        <w:t>supportedBandwidthCombinationSet-r11</w:t>
      </w:r>
      <w:r w:rsidRPr="00D0452D">
        <w:tab/>
        <w:t>SupportedBandwidthCombinationSet-r10</w:t>
      </w:r>
      <w:r w:rsidRPr="00D0452D">
        <w:tab/>
        <w:t>OPTIONAL,</w:t>
      </w:r>
    </w:p>
    <w:p w14:paraId="3D95A9F7" w14:textId="77777777" w:rsidR="00447612" w:rsidRPr="00D0452D" w:rsidRDefault="00447612" w:rsidP="00447612">
      <w:pPr>
        <w:pStyle w:val="PL"/>
        <w:shd w:val="clear" w:color="auto" w:fill="E6E6E6"/>
      </w:pPr>
      <w:r w:rsidRPr="00D0452D">
        <w:tab/>
        <w:t>multipleTimingAdvance-r11</w:t>
      </w:r>
      <w:r w:rsidRPr="00D0452D">
        <w:tab/>
      </w:r>
      <w:r w:rsidRPr="00D0452D">
        <w:tab/>
        <w:t>ENUMERATED {supported}</w:t>
      </w:r>
      <w:r w:rsidRPr="00D0452D">
        <w:tab/>
      </w:r>
      <w:r w:rsidRPr="00D0452D">
        <w:tab/>
      </w:r>
      <w:r w:rsidRPr="00D0452D">
        <w:tab/>
      </w:r>
      <w:r w:rsidRPr="00D0452D">
        <w:tab/>
      </w:r>
      <w:r w:rsidRPr="00D0452D">
        <w:tab/>
        <w:t>OPTIONAL,</w:t>
      </w:r>
    </w:p>
    <w:p w14:paraId="31A634B5" w14:textId="77777777" w:rsidR="00447612" w:rsidRPr="00D0452D" w:rsidRDefault="00447612" w:rsidP="00447612">
      <w:pPr>
        <w:pStyle w:val="PL"/>
        <w:shd w:val="clear" w:color="auto" w:fill="E6E6E6"/>
      </w:pPr>
      <w:r w:rsidRPr="00D0452D">
        <w:tab/>
        <w:t>simultaneousRx-Tx-r11</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5040E4A3" w14:textId="77777777" w:rsidR="00447612" w:rsidRPr="00D0452D" w:rsidRDefault="00447612" w:rsidP="00447612">
      <w:pPr>
        <w:pStyle w:val="PL"/>
        <w:shd w:val="clear" w:color="auto" w:fill="E6E6E6"/>
      </w:pPr>
      <w:r w:rsidRPr="00D0452D">
        <w:tab/>
        <w:t>bandInfoEUTRA-r11</w:t>
      </w:r>
      <w:r w:rsidRPr="00D0452D">
        <w:tab/>
      </w:r>
      <w:r w:rsidRPr="00D0452D">
        <w:tab/>
      </w:r>
      <w:r w:rsidRPr="00D0452D">
        <w:tab/>
      </w:r>
      <w:r w:rsidRPr="00D0452D">
        <w:tab/>
        <w:t>BandInfoEUTRA,</w:t>
      </w:r>
    </w:p>
    <w:p w14:paraId="649015BB" w14:textId="77777777" w:rsidR="00447612" w:rsidRPr="00D0452D" w:rsidRDefault="00447612" w:rsidP="00447612">
      <w:pPr>
        <w:pStyle w:val="PL"/>
        <w:shd w:val="clear" w:color="auto" w:fill="E6E6E6"/>
      </w:pPr>
      <w:r w:rsidRPr="00D0452D">
        <w:tab/>
        <w:t>...</w:t>
      </w:r>
    </w:p>
    <w:p w14:paraId="069EA2F2" w14:textId="77777777" w:rsidR="00447612" w:rsidRPr="00D0452D" w:rsidRDefault="00447612" w:rsidP="00447612">
      <w:pPr>
        <w:pStyle w:val="PL"/>
        <w:shd w:val="clear" w:color="auto" w:fill="E6E6E6"/>
      </w:pPr>
      <w:r w:rsidRPr="00D0452D">
        <w:t>}</w:t>
      </w:r>
    </w:p>
    <w:p w14:paraId="0EDDC2A2" w14:textId="77777777" w:rsidR="00447612" w:rsidRPr="00D0452D" w:rsidRDefault="00447612" w:rsidP="00447612">
      <w:pPr>
        <w:pStyle w:val="PL"/>
        <w:shd w:val="clear" w:color="auto" w:fill="E6E6E6"/>
      </w:pPr>
    </w:p>
    <w:p w14:paraId="6C80747A" w14:textId="77777777" w:rsidR="00447612" w:rsidRPr="00D0452D" w:rsidRDefault="00447612" w:rsidP="00447612">
      <w:pPr>
        <w:pStyle w:val="PL"/>
        <w:shd w:val="clear" w:color="auto" w:fill="E6E6E6"/>
      </w:pPr>
      <w:r w:rsidRPr="00D0452D">
        <w:t>BandCombinationParameters-v1250::= SEQUENCE {</w:t>
      </w:r>
    </w:p>
    <w:p w14:paraId="17014BEE" w14:textId="77777777" w:rsidR="00447612" w:rsidRPr="00D0452D" w:rsidRDefault="00447612" w:rsidP="00447612">
      <w:pPr>
        <w:pStyle w:val="PL"/>
        <w:shd w:val="clear" w:color="auto" w:fill="E6E6E6"/>
      </w:pPr>
      <w:r w:rsidRPr="00D0452D">
        <w:tab/>
        <w:t>dc-Support-r12</w:t>
      </w:r>
      <w:r w:rsidRPr="00D0452D">
        <w:tab/>
      </w:r>
      <w:r w:rsidRPr="00D0452D">
        <w:tab/>
      </w:r>
      <w:r w:rsidRPr="00D0452D">
        <w:tab/>
      </w:r>
      <w:r w:rsidRPr="00D0452D">
        <w:tab/>
      </w:r>
      <w:r w:rsidRPr="00D0452D">
        <w:tab/>
        <w:t>SEQUENCE {</w:t>
      </w:r>
    </w:p>
    <w:p w14:paraId="27CABA9C" w14:textId="77777777" w:rsidR="00447612" w:rsidRPr="00D0452D" w:rsidRDefault="00447612" w:rsidP="00447612">
      <w:pPr>
        <w:pStyle w:val="PL"/>
        <w:shd w:val="clear" w:color="auto" w:fill="E6E6E6"/>
      </w:pPr>
      <w:r w:rsidRPr="00D0452D">
        <w:tab/>
      </w:r>
      <w:r w:rsidRPr="00D0452D">
        <w:tab/>
        <w:t>asynchronous-r12</w:t>
      </w:r>
      <w:r w:rsidRPr="00D0452D">
        <w:tab/>
      </w:r>
      <w:r w:rsidRPr="00D0452D">
        <w:tab/>
      </w:r>
      <w:r w:rsidRPr="00D0452D">
        <w:tab/>
      </w:r>
      <w:r w:rsidRPr="00D0452D">
        <w:tab/>
        <w:t>ENUMERATED {supported}</w:t>
      </w:r>
      <w:r w:rsidRPr="00D0452D">
        <w:tab/>
      </w:r>
      <w:r w:rsidRPr="00D0452D">
        <w:tab/>
      </w:r>
      <w:r w:rsidRPr="00D0452D">
        <w:tab/>
        <w:t>OPTIONAL,</w:t>
      </w:r>
    </w:p>
    <w:p w14:paraId="2765C1A6" w14:textId="77777777" w:rsidR="00447612" w:rsidRPr="00D0452D" w:rsidRDefault="00447612" w:rsidP="00447612">
      <w:pPr>
        <w:pStyle w:val="PL"/>
        <w:shd w:val="clear" w:color="auto" w:fill="E6E6E6"/>
      </w:pPr>
      <w:r w:rsidRPr="00D0452D">
        <w:tab/>
      </w:r>
      <w:r w:rsidRPr="00D0452D">
        <w:tab/>
        <w:t>supportedCellGrouping-r12</w:t>
      </w:r>
      <w:r w:rsidRPr="00D0452D">
        <w:tab/>
      </w:r>
      <w:r w:rsidRPr="00D0452D">
        <w:tab/>
        <w:t>CHOICE {</w:t>
      </w:r>
    </w:p>
    <w:p w14:paraId="05C2C205" w14:textId="77777777" w:rsidR="00447612" w:rsidRPr="00D0452D" w:rsidRDefault="00447612" w:rsidP="00447612">
      <w:pPr>
        <w:pStyle w:val="PL"/>
        <w:shd w:val="clear" w:color="auto" w:fill="E6E6E6"/>
      </w:pPr>
      <w:r w:rsidRPr="00D0452D">
        <w:tab/>
      </w:r>
      <w:r w:rsidRPr="00D0452D">
        <w:tab/>
      </w:r>
      <w:r w:rsidRPr="00D0452D">
        <w:tab/>
      </w:r>
      <w:r w:rsidRPr="00D0452D">
        <w:tab/>
        <w:t>threeEntries-r12</w:t>
      </w:r>
      <w:r w:rsidRPr="00D0452D">
        <w:tab/>
      </w:r>
      <w:r w:rsidRPr="00D0452D">
        <w:tab/>
      </w:r>
      <w:r w:rsidRPr="00D0452D">
        <w:tab/>
      </w:r>
      <w:r w:rsidRPr="00D0452D">
        <w:tab/>
        <w:t>BIT STRING (SIZE(3)),</w:t>
      </w:r>
    </w:p>
    <w:p w14:paraId="1B99DC96" w14:textId="77777777" w:rsidR="00447612" w:rsidRPr="00D0452D" w:rsidRDefault="00447612" w:rsidP="00447612">
      <w:pPr>
        <w:pStyle w:val="PL"/>
        <w:shd w:val="clear" w:color="auto" w:fill="E6E6E6"/>
      </w:pPr>
      <w:r w:rsidRPr="00D0452D">
        <w:tab/>
      </w:r>
      <w:r w:rsidRPr="00D0452D">
        <w:tab/>
      </w:r>
      <w:r w:rsidRPr="00D0452D">
        <w:tab/>
      </w:r>
      <w:r w:rsidRPr="00D0452D">
        <w:tab/>
        <w:t>fourEntries-r12</w:t>
      </w:r>
      <w:r w:rsidRPr="00D0452D">
        <w:tab/>
      </w:r>
      <w:r w:rsidRPr="00D0452D">
        <w:tab/>
      </w:r>
      <w:r w:rsidRPr="00D0452D">
        <w:tab/>
      </w:r>
      <w:r w:rsidRPr="00D0452D">
        <w:tab/>
      </w:r>
      <w:r w:rsidRPr="00D0452D">
        <w:tab/>
        <w:t>BIT STRING (SIZE(7)),</w:t>
      </w:r>
    </w:p>
    <w:p w14:paraId="78B024C1" w14:textId="77777777" w:rsidR="00447612" w:rsidRPr="00D0452D" w:rsidRDefault="00447612" w:rsidP="00447612">
      <w:pPr>
        <w:pStyle w:val="PL"/>
        <w:shd w:val="clear" w:color="auto" w:fill="E6E6E6"/>
      </w:pPr>
      <w:r w:rsidRPr="00D0452D">
        <w:tab/>
      </w:r>
      <w:r w:rsidRPr="00D0452D">
        <w:tab/>
      </w:r>
      <w:r w:rsidRPr="00D0452D">
        <w:tab/>
      </w:r>
      <w:r w:rsidRPr="00D0452D">
        <w:tab/>
        <w:t>fiveEntries-r12</w:t>
      </w:r>
      <w:r w:rsidRPr="00D0452D">
        <w:tab/>
      </w:r>
      <w:r w:rsidRPr="00D0452D">
        <w:tab/>
      </w:r>
      <w:r w:rsidRPr="00D0452D">
        <w:tab/>
      </w:r>
      <w:r w:rsidRPr="00D0452D">
        <w:tab/>
      </w:r>
      <w:r w:rsidRPr="00D0452D">
        <w:tab/>
        <w:t>BIT STRING (SIZE(15))</w:t>
      </w:r>
    </w:p>
    <w:p w14:paraId="187EFE25" w14:textId="77777777" w:rsidR="00447612" w:rsidRPr="00D0452D" w:rsidRDefault="00447612" w:rsidP="00447612">
      <w:pPr>
        <w:pStyle w:val="PL"/>
        <w:shd w:val="clear" w:color="auto" w:fill="E6E6E6"/>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5AE898FF" w14:textId="77777777" w:rsidR="00447612" w:rsidRPr="00D0452D" w:rsidRDefault="00447612" w:rsidP="00447612">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28425A63" w14:textId="77777777" w:rsidR="00447612" w:rsidRPr="00D0452D" w:rsidRDefault="00447612" w:rsidP="00447612">
      <w:pPr>
        <w:pStyle w:val="PL"/>
        <w:shd w:val="clear" w:color="auto" w:fill="E6E6E6"/>
      </w:pPr>
      <w:r w:rsidRPr="00D0452D">
        <w:tab/>
        <w:t>supportedNAICS-2CRS-AP-r12</w:t>
      </w:r>
      <w:r w:rsidRPr="00D0452D">
        <w:tab/>
      </w:r>
      <w:r w:rsidRPr="00D0452D">
        <w:tab/>
        <w:t>BIT STRING (SIZE (1..maxNAICS-Entries-r12))</w:t>
      </w:r>
      <w:r w:rsidRPr="00D0452D">
        <w:tab/>
      </w:r>
      <w:r w:rsidRPr="00D0452D">
        <w:tab/>
        <w:t>OPTIONAL,</w:t>
      </w:r>
    </w:p>
    <w:p w14:paraId="14924316" w14:textId="77777777" w:rsidR="00447612" w:rsidRPr="00D0452D" w:rsidRDefault="00447612" w:rsidP="00447612">
      <w:pPr>
        <w:pStyle w:val="PL"/>
        <w:shd w:val="clear" w:color="auto" w:fill="E6E6E6"/>
      </w:pPr>
      <w:r w:rsidRPr="00D0452D">
        <w:tab/>
        <w:t>commSupportedBandsPerBC-r12</w:t>
      </w:r>
      <w:r w:rsidRPr="00D0452D">
        <w:tab/>
      </w:r>
      <w:r w:rsidRPr="00D0452D">
        <w:tab/>
      </w:r>
      <w:r w:rsidRPr="00D0452D">
        <w:tab/>
      </w:r>
      <w:r w:rsidRPr="00D0452D">
        <w:tab/>
        <w:t>BIT STRING (SIZE (1.. maxBands))</w:t>
      </w:r>
      <w:r w:rsidRPr="00D0452D">
        <w:tab/>
      </w:r>
      <w:r w:rsidRPr="00D0452D">
        <w:tab/>
        <w:t>OPTIONAL,</w:t>
      </w:r>
    </w:p>
    <w:p w14:paraId="4A246288" w14:textId="77777777" w:rsidR="00447612" w:rsidRPr="00D0452D" w:rsidRDefault="00447612" w:rsidP="00447612">
      <w:pPr>
        <w:pStyle w:val="PL"/>
        <w:shd w:val="clear" w:color="auto" w:fill="E6E6E6"/>
      </w:pPr>
      <w:r w:rsidRPr="00D0452D">
        <w:lastRenderedPageBreak/>
        <w:tab/>
        <w:t>...</w:t>
      </w:r>
    </w:p>
    <w:p w14:paraId="70E4D671" w14:textId="77777777" w:rsidR="00447612" w:rsidRPr="00D0452D" w:rsidRDefault="00447612" w:rsidP="00447612">
      <w:pPr>
        <w:pStyle w:val="PL"/>
        <w:shd w:val="clear" w:color="auto" w:fill="E6E6E6"/>
      </w:pPr>
      <w:r w:rsidRPr="00D0452D">
        <w:t>}</w:t>
      </w:r>
    </w:p>
    <w:p w14:paraId="1603A17E" w14:textId="77777777" w:rsidR="00447612" w:rsidRPr="00D0452D" w:rsidRDefault="00447612" w:rsidP="00447612">
      <w:pPr>
        <w:pStyle w:val="PL"/>
        <w:shd w:val="clear" w:color="auto" w:fill="E6E6E6"/>
      </w:pPr>
    </w:p>
    <w:p w14:paraId="24571CBE" w14:textId="77777777" w:rsidR="00447612" w:rsidRPr="00D0452D" w:rsidRDefault="00447612" w:rsidP="00447612">
      <w:pPr>
        <w:pStyle w:val="PL"/>
        <w:shd w:val="clear" w:color="auto" w:fill="E6E6E6"/>
      </w:pPr>
      <w:r w:rsidRPr="00D0452D">
        <w:t>BandCombinationParameters-v1270 ::= SEQUENCE {</w:t>
      </w:r>
    </w:p>
    <w:p w14:paraId="3CF660D1" w14:textId="77777777" w:rsidR="00447612" w:rsidRPr="00D0452D" w:rsidRDefault="00447612" w:rsidP="00447612">
      <w:pPr>
        <w:pStyle w:val="PL"/>
        <w:shd w:val="clear" w:color="auto" w:fill="E6E6E6"/>
      </w:pPr>
      <w:r w:rsidRPr="00D0452D">
        <w:tab/>
        <w:t>bandParameterList-v1270</w:t>
      </w:r>
      <w:r w:rsidRPr="00D0452D">
        <w:tab/>
      </w:r>
      <w:r w:rsidRPr="00D0452D">
        <w:tab/>
      </w:r>
      <w:r w:rsidRPr="00D0452D">
        <w:tab/>
        <w:t>SEQUENCE (SIZE (1..maxSimultaneousBands-r10)) OF</w:t>
      </w:r>
    </w:p>
    <w:p w14:paraId="52ED09D1" w14:textId="77777777" w:rsidR="00447612" w:rsidRPr="00D0452D" w:rsidRDefault="00447612" w:rsidP="00447612">
      <w:pPr>
        <w:pStyle w:val="PL"/>
        <w:shd w:val="clear" w:color="auto" w:fill="E6E6E6"/>
      </w:pPr>
      <w:r w:rsidRPr="00D0452D">
        <w:tab/>
      </w:r>
      <w:r w:rsidRPr="00D0452D">
        <w:tab/>
      </w:r>
      <w:r w:rsidRPr="00D0452D">
        <w:tab/>
        <w:t>BandParameters-v1270</w:t>
      </w:r>
      <w:r w:rsidRPr="00D0452D">
        <w:tab/>
      </w:r>
      <w:r w:rsidRPr="00D0452D">
        <w:tab/>
        <w:t>OPTIONAL</w:t>
      </w:r>
    </w:p>
    <w:p w14:paraId="6A9E733C" w14:textId="77777777" w:rsidR="00447612" w:rsidRPr="00D0452D" w:rsidRDefault="00447612" w:rsidP="00447612">
      <w:pPr>
        <w:pStyle w:val="PL"/>
        <w:shd w:val="clear" w:color="auto" w:fill="E6E6E6"/>
      </w:pPr>
      <w:r w:rsidRPr="00D0452D">
        <w:t>}</w:t>
      </w:r>
    </w:p>
    <w:p w14:paraId="5BB7BC9B" w14:textId="77777777" w:rsidR="00447612" w:rsidRPr="00D0452D" w:rsidRDefault="00447612" w:rsidP="00447612">
      <w:pPr>
        <w:pStyle w:val="PL"/>
        <w:shd w:val="clear" w:color="auto" w:fill="E6E6E6"/>
      </w:pPr>
    </w:p>
    <w:p w14:paraId="32CB7128" w14:textId="77777777" w:rsidR="00447612" w:rsidRPr="00D0452D" w:rsidRDefault="00447612" w:rsidP="00447612">
      <w:pPr>
        <w:pStyle w:val="PL"/>
        <w:shd w:val="clear" w:color="auto" w:fill="E6E6E6"/>
        <w:tabs>
          <w:tab w:val="clear" w:pos="3456"/>
          <w:tab w:val="left" w:pos="3295"/>
        </w:tabs>
      </w:pPr>
      <w:r w:rsidRPr="00D0452D">
        <w:t>BandCombinationParameters-r13 ::=</w:t>
      </w:r>
      <w:r w:rsidRPr="00D0452D">
        <w:tab/>
        <w:t>SEQUENCE {</w:t>
      </w:r>
    </w:p>
    <w:p w14:paraId="41C0E61F" w14:textId="77777777" w:rsidR="00447612" w:rsidRPr="00D0452D" w:rsidRDefault="00447612" w:rsidP="00447612">
      <w:pPr>
        <w:pStyle w:val="PL"/>
        <w:shd w:val="clear" w:color="auto" w:fill="E6E6E6"/>
      </w:pPr>
      <w:r w:rsidRPr="00D0452D">
        <w:tab/>
        <w:t>differentFallbackSupported-r13</w:t>
      </w:r>
      <w:r w:rsidRPr="00D0452D">
        <w:tab/>
        <w:t>ENUMERATED {true}</w:t>
      </w:r>
      <w:r w:rsidRPr="00D0452D">
        <w:tab/>
      </w:r>
      <w:r w:rsidRPr="00D0452D">
        <w:tab/>
      </w:r>
      <w:r w:rsidRPr="00D0452D">
        <w:tab/>
      </w:r>
      <w:r w:rsidRPr="00D0452D">
        <w:tab/>
        <w:t>OPTIONAL,</w:t>
      </w:r>
    </w:p>
    <w:p w14:paraId="2048FDE4" w14:textId="77777777" w:rsidR="00447612" w:rsidRPr="00D0452D" w:rsidRDefault="00447612" w:rsidP="00447612">
      <w:pPr>
        <w:pStyle w:val="PL"/>
        <w:shd w:val="clear" w:color="auto" w:fill="E6E6E6"/>
      </w:pPr>
      <w:r w:rsidRPr="00D0452D">
        <w:tab/>
        <w:t>bandParameterList-r13</w:t>
      </w:r>
      <w:r w:rsidRPr="00D0452D">
        <w:tab/>
      </w:r>
      <w:r w:rsidRPr="00D0452D">
        <w:tab/>
      </w:r>
      <w:r w:rsidRPr="00D0452D">
        <w:tab/>
        <w:t>SEQUENCE (SIZE (1..maxSimultaneousBands-r10)) OF BandParameters-r13,</w:t>
      </w:r>
    </w:p>
    <w:p w14:paraId="2B40EA5F" w14:textId="77777777" w:rsidR="00447612" w:rsidRPr="00D0452D" w:rsidRDefault="00447612" w:rsidP="00447612">
      <w:pPr>
        <w:pStyle w:val="PL"/>
        <w:shd w:val="clear" w:color="auto" w:fill="E6E6E6"/>
      </w:pPr>
      <w:r w:rsidRPr="00D0452D">
        <w:tab/>
        <w:t>supportedBandwidthCombinationSet-r13</w:t>
      </w:r>
      <w:r w:rsidRPr="00D0452D">
        <w:tab/>
        <w:t>SupportedBandwidthCombinationSet-r10</w:t>
      </w:r>
      <w:r w:rsidRPr="00D0452D">
        <w:tab/>
        <w:t>OPTIONAL,</w:t>
      </w:r>
    </w:p>
    <w:p w14:paraId="746C107B" w14:textId="77777777" w:rsidR="00447612" w:rsidRPr="00D0452D" w:rsidRDefault="00447612" w:rsidP="00447612">
      <w:pPr>
        <w:pStyle w:val="PL"/>
        <w:shd w:val="clear" w:color="auto" w:fill="E6E6E6"/>
      </w:pPr>
      <w:r w:rsidRPr="00D0452D">
        <w:tab/>
        <w:t>multipleTimingAdvance-r13</w:t>
      </w:r>
      <w:r w:rsidRPr="00D0452D">
        <w:tab/>
      </w:r>
      <w:r w:rsidRPr="00D0452D">
        <w:tab/>
        <w:t>ENUMERATED {supported}</w:t>
      </w:r>
      <w:r w:rsidRPr="00D0452D">
        <w:tab/>
      </w:r>
      <w:r w:rsidRPr="00D0452D">
        <w:tab/>
      </w:r>
      <w:r w:rsidRPr="00D0452D">
        <w:tab/>
      </w:r>
      <w:r w:rsidRPr="00D0452D">
        <w:tab/>
        <w:t>OPTIONAL,</w:t>
      </w:r>
    </w:p>
    <w:p w14:paraId="70C133F2" w14:textId="77777777" w:rsidR="00447612" w:rsidRPr="00D0452D" w:rsidRDefault="00447612" w:rsidP="00447612">
      <w:pPr>
        <w:pStyle w:val="PL"/>
        <w:shd w:val="clear" w:color="auto" w:fill="E6E6E6"/>
      </w:pPr>
      <w:r w:rsidRPr="00D0452D">
        <w:tab/>
        <w:t>simultaneousRx-Tx-r13</w:t>
      </w:r>
      <w:r w:rsidRPr="00D0452D">
        <w:tab/>
      </w:r>
      <w:r w:rsidRPr="00D0452D">
        <w:tab/>
      </w:r>
      <w:r w:rsidRPr="00D0452D">
        <w:tab/>
        <w:t>ENUMERATED {supported}</w:t>
      </w:r>
      <w:r w:rsidRPr="00D0452D">
        <w:tab/>
      </w:r>
      <w:r w:rsidRPr="00D0452D">
        <w:tab/>
      </w:r>
      <w:r w:rsidRPr="00D0452D">
        <w:tab/>
      </w:r>
      <w:r w:rsidRPr="00D0452D">
        <w:tab/>
        <w:t>OPTIONAL,</w:t>
      </w:r>
    </w:p>
    <w:p w14:paraId="3EF2AF18" w14:textId="77777777" w:rsidR="00447612" w:rsidRPr="00D0452D" w:rsidRDefault="00447612" w:rsidP="00447612">
      <w:pPr>
        <w:pStyle w:val="PL"/>
        <w:shd w:val="clear" w:color="auto" w:fill="E6E6E6"/>
      </w:pPr>
      <w:r w:rsidRPr="00D0452D">
        <w:tab/>
        <w:t>bandInfoEUTRA-r13</w:t>
      </w:r>
      <w:r w:rsidRPr="00D0452D">
        <w:tab/>
      </w:r>
      <w:r w:rsidRPr="00D0452D">
        <w:tab/>
      </w:r>
      <w:r w:rsidRPr="00D0452D">
        <w:tab/>
      </w:r>
      <w:r w:rsidRPr="00D0452D">
        <w:tab/>
        <w:t>BandInfoEUTRA,</w:t>
      </w:r>
    </w:p>
    <w:p w14:paraId="7F340002" w14:textId="77777777" w:rsidR="00447612" w:rsidRPr="00D0452D" w:rsidRDefault="00447612" w:rsidP="00447612">
      <w:pPr>
        <w:pStyle w:val="PL"/>
        <w:shd w:val="clear" w:color="auto" w:fill="E6E6E6"/>
      </w:pPr>
      <w:r w:rsidRPr="00D0452D">
        <w:tab/>
        <w:t>dc-Support-r13</w:t>
      </w:r>
      <w:r w:rsidRPr="00D0452D">
        <w:tab/>
      </w:r>
      <w:r w:rsidRPr="00D0452D">
        <w:tab/>
      </w:r>
      <w:r w:rsidRPr="00D0452D">
        <w:tab/>
      </w:r>
      <w:r w:rsidRPr="00D0452D">
        <w:tab/>
      </w:r>
      <w:r w:rsidRPr="00D0452D">
        <w:tab/>
        <w:t>SEQUENCE {</w:t>
      </w:r>
    </w:p>
    <w:p w14:paraId="08F15A32" w14:textId="77777777" w:rsidR="00447612" w:rsidRPr="00D0452D" w:rsidRDefault="00447612" w:rsidP="00447612">
      <w:pPr>
        <w:pStyle w:val="PL"/>
        <w:shd w:val="clear" w:color="auto" w:fill="E6E6E6"/>
      </w:pPr>
      <w:r w:rsidRPr="00D0452D">
        <w:tab/>
      </w:r>
      <w:r w:rsidRPr="00D0452D">
        <w:tab/>
        <w:t>asynchronous-r13</w:t>
      </w:r>
      <w:r w:rsidRPr="00D0452D">
        <w:tab/>
      </w:r>
      <w:r w:rsidRPr="00D0452D">
        <w:tab/>
      </w:r>
      <w:r w:rsidRPr="00D0452D">
        <w:tab/>
        <w:t>ENUMERATED {supported}</w:t>
      </w:r>
      <w:r w:rsidRPr="00D0452D">
        <w:tab/>
      </w:r>
      <w:r w:rsidRPr="00D0452D">
        <w:tab/>
      </w:r>
      <w:r w:rsidRPr="00D0452D">
        <w:tab/>
      </w:r>
      <w:r w:rsidRPr="00D0452D">
        <w:tab/>
        <w:t>OPTIONAL,</w:t>
      </w:r>
    </w:p>
    <w:p w14:paraId="2E1DE13E" w14:textId="77777777" w:rsidR="00447612" w:rsidRPr="00D0452D" w:rsidRDefault="00447612" w:rsidP="00447612">
      <w:pPr>
        <w:pStyle w:val="PL"/>
        <w:shd w:val="clear" w:color="auto" w:fill="E6E6E6"/>
      </w:pPr>
      <w:r w:rsidRPr="00D0452D">
        <w:tab/>
      </w:r>
      <w:r w:rsidRPr="00D0452D">
        <w:tab/>
        <w:t>supportedCellGrouping-r13</w:t>
      </w:r>
      <w:r w:rsidRPr="00D0452D">
        <w:tab/>
      </w:r>
      <w:r w:rsidRPr="00D0452D">
        <w:tab/>
        <w:t>CHOICE {</w:t>
      </w:r>
    </w:p>
    <w:p w14:paraId="4B56E063" w14:textId="77777777" w:rsidR="00447612" w:rsidRPr="00D0452D" w:rsidRDefault="00447612" w:rsidP="00447612">
      <w:pPr>
        <w:pStyle w:val="PL"/>
        <w:shd w:val="clear" w:color="auto" w:fill="E6E6E6"/>
      </w:pPr>
      <w:r w:rsidRPr="00D0452D">
        <w:tab/>
      </w:r>
      <w:r w:rsidRPr="00D0452D">
        <w:tab/>
      </w:r>
      <w:r w:rsidRPr="00D0452D">
        <w:tab/>
      </w:r>
      <w:r w:rsidRPr="00D0452D">
        <w:tab/>
        <w:t>threeEntries-r13</w:t>
      </w:r>
      <w:r w:rsidRPr="00D0452D">
        <w:tab/>
      </w:r>
      <w:r w:rsidRPr="00D0452D">
        <w:tab/>
      </w:r>
      <w:r w:rsidRPr="00D0452D">
        <w:tab/>
      </w:r>
      <w:r w:rsidRPr="00D0452D">
        <w:tab/>
        <w:t>BIT STRING (SIZE(3)),</w:t>
      </w:r>
    </w:p>
    <w:p w14:paraId="5EEB2023" w14:textId="77777777" w:rsidR="00447612" w:rsidRPr="00D0452D" w:rsidRDefault="00447612" w:rsidP="00447612">
      <w:pPr>
        <w:pStyle w:val="PL"/>
        <w:shd w:val="clear" w:color="auto" w:fill="E6E6E6"/>
      </w:pPr>
      <w:r w:rsidRPr="00D0452D">
        <w:tab/>
      </w:r>
      <w:r w:rsidRPr="00D0452D">
        <w:tab/>
      </w:r>
      <w:r w:rsidRPr="00D0452D">
        <w:tab/>
      </w:r>
      <w:r w:rsidRPr="00D0452D">
        <w:tab/>
        <w:t>fourEntries-r13</w:t>
      </w:r>
      <w:r w:rsidRPr="00D0452D">
        <w:tab/>
      </w:r>
      <w:r w:rsidRPr="00D0452D">
        <w:tab/>
      </w:r>
      <w:r w:rsidRPr="00D0452D">
        <w:tab/>
      </w:r>
      <w:r w:rsidRPr="00D0452D">
        <w:tab/>
      </w:r>
      <w:r w:rsidRPr="00D0452D">
        <w:tab/>
        <w:t>BIT STRING (SIZE(7)),</w:t>
      </w:r>
    </w:p>
    <w:p w14:paraId="7D3CC750" w14:textId="77777777" w:rsidR="00447612" w:rsidRPr="00D0452D" w:rsidRDefault="00447612" w:rsidP="00447612">
      <w:pPr>
        <w:pStyle w:val="PL"/>
        <w:shd w:val="clear" w:color="auto" w:fill="E6E6E6"/>
      </w:pPr>
      <w:r w:rsidRPr="00D0452D">
        <w:tab/>
      </w:r>
      <w:r w:rsidRPr="00D0452D">
        <w:tab/>
      </w:r>
      <w:r w:rsidRPr="00D0452D">
        <w:tab/>
      </w:r>
      <w:r w:rsidRPr="00D0452D">
        <w:tab/>
        <w:t>fiveEntries-r13</w:t>
      </w:r>
      <w:r w:rsidRPr="00D0452D">
        <w:tab/>
      </w:r>
      <w:r w:rsidRPr="00D0452D">
        <w:tab/>
      </w:r>
      <w:r w:rsidRPr="00D0452D">
        <w:tab/>
      </w:r>
      <w:r w:rsidRPr="00D0452D">
        <w:tab/>
      </w:r>
      <w:r w:rsidRPr="00D0452D">
        <w:tab/>
        <w:t>BIT STRING (SIZE(15))</w:t>
      </w:r>
    </w:p>
    <w:p w14:paraId="1FB737C8" w14:textId="77777777" w:rsidR="00447612" w:rsidRPr="00D0452D" w:rsidRDefault="00447612" w:rsidP="00447612">
      <w:pPr>
        <w:pStyle w:val="PL"/>
        <w:shd w:val="clear" w:color="auto" w:fill="E6E6E6"/>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52E3C6E7" w14:textId="77777777" w:rsidR="00447612" w:rsidRPr="00D0452D" w:rsidRDefault="00447612" w:rsidP="00447612">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07525E31" w14:textId="77777777" w:rsidR="00447612" w:rsidRPr="00D0452D" w:rsidRDefault="00447612" w:rsidP="00447612">
      <w:pPr>
        <w:pStyle w:val="PL"/>
        <w:shd w:val="clear" w:color="auto" w:fill="E6E6E6"/>
      </w:pPr>
      <w:r w:rsidRPr="00D0452D">
        <w:tab/>
        <w:t>supportedNAICS-2CRS-AP-r13</w:t>
      </w:r>
      <w:r w:rsidRPr="00D0452D">
        <w:tab/>
      </w:r>
      <w:r w:rsidRPr="00D0452D">
        <w:tab/>
        <w:t>BIT STRING (SIZE (1..maxNAICS-Entries-r12))</w:t>
      </w:r>
      <w:r w:rsidRPr="00D0452D">
        <w:tab/>
        <w:t>OPTIONAL,</w:t>
      </w:r>
    </w:p>
    <w:p w14:paraId="7DF44235" w14:textId="77777777" w:rsidR="00447612" w:rsidRPr="00D0452D" w:rsidRDefault="00447612" w:rsidP="00447612">
      <w:pPr>
        <w:pStyle w:val="PL"/>
        <w:shd w:val="clear" w:color="auto" w:fill="E6E6E6"/>
      </w:pPr>
      <w:r w:rsidRPr="00D0452D">
        <w:tab/>
        <w:t>commSupportedBandsPerBC-r13</w:t>
      </w:r>
      <w:r w:rsidRPr="00D0452D">
        <w:tab/>
      </w:r>
      <w:r w:rsidRPr="00D0452D">
        <w:tab/>
        <w:t>BIT STRING (SIZE (1.. maxBands))</w:t>
      </w:r>
      <w:r w:rsidRPr="00D0452D">
        <w:tab/>
      </w:r>
      <w:r w:rsidRPr="00D0452D">
        <w:tab/>
        <w:t>OPTIONAL</w:t>
      </w:r>
    </w:p>
    <w:p w14:paraId="1E9CE53D" w14:textId="77777777" w:rsidR="00447612" w:rsidRPr="00D0452D" w:rsidRDefault="00447612" w:rsidP="00447612">
      <w:pPr>
        <w:pStyle w:val="PL"/>
        <w:shd w:val="clear" w:color="auto" w:fill="E6E6E6"/>
      </w:pPr>
      <w:r w:rsidRPr="00D0452D">
        <w:t>}</w:t>
      </w:r>
    </w:p>
    <w:p w14:paraId="041323EA" w14:textId="77777777" w:rsidR="00447612" w:rsidRPr="00D0452D" w:rsidRDefault="00447612" w:rsidP="00447612">
      <w:pPr>
        <w:pStyle w:val="PL"/>
        <w:shd w:val="clear" w:color="auto" w:fill="E6E6E6"/>
      </w:pPr>
    </w:p>
    <w:p w14:paraId="6D5577CF" w14:textId="77777777" w:rsidR="00447612" w:rsidRPr="00D0452D" w:rsidRDefault="00447612" w:rsidP="00447612">
      <w:pPr>
        <w:pStyle w:val="PL"/>
        <w:shd w:val="clear" w:color="auto" w:fill="E6E6E6"/>
      </w:pPr>
      <w:r w:rsidRPr="00D0452D">
        <w:t>BandCombinationParameters-v1320 ::= SEQUENCE {</w:t>
      </w:r>
    </w:p>
    <w:p w14:paraId="02E23C0F" w14:textId="77777777" w:rsidR="00447612" w:rsidRPr="00D0452D" w:rsidRDefault="00447612" w:rsidP="00447612">
      <w:pPr>
        <w:pStyle w:val="PL"/>
        <w:shd w:val="clear" w:color="auto" w:fill="E6E6E6"/>
      </w:pPr>
      <w:r w:rsidRPr="00D0452D">
        <w:tab/>
        <w:t>bandParameterList-v1320</w:t>
      </w:r>
      <w:r w:rsidRPr="00D0452D">
        <w:tab/>
      </w:r>
      <w:r w:rsidRPr="00D0452D">
        <w:tab/>
      </w:r>
      <w:r w:rsidRPr="00D0452D">
        <w:tab/>
        <w:t>SEQUENCE (SIZE (1..maxSimultaneousBands-r10)) OF</w:t>
      </w:r>
    </w:p>
    <w:p w14:paraId="3C26C8AB" w14:textId="77777777" w:rsidR="00447612" w:rsidRPr="00D0452D" w:rsidRDefault="00447612" w:rsidP="00447612">
      <w:pPr>
        <w:pStyle w:val="PL"/>
        <w:shd w:val="clear" w:color="auto" w:fill="E6E6E6"/>
      </w:pPr>
      <w:r w:rsidRPr="00D0452D">
        <w:tab/>
      </w:r>
      <w:r w:rsidRPr="00D0452D">
        <w:tab/>
      </w:r>
      <w:r w:rsidRPr="00D0452D">
        <w:tab/>
        <w:t>BandParameters-v1320</w:t>
      </w:r>
      <w:r w:rsidRPr="00D0452D">
        <w:tab/>
      </w:r>
      <w:r w:rsidRPr="00D0452D">
        <w:tab/>
        <w:t>OPTIONAL,</w:t>
      </w:r>
    </w:p>
    <w:p w14:paraId="36ED0AF6" w14:textId="77777777" w:rsidR="00447612" w:rsidRPr="00D0452D" w:rsidRDefault="00447612" w:rsidP="00447612">
      <w:pPr>
        <w:pStyle w:val="PL"/>
        <w:shd w:val="clear" w:color="auto" w:fill="E6E6E6"/>
      </w:pPr>
      <w:r w:rsidRPr="00D0452D">
        <w:tab/>
        <w:t>additionalRx-Tx-PerformanceReq-r13</w:t>
      </w:r>
      <w:r w:rsidRPr="00D0452D">
        <w:tab/>
      </w:r>
      <w:r w:rsidRPr="00D0452D">
        <w:tab/>
        <w:t>ENUMERATED {supported}</w:t>
      </w:r>
      <w:r w:rsidRPr="00D0452D">
        <w:tab/>
      </w:r>
      <w:r w:rsidRPr="00D0452D">
        <w:tab/>
      </w:r>
      <w:r w:rsidRPr="00D0452D">
        <w:tab/>
      </w:r>
      <w:r w:rsidRPr="00D0452D">
        <w:tab/>
      </w:r>
      <w:r w:rsidRPr="00D0452D">
        <w:tab/>
        <w:t>OPTIONAL</w:t>
      </w:r>
    </w:p>
    <w:p w14:paraId="3ECA4ABF" w14:textId="77777777" w:rsidR="00447612" w:rsidRPr="00D0452D" w:rsidRDefault="00447612" w:rsidP="00447612">
      <w:pPr>
        <w:pStyle w:val="PL"/>
        <w:shd w:val="clear" w:color="auto" w:fill="E6E6E6"/>
      </w:pPr>
      <w:r w:rsidRPr="00D0452D">
        <w:t>}</w:t>
      </w:r>
    </w:p>
    <w:p w14:paraId="71A250E2" w14:textId="77777777" w:rsidR="00447612" w:rsidRPr="00D0452D" w:rsidRDefault="00447612" w:rsidP="00447612">
      <w:pPr>
        <w:pStyle w:val="PL"/>
        <w:shd w:val="clear" w:color="auto" w:fill="E6E6E6"/>
      </w:pPr>
    </w:p>
    <w:p w14:paraId="7B05E396" w14:textId="77777777" w:rsidR="00447612" w:rsidRPr="00D0452D" w:rsidRDefault="00447612" w:rsidP="00447612">
      <w:pPr>
        <w:pStyle w:val="PL"/>
        <w:shd w:val="clear" w:color="auto" w:fill="E6E6E6"/>
      </w:pPr>
      <w:r w:rsidRPr="00D0452D">
        <w:t>BandCombinationParameters-v1380 ::= SEQUENCE {</w:t>
      </w:r>
    </w:p>
    <w:p w14:paraId="2BF8EA81" w14:textId="77777777" w:rsidR="00447612" w:rsidRPr="00D0452D" w:rsidRDefault="00447612" w:rsidP="00447612">
      <w:pPr>
        <w:pStyle w:val="PL"/>
        <w:shd w:val="clear" w:color="auto" w:fill="E6E6E6"/>
      </w:pPr>
      <w:r w:rsidRPr="00D0452D">
        <w:tab/>
        <w:t>bandParameterList-v1380</w:t>
      </w:r>
      <w:r w:rsidRPr="00D0452D">
        <w:tab/>
      </w:r>
      <w:r w:rsidRPr="00D0452D">
        <w:tab/>
        <w:t>SEQUENCE (SIZE (1..maxSimultaneousBands-r10)) OF</w:t>
      </w:r>
    </w:p>
    <w:p w14:paraId="074917D4" w14:textId="77777777" w:rsidR="00447612" w:rsidRPr="00D0452D" w:rsidRDefault="00447612" w:rsidP="00447612">
      <w:pPr>
        <w:pStyle w:val="PL"/>
        <w:shd w:val="clear" w:color="auto" w:fill="E6E6E6"/>
      </w:pPr>
      <w:r w:rsidRPr="00D0452D">
        <w:tab/>
      </w:r>
      <w:r w:rsidRPr="00D0452D">
        <w:tab/>
      </w:r>
      <w:r w:rsidRPr="00D0452D">
        <w:tab/>
        <w:t>BandParameters-v1380</w:t>
      </w:r>
      <w:r w:rsidRPr="00D0452D">
        <w:tab/>
      </w:r>
      <w:r w:rsidRPr="00D0452D">
        <w:tab/>
        <w:t>OPTIONAL</w:t>
      </w:r>
    </w:p>
    <w:p w14:paraId="1A23E600" w14:textId="77777777" w:rsidR="00447612" w:rsidRPr="00D0452D" w:rsidRDefault="00447612" w:rsidP="00447612">
      <w:pPr>
        <w:pStyle w:val="PL"/>
        <w:shd w:val="clear" w:color="auto" w:fill="E6E6E6"/>
      </w:pPr>
      <w:r w:rsidRPr="00D0452D">
        <w:t>}</w:t>
      </w:r>
    </w:p>
    <w:p w14:paraId="6E3B5A80" w14:textId="77777777" w:rsidR="00447612" w:rsidRPr="00D0452D" w:rsidRDefault="00447612" w:rsidP="00447612">
      <w:pPr>
        <w:pStyle w:val="PL"/>
        <w:shd w:val="clear" w:color="auto" w:fill="E6E6E6"/>
      </w:pPr>
    </w:p>
    <w:p w14:paraId="760BCBCB" w14:textId="77777777" w:rsidR="00447612" w:rsidRPr="00D0452D" w:rsidRDefault="00447612" w:rsidP="00447612">
      <w:pPr>
        <w:pStyle w:val="PL"/>
        <w:shd w:val="clear" w:color="auto" w:fill="E6E6E6"/>
      </w:pPr>
      <w:r w:rsidRPr="00D0452D">
        <w:t>BandCombinationParameters-v1390 ::= SEQUENCE {</w:t>
      </w:r>
    </w:p>
    <w:p w14:paraId="3D962F25" w14:textId="77777777" w:rsidR="00447612" w:rsidRPr="00D0452D" w:rsidRDefault="00447612" w:rsidP="00447612">
      <w:pPr>
        <w:pStyle w:val="PL"/>
        <w:shd w:val="clear" w:color="auto" w:fill="E6E6E6"/>
      </w:pPr>
      <w:r w:rsidRPr="00D0452D">
        <w:tab/>
        <w:t>ue-CA-PowerClass-N-r13</w:t>
      </w:r>
      <w:r w:rsidRPr="00D0452D">
        <w:tab/>
      </w:r>
      <w:r w:rsidRPr="00D0452D">
        <w:tab/>
      </w:r>
      <w:r w:rsidRPr="00D0452D">
        <w:tab/>
        <w:t>ENUMERATED {class2}</w:t>
      </w:r>
      <w:r w:rsidRPr="00D0452D">
        <w:tab/>
      </w:r>
      <w:r w:rsidRPr="00D0452D">
        <w:tab/>
      </w:r>
      <w:r w:rsidRPr="00D0452D">
        <w:tab/>
      </w:r>
      <w:r w:rsidRPr="00D0452D">
        <w:tab/>
        <w:t>OPTIONAL</w:t>
      </w:r>
    </w:p>
    <w:p w14:paraId="459B76C8" w14:textId="77777777" w:rsidR="00447612" w:rsidRPr="00D0452D" w:rsidRDefault="00447612" w:rsidP="00447612">
      <w:pPr>
        <w:pStyle w:val="PL"/>
        <w:shd w:val="clear" w:color="auto" w:fill="E6E6E6"/>
      </w:pPr>
      <w:r w:rsidRPr="00D0452D">
        <w:t>}</w:t>
      </w:r>
    </w:p>
    <w:p w14:paraId="7828B669" w14:textId="77777777" w:rsidR="00447612" w:rsidRPr="00D0452D" w:rsidRDefault="00447612" w:rsidP="00447612">
      <w:pPr>
        <w:pStyle w:val="PL"/>
        <w:shd w:val="clear" w:color="auto" w:fill="E6E6E6"/>
      </w:pPr>
    </w:p>
    <w:p w14:paraId="4CEADF97" w14:textId="77777777" w:rsidR="00447612" w:rsidRPr="00D0452D" w:rsidRDefault="00447612" w:rsidP="00447612">
      <w:pPr>
        <w:pStyle w:val="PL"/>
        <w:shd w:val="clear" w:color="auto" w:fill="E6E6E6"/>
      </w:pPr>
      <w:r w:rsidRPr="00D0452D">
        <w:t>BandCombinationParameters-v1430 ::= SEQUENCE {</w:t>
      </w:r>
    </w:p>
    <w:p w14:paraId="69909106" w14:textId="77777777" w:rsidR="00447612" w:rsidRPr="00D0452D" w:rsidRDefault="00447612" w:rsidP="00447612">
      <w:pPr>
        <w:pStyle w:val="PL"/>
        <w:shd w:val="clear" w:color="auto" w:fill="E6E6E6"/>
      </w:pPr>
      <w:r w:rsidRPr="00D0452D">
        <w:tab/>
        <w:t>bandParameterList-v1430</w:t>
      </w:r>
      <w:r w:rsidRPr="00D0452D">
        <w:tab/>
      </w:r>
      <w:r w:rsidRPr="00D0452D">
        <w:tab/>
      </w:r>
      <w:r w:rsidRPr="00D0452D">
        <w:tab/>
        <w:t>SEQUENCE (SIZE (1..maxSimultaneousBands-r10)) OF</w:t>
      </w:r>
    </w:p>
    <w:p w14:paraId="6A1885F8" w14:textId="77777777" w:rsidR="00447612" w:rsidRPr="00D0452D" w:rsidRDefault="00447612" w:rsidP="00447612">
      <w:pPr>
        <w:pStyle w:val="PL"/>
        <w:shd w:val="clear" w:color="auto" w:fill="E6E6E6"/>
      </w:pPr>
      <w:r w:rsidRPr="00D0452D">
        <w:tab/>
      </w:r>
      <w:r w:rsidRPr="00D0452D">
        <w:tab/>
      </w:r>
      <w:r w:rsidRPr="00D0452D">
        <w:tab/>
        <w:t>BandParameters-v1430</w:t>
      </w:r>
      <w:r w:rsidRPr="00D0452D">
        <w:tab/>
      </w:r>
      <w:r w:rsidRPr="00D0452D">
        <w:tab/>
        <w:t>OPTIONAL,</w:t>
      </w:r>
    </w:p>
    <w:p w14:paraId="49D85F6C" w14:textId="77777777" w:rsidR="00447612" w:rsidRPr="00D0452D" w:rsidRDefault="00447612" w:rsidP="00447612">
      <w:pPr>
        <w:pStyle w:val="PL"/>
        <w:shd w:val="clear" w:color="auto" w:fill="E6E6E6"/>
      </w:pPr>
      <w:r w:rsidRPr="00D0452D">
        <w:tab/>
        <w:t>v2x-SupportedTxBandCombListPerBC-r14</w:t>
      </w:r>
      <w:r w:rsidRPr="00D0452D">
        <w:tab/>
      </w:r>
      <w:r w:rsidRPr="00D0452D">
        <w:tab/>
      </w:r>
      <w:r w:rsidRPr="00D0452D">
        <w:tab/>
        <w:t>BIT STRING (SIZE (1.. maxBandComb-r13))</w:t>
      </w:r>
      <w:r w:rsidRPr="00D0452D">
        <w:tab/>
      </w:r>
      <w:r w:rsidRPr="00D0452D">
        <w:tab/>
        <w:t>OPTIONAL,</w:t>
      </w:r>
    </w:p>
    <w:p w14:paraId="0CD19465" w14:textId="77777777" w:rsidR="00447612" w:rsidRPr="00D0452D" w:rsidRDefault="00447612" w:rsidP="00447612">
      <w:pPr>
        <w:pStyle w:val="PL"/>
        <w:shd w:val="clear" w:color="auto" w:fill="E6E6E6"/>
      </w:pPr>
      <w:r w:rsidRPr="00D0452D">
        <w:tab/>
        <w:t>v2x-SupportedRxBandCombListPerBC-r14</w:t>
      </w:r>
      <w:r w:rsidRPr="00D0452D">
        <w:tab/>
      </w:r>
      <w:r w:rsidRPr="00D0452D">
        <w:tab/>
      </w:r>
      <w:r w:rsidRPr="00D0452D">
        <w:tab/>
        <w:t>BIT STRING (SIZE (1.. maxBandComb-r13))</w:t>
      </w:r>
      <w:r w:rsidRPr="00D0452D">
        <w:tab/>
      </w:r>
      <w:r w:rsidRPr="00D0452D">
        <w:tab/>
        <w:t>OPTIONAL</w:t>
      </w:r>
    </w:p>
    <w:p w14:paraId="5F369838" w14:textId="77777777" w:rsidR="00447612" w:rsidRPr="00D0452D" w:rsidRDefault="00447612" w:rsidP="00447612">
      <w:pPr>
        <w:pStyle w:val="PL"/>
        <w:shd w:val="clear" w:color="auto" w:fill="E6E6E6"/>
      </w:pPr>
      <w:r w:rsidRPr="00D0452D">
        <w:t>}</w:t>
      </w:r>
    </w:p>
    <w:p w14:paraId="4C7A78A8" w14:textId="77777777" w:rsidR="00447612" w:rsidRPr="00D0452D" w:rsidRDefault="00447612" w:rsidP="00447612">
      <w:pPr>
        <w:pStyle w:val="PL"/>
        <w:shd w:val="clear" w:color="auto" w:fill="E6E6E6"/>
      </w:pPr>
    </w:p>
    <w:p w14:paraId="1173967B" w14:textId="77777777" w:rsidR="00447612" w:rsidRPr="00D0452D" w:rsidRDefault="00447612" w:rsidP="00447612">
      <w:pPr>
        <w:pStyle w:val="PL"/>
        <w:shd w:val="clear" w:color="auto" w:fill="E6E6E6"/>
      </w:pPr>
      <w:r w:rsidRPr="00D0452D">
        <w:t>BandCombinationParameters-v1450 ::= SEQUENCE {</w:t>
      </w:r>
    </w:p>
    <w:p w14:paraId="1A60B12C" w14:textId="77777777" w:rsidR="00447612" w:rsidRPr="00D0452D" w:rsidRDefault="00447612" w:rsidP="00447612">
      <w:pPr>
        <w:pStyle w:val="PL"/>
        <w:shd w:val="clear" w:color="auto" w:fill="E6E6E6"/>
      </w:pPr>
      <w:r w:rsidRPr="00D0452D">
        <w:tab/>
        <w:t>bandParameterList-v1450</w:t>
      </w:r>
      <w:r w:rsidRPr="00D0452D">
        <w:tab/>
      </w:r>
      <w:r w:rsidRPr="00D0452D">
        <w:tab/>
      </w:r>
      <w:r w:rsidRPr="00D0452D">
        <w:tab/>
        <w:t>SEQUENCE (SIZE (1..maxSimultaneousBands-r10)) OF</w:t>
      </w:r>
    </w:p>
    <w:p w14:paraId="0A799937" w14:textId="77777777" w:rsidR="00447612" w:rsidRPr="00D0452D" w:rsidRDefault="00447612" w:rsidP="00447612">
      <w:pPr>
        <w:pStyle w:val="PL"/>
        <w:shd w:val="clear" w:color="auto" w:fill="E6E6E6"/>
      </w:pPr>
      <w:r w:rsidRPr="00D0452D">
        <w:tab/>
      </w:r>
      <w:r w:rsidRPr="00D0452D">
        <w:tab/>
      </w:r>
      <w:r w:rsidRPr="00D0452D">
        <w:tab/>
        <w:t>BandParameters-v1450</w:t>
      </w:r>
      <w:r w:rsidRPr="00D0452D">
        <w:tab/>
      </w:r>
      <w:r w:rsidRPr="00D0452D">
        <w:tab/>
        <w:t>OPTIONAL</w:t>
      </w:r>
    </w:p>
    <w:p w14:paraId="75F7773E" w14:textId="77777777" w:rsidR="00447612" w:rsidRPr="00D0452D" w:rsidRDefault="00447612" w:rsidP="00447612">
      <w:pPr>
        <w:pStyle w:val="PL"/>
        <w:shd w:val="clear" w:color="auto" w:fill="E6E6E6"/>
      </w:pPr>
      <w:r w:rsidRPr="00D0452D">
        <w:t>}</w:t>
      </w:r>
    </w:p>
    <w:p w14:paraId="31A6826E" w14:textId="77777777" w:rsidR="00447612" w:rsidRPr="00D0452D" w:rsidRDefault="00447612" w:rsidP="00447612">
      <w:pPr>
        <w:pStyle w:val="PL"/>
        <w:shd w:val="clear" w:color="auto" w:fill="E6E6E6"/>
      </w:pPr>
    </w:p>
    <w:p w14:paraId="5BE68802" w14:textId="77777777" w:rsidR="00447612" w:rsidRPr="00D0452D" w:rsidRDefault="00447612" w:rsidP="00447612">
      <w:pPr>
        <w:pStyle w:val="PL"/>
        <w:shd w:val="clear" w:color="auto" w:fill="E6E6E6"/>
      </w:pPr>
      <w:r w:rsidRPr="00D0452D">
        <w:t>BandCombinationParameters-v1470 ::= SEQUENCE {</w:t>
      </w:r>
    </w:p>
    <w:p w14:paraId="35FC8A98" w14:textId="77777777" w:rsidR="00447612" w:rsidRPr="00D0452D" w:rsidRDefault="00447612" w:rsidP="00447612">
      <w:pPr>
        <w:pStyle w:val="PL"/>
        <w:shd w:val="clear" w:color="auto" w:fill="E6E6E6"/>
      </w:pPr>
      <w:r w:rsidRPr="00D0452D">
        <w:tab/>
        <w:t>bandParameterList-v1470</w:t>
      </w:r>
      <w:r w:rsidRPr="00D0452D">
        <w:tab/>
      </w:r>
      <w:r w:rsidRPr="00D0452D">
        <w:tab/>
      </w:r>
      <w:r w:rsidRPr="00D0452D">
        <w:tab/>
        <w:t>SEQUENCE (SIZE (1..maxSimultaneousBands-r10)) OF</w:t>
      </w:r>
    </w:p>
    <w:p w14:paraId="345DC934" w14:textId="77777777" w:rsidR="00447612" w:rsidRPr="00D0452D" w:rsidRDefault="00447612" w:rsidP="00447612">
      <w:pPr>
        <w:pStyle w:val="PL"/>
        <w:shd w:val="clear" w:color="auto" w:fill="E6E6E6"/>
      </w:pPr>
      <w:r w:rsidRPr="00D0452D">
        <w:tab/>
      </w:r>
      <w:r w:rsidRPr="00D0452D">
        <w:tab/>
      </w:r>
      <w:r w:rsidRPr="00D0452D">
        <w:tab/>
        <w:t>BandParameters-v1470</w:t>
      </w:r>
      <w:r w:rsidRPr="00D0452D">
        <w:tab/>
      </w:r>
      <w:r w:rsidRPr="00D0452D">
        <w:tab/>
        <w:t>OPTIONAL,</w:t>
      </w:r>
    </w:p>
    <w:p w14:paraId="0CFC9D85" w14:textId="77777777" w:rsidR="00447612" w:rsidRPr="00D0452D" w:rsidRDefault="00447612" w:rsidP="00447612">
      <w:pPr>
        <w:pStyle w:val="PL"/>
        <w:shd w:val="clear" w:color="auto" w:fill="E6E6E6"/>
      </w:pPr>
      <w:r w:rsidRPr="00D0452D">
        <w:tab/>
        <w:t>srs-MaxSimultaneousCCs-r14</w:t>
      </w:r>
      <w:r w:rsidRPr="00D0452D">
        <w:tab/>
        <w:t>INTEGER (1..31)</w:t>
      </w:r>
      <w:r w:rsidRPr="00D0452D">
        <w:tab/>
      </w:r>
      <w:r w:rsidRPr="00D0452D">
        <w:tab/>
      </w:r>
      <w:r w:rsidRPr="00D0452D">
        <w:tab/>
      </w:r>
      <w:r w:rsidRPr="00D0452D">
        <w:tab/>
        <w:t>OPTIONAL</w:t>
      </w:r>
    </w:p>
    <w:p w14:paraId="5233B1AF" w14:textId="77777777" w:rsidR="00447612" w:rsidRPr="00D0452D" w:rsidRDefault="00447612" w:rsidP="00447612">
      <w:pPr>
        <w:pStyle w:val="PL"/>
        <w:shd w:val="clear" w:color="auto" w:fill="E6E6E6"/>
      </w:pPr>
      <w:r w:rsidRPr="00D0452D">
        <w:t>}</w:t>
      </w:r>
    </w:p>
    <w:p w14:paraId="24347386" w14:textId="77777777" w:rsidR="00447612" w:rsidRPr="00D0452D" w:rsidRDefault="00447612" w:rsidP="00447612">
      <w:pPr>
        <w:pStyle w:val="PL"/>
        <w:shd w:val="clear" w:color="auto" w:fill="E6E6E6"/>
      </w:pPr>
    </w:p>
    <w:p w14:paraId="0B409335" w14:textId="77777777" w:rsidR="00447612" w:rsidRPr="00D0452D" w:rsidRDefault="00447612" w:rsidP="00447612">
      <w:pPr>
        <w:pStyle w:val="PL"/>
        <w:shd w:val="pct10" w:color="auto" w:fill="auto"/>
      </w:pPr>
      <w:r w:rsidRPr="00D0452D">
        <w:t>BandCombinationParameters-v1530 ::= SEQUENCE {</w:t>
      </w:r>
    </w:p>
    <w:p w14:paraId="475BFC38" w14:textId="77777777" w:rsidR="00447612" w:rsidRPr="00D0452D" w:rsidRDefault="00447612" w:rsidP="00447612">
      <w:pPr>
        <w:pStyle w:val="PL"/>
        <w:shd w:val="pct10" w:color="auto" w:fill="auto"/>
      </w:pPr>
      <w:r w:rsidRPr="00D0452D">
        <w:tab/>
        <w:t xml:space="preserve">bandParameterList-v1530 </w:t>
      </w:r>
      <w:r w:rsidRPr="00D0452D">
        <w:tab/>
      </w:r>
      <w:r w:rsidRPr="00D0452D">
        <w:tab/>
        <w:t xml:space="preserve">SEQUENCE (SIZE (1..maxSimultaneousBands-r10)) OF </w:t>
      </w:r>
      <w:r w:rsidRPr="00D0452D">
        <w:tab/>
      </w:r>
      <w:r w:rsidRPr="00D0452D">
        <w:tab/>
      </w:r>
      <w:r w:rsidRPr="00D0452D">
        <w:tab/>
      </w:r>
      <w:r w:rsidRPr="00D0452D">
        <w:tab/>
      </w:r>
      <w:r w:rsidRPr="00D0452D">
        <w:tab/>
      </w:r>
      <w:r w:rsidRPr="00D0452D">
        <w:tab/>
      </w:r>
      <w:r w:rsidRPr="00D0452D">
        <w:tab/>
        <w:t>BandParameters-v1530</w:t>
      </w:r>
      <w:r w:rsidRPr="00D0452D">
        <w:tab/>
      </w:r>
      <w:r w:rsidRPr="00D0452D">
        <w:tab/>
        <w:t>OPTIONAL,</w:t>
      </w:r>
    </w:p>
    <w:p w14:paraId="2EE7D161" w14:textId="77777777" w:rsidR="00447612" w:rsidRPr="00D0452D" w:rsidRDefault="00447612" w:rsidP="00447612">
      <w:pPr>
        <w:pStyle w:val="PL"/>
        <w:shd w:val="clear" w:color="auto" w:fill="E6E6E6"/>
      </w:pPr>
      <w:r w:rsidRPr="00D0452D">
        <w:tab/>
        <w:t>spt-Parameters-r15</w:t>
      </w:r>
      <w:r w:rsidRPr="00D0452D">
        <w:tab/>
      </w:r>
      <w:r w:rsidRPr="00D0452D">
        <w:tab/>
      </w:r>
      <w:r w:rsidRPr="00D0452D">
        <w:tab/>
      </w:r>
      <w:r w:rsidRPr="00D0452D">
        <w:tab/>
        <w:t>SPT-Parameters-r15</w:t>
      </w:r>
      <w:r w:rsidRPr="00D0452D">
        <w:tab/>
      </w:r>
      <w:r w:rsidRPr="00D0452D">
        <w:tab/>
      </w:r>
      <w:r w:rsidRPr="00D0452D">
        <w:tab/>
      </w:r>
      <w:r w:rsidRPr="00D0452D">
        <w:tab/>
        <w:t>OPTIONAL</w:t>
      </w:r>
    </w:p>
    <w:p w14:paraId="0E583256" w14:textId="77777777" w:rsidR="00447612" w:rsidRPr="00D0452D" w:rsidRDefault="00447612" w:rsidP="00447612">
      <w:pPr>
        <w:pStyle w:val="PL"/>
        <w:shd w:val="pct10" w:color="auto" w:fill="auto"/>
      </w:pPr>
      <w:r w:rsidRPr="00D0452D">
        <w:t>}</w:t>
      </w:r>
    </w:p>
    <w:p w14:paraId="688FB447" w14:textId="77777777" w:rsidR="00447612" w:rsidRPr="00D0452D" w:rsidRDefault="00447612" w:rsidP="00447612">
      <w:pPr>
        <w:pStyle w:val="PL"/>
        <w:shd w:val="pct10" w:color="auto" w:fill="auto"/>
      </w:pPr>
      <w:r w:rsidRPr="00D0452D">
        <w:t>-- If an additional band combination parameter is defined, which are supported for EN-DC, it shall be defined in the IE CA-ParametersEUTRA in TS 38.331 [82].</w:t>
      </w:r>
    </w:p>
    <w:p w14:paraId="6C03F9FB" w14:textId="77777777" w:rsidR="00447612" w:rsidRPr="00D0452D" w:rsidRDefault="00447612" w:rsidP="00447612">
      <w:pPr>
        <w:pStyle w:val="PL"/>
        <w:shd w:val="clear" w:color="auto" w:fill="E6E6E6"/>
      </w:pPr>
    </w:p>
    <w:p w14:paraId="6F9A0B7D" w14:textId="77777777" w:rsidR="00447612" w:rsidRPr="00D0452D" w:rsidRDefault="00447612" w:rsidP="00447612">
      <w:pPr>
        <w:pStyle w:val="PL"/>
        <w:shd w:val="clear" w:color="auto" w:fill="E6E6E6"/>
      </w:pPr>
      <w:r w:rsidRPr="00D0452D">
        <w:t>SupportedBandwidthCombinationSet-r10 ::=</w:t>
      </w:r>
      <w:r w:rsidRPr="00D0452D">
        <w:tab/>
        <w:t>BIT STRING (SIZE (1..maxBandwidthCombSet-r10))</w:t>
      </w:r>
    </w:p>
    <w:p w14:paraId="03B7BD9D" w14:textId="77777777" w:rsidR="00447612" w:rsidRPr="00D0452D" w:rsidRDefault="00447612" w:rsidP="00447612">
      <w:pPr>
        <w:pStyle w:val="PL"/>
        <w:shd w:val="clear" w:color="auto" w:fill="E6E6E6"/>
      </w:pPr>
    </w:p>
    <w:p w14:paraId="3AF1E59C" w14:textId="77777777" w:rsidR="00447612" w:rsidRPr="00D0452D" w:rsidRDefault="00447612" w:rsidP="00447612">
      <w:pPr>
        <w:pStyle w:val="PL"/>
        <w:shd w:val="clear" w:color="auto" w:fill="E6E6E6"/>
      </w:pPr>
      <w:r w:rsidRPr="00D0452D">
        <w:t>BandParameters-r10 ::= SEQUENCE {</w:t>
      </w:r>
    </w:p>
    <w:p w14:paraId="6D0266A3" w14:textId="77777777" w:rsidR="00447612" w:rsidRPr="00D0452D" w:rsidRDefault="00447612" w:rsidP="00447612">
      <w:pPr>
        <w:pStyle w:val="PL"/>
        <w:shd w:val="clear" w:color="auto" w:fill="E6E6E6"/>
      </w:pPr>
      <w:r w:rsidRPr="00D0452D">
        <w:tab/>
        <w:t>bandEUTRA-r10</w:t>
      </w:r>
      <w:r w:rsidRPr="00D0452D">
        <w:tab/>
      </w:r>
      <w:r w:rsidRPr="00D0452D">
        <w:tab/>
      </w:r>
      <w:r w:rsidRPr="00D0452D">
        <w:tab/>
      </w:r>
      <w:r w:rsidRPr="00D0452D">
        <w:tab/>
      </w:r>
      <w:r w:rsidRPr="00D0452D">
        <w:tab/>
        <w:t>FreqBandIndicator,</w:t>
      </w:r>
    </w:p>
    <w:p w14:paraId="10287AAC" w14:textId="77777777" w:rsidR="00447612" w:rsidRPr="00D0452D" w:rsidRDefault="00447612" w:rsidP="00447612">
      <w:pPr>
        <w:pStyle w:val="PL"/>
        <w:shd w:val="clear" w:color="auto" w:fill="E6E6E6"/>
      </w:pPr>
      <w:r w:rsidRPr="00D0452D">
        <w:tab/>
        <w:t>bandParametersUL-r10</w:t>
      </w:r>
      <w:r w:rsidRPr="00D0452D">
        <w:tab/>
      </w:r>
      <w:r w:rsidRPr="00D0452D">
        <w:tab/>
      </w:r>
      <w:r w:rsidRPr="00D0452D">
        <w:tab/>
        <w:t>BandParametersUL-r10</w:t>
      </w:r>
      <w:r w:rsidRPr="00D0452D">
        <w:tab/>
      </w:r>
      <w:r w:rsidRPr="00D0452D">
        <w:tab/>
      </w:r>
      <w:r w:rsidRPr="00D0452D">
        <w:tab/>
      </w:r>
      <w:r w:rsidRPr="00D0452D">
        <w:tab/>
      </w:r>
      <w:r w:rsidRPr="00D0452D">
        <w:tab/>
        <w:t>OPTIONAL,</w:t>
      </w:r>
    </w:p>
    <w:p w14:paraId="7BF6CAE8" w14:textId="77777777" w:rsidR="00447612" w:rsidRPr="00D0452D" w:rsidRDefault="00447612" w:rsidP="00447612">
      <w:pPr>
        <w:pStyle w:val="PL"/>
        <w:shd w:val="clear" w:color="auto" w:fill="E6E6E6"/>
      </w:pPr>
      <w:r w:rsidRPr="00D0452D">
        <w:tab/>
        <w:t>bandParametersDL-r10</w:t>
      </w:r>
      <w:r w:rsidRPr="00D0452D">
        <w:tab/>
      </w:r>
      <w:r w:rsidRPr="00D0452D">
        <w:tab/>
      </w:r>
      <w:r w:rsidRPr="00D0452D">
        <w:tab/>
        <w:t>BandParametersDL-r10</w:t>
      </w:r>
      <w:r w:rsidRPr="00D0452D">
        <w:tab/>
      </w:r>
      <w:r w:rsidRPr="00D0452D">
        <w:tab/>
      </w:r>
      <w:r w:rsidRPr="00D0452D">
        <w:tab/>
      </w:r>
      <w:r w:rsidRPr="00D0452D">
        <w:tab/>
      </w:r>
      <w:r w:rsidRPr="00D0452D">
        <w:tab/>
        <w:t>OPTIONAL</w:t>
      </w:r>
    </w:p>
    <w:p w14:paraId="45D32FD9" w14:textId="77777777" w:rsidR="00447612" w:rsidRPr="00D0452D" w:rsidRDefault="00447612" w:rsidP="00447612">
      <w:pPr>
        <w:pStyle w:val="PL"/>
        <w:shd w:val="clear" w:color="auto" w:fill="E6E6E6"/>
      </w:pPr>
      <w:r w:rsidRPr="00D0452D">
        <w:t>}</w:t>
      </w:r>
    </w:p>
    <w:p w14:paraId="51DF848D" w14:textId="77777777" w:rsidR="00447612" w:rsidRPr="00D0452D" w:rsidRDefault="00447612" w:rsidP="00447612">
      <w:pPr>
        <w:pStyle w:val="PL"/>
        <w:shd w:val="clear" w:color="auto" w:fill="E6E6E6"/>
      </w:pPr>
    </w:p>
    <w:p w14:paraId="06ED0492" w14:textId="77777777" w:rsidR="00447612" w:rsidRPr="00D0452D" w:rsidRDefault="00447612" w:rsidP="00447612">
      <w:pPr>
        <w:pStyle w:val="PL"/>
        <w:shd w:val="clear" w:color="auto" w:fill="E6E6E6"/>
      </w:pPr>
      <w:r w:rsidRPr="00D0452D">
        <w:lastRenderedPageBreak/>
        <w:t>BandParameters-v1090 ::= SEQUENCE {</w:t>
      </w:r>
    </w:p>
    <w:p w14:paraId="4DD5055E" w14:textId="77777777" w:rsidR="00447612" w:rsidRPr="00D0452D" w:rsidRDefault="00447612" w:rsidP="00447612">
      <w:pPr>
        <w:pStyle w:val="PL"/>
        <w:shd w:val="clear" w:color="auto" w:fill="E6E6E6"/>
      </w:pPr>
      <w:r w:rsidRPr="00D0452D">
        <w:tab/>
        <w:t>bandEUTRA-v1090</w:t>
      </w:r>
      <w:r w:rsidRPr="00D0452D">
        <w:tab/>
      </w:r>
      <w:r w:rsidRPr="00D0452D">
        <w:tab/>
      </w:r>
      <w:r w:rsidRPr="00D0452D">
        <w:tab/>
      </w:r>
      <w:r w:rsidRPr="00D0452D">
        <w:tab/>
      </w:r>
      <w:r w:rsidRPr="00D0452D">
        <w:tab/>
        <w:t>FreqBandIndicator-v9e0</w:t>
      </w:r>
      <w:r w:rsidRPr="00D0452D">
        <w:tab/>
      </w:r>
      <w:r w:rsidRPr="00D0452D">
        <w:tab/>
      </w:r>
      <w:r w:rsidRPr="00D0452D">
        <w:tab/>
      </w:r>
      <w:r w:rsidRPr="00D0452D">
        <w:tab/>
      </w:r>
      <w:r w:rsidRPr="00D0452D">
        <w:tab/>
        <w:t>OPTIONAL,</w:t>
      </w:r>
    </w:p>
    <w:p w14:paraId="003BC710" w14:textId="77777777" w:rsidR="00447612" w:rsidRPr="00D0452D" w:rsidRDefault="00447612" w:rsidP="00447612">
      <w:pPr>
        <w:pStyle w:val="PL"/>
        <w:shd w:val="clear" w:color="auto" w:fill="E6E6E6"/>
      </w:pPr>
      <w:r w:rsidRPr="00D0452D">
        <w:tab/>
        <w:t>...</w:t>
      </w:r>
    </w:p>
    <w:p w14:paraId="1050511C" w14:textId="77777777" w:rsidR="00447612" w:rsidRPr="00D0452D" w:rsidRDefault="00447612" w:rsidP="00447612">
      <w:pPr>
        <w:pStyle w:val="PL"/>
        <w:shd w:val="clear" w:color="auto" w:fill="E6E6E6"/>
      </w:pPr>
      <w:r w:rsidRPr="00D0452D">
        <w:t>}</w:t>
      </w:r>
    </w:p>
    <w:p w14:paraId="74445DA9" w14:textId="77777777" w:rsidR="00447612" w:rsidRPr="00D0452D" w:rsidRDefault="00447612" w:rsidP="00447612">
      <w:pPr>
        <w:pStyle w:val="PL"/>
        <w:shd w:val="clear" w:color="auto" w:fill="E6E6E6"/>
      </w:pPr>
    </w:p>
    <w:p w14:paraId="7DCA1754" w14:textId="77777777" w:rsidR="00447612" w:rsidRPr="00D0452D" w:rsidRDefault="00447612" w:rsidP="00447612">
      <w:pPr>
        <w:pStyle w:val="PL"/>
        <w:shd w:val="clear" w:color="auto" w:fill="E6E6E6"/>
      </w:pPr>
      <w:r w:rsidRPr="00D0452D">
        <w:t>BandParameters-v10i0::= SEQUENCE {</w:t>
      </w:r>
    </w:p>
    <w:p w14:paraId="4CEDFC5B" w14:textId="77777777" w:rsidR="00447612" w:rsidRPr="00D0452D" w:rsidRDefault="00447612" w:rsidP="00447612">
      <w:pPr>
        <w:pStyle w:val="PL"/>
        <w:shd w:val="clear" w:color="auto" w:fill="E6E6E6"/>
      </w:pPr>
      <w:r w:rsidRPr="00D0452D">
        <w:tab/>
        <w:t>bandParametersDL-v10i0</w:t>
      </w:r>
      <w:r w:rsidRPr="00D0452D">
        <w:tab/>
      </w:r>
      <w:r w:rsidRPr="00D0452D">
        <w:tab/>
        <w:t>SEQUENCE (SIZE (1..maxBandwidthClass-r10)) OF CA-MIMO-ParametersDL-v10i0</w:t>
      </w:r>
    </w:p>
    <w:p w14:paraId="60F71F39" w14:textId="77777777" w:rsidR="00447612" w:rsidRPr="00D0452D" w:rsidRDefault="00447612" w:rsidP="00447612">
      <w:pPr>
        <w:pStyle w:val="PL"/>
        <w:shd w:val="clear" w:color="auto" w:fill="E6E6E6"/>
      </w:pPr>
      <w:r w:rsidRPr="00D0452D">
        <w:t>}</w:t>
      </w:r>
    </w:p>
    <w:p w14:paraId="0375CAB1" w14:textId="77777777" w:rsidR="00447612" w:rsidRPr="00D0452D" w:rsidRDefault="00447612" w:rsidP="00447612">
      <w:pPr>
        <w:pStyle w:val="PL"/>
        <w:shd w:val="clear" w:color="auto" w:fill="E6E6E6"/>
      </w:pPr>
    </w:p>
    <w:p w14:paraId="58ED9AE0" w14:textId="77777777" w:rsidR="00447612" w:rsidRPr="00D0452D" w:rsidRDefault="00447612" w:rsidP="00447612">
      <w:pPr>
        <w:pStyle w:val="PL"/>
        <w:shd w:val="clear" w:color="auto" w:fill="E6E6E6"/>
      </w:pPr>
      <w:r w:rsidRPr="00D0452D">
        <w:t>BandParameters-v1130 ::= SEQUENCE {</w:t>
      </w:r>
    </w:p>
    <w:p w14:paraId="2E5B7485" w14:textId="77777777" w:rsidR="00447612" w:rsidRPr="00D0452D" w:rsidRDefault="00447612" w:rsidP="00447612">
      <w:pPr>
        <w:pStyle w:val="PL"/>
        <w:shd w:val="clear" w:color="auto" w:fill="E6E6E6"/>
      </w:pPr>
      <w:r w:rsidRPr="00D0452D">
        <w:tab/>
        <w:t>supportedCSI-Proc-r11</w:t>
      </w:r>
      <w:r w:rsidRPr="00D0452D">
        <w:tab/>
      </w:r>
      <w:r w:rsidRPr="00D0452D">
        <w:tab/>
      </w:r>
      <w:r w:rsidRPr="00D0452D">
        <w:tab/>
        <w:t>ENUMERATED {n1, n3, n4}</w:t>
      </w:r>
    </w:p>
    <w:p w14:paraId="0591D070" w14:textId="77777777" w:rsidR="00447612" w:rsidRPr="00D0452D" w:rsidRDefault="00447612" w:rsidP="00447612">
      <w:pPr>
        <w:pStyle w:val="PL"/>
        <w:shd w:val="clear" w:color="auto" w:fill="E6E6E6"/>
      </w:pPr>
      <w:r w:rsidRPr="00D0452D">
        <w:t>}</w:t>
      </w:r>
    </w:p>
    <w:p w14:paraId="45F5FC0E" w14:textId="77777777" w:rsidR="00447612" w:rsidRPr="00D0452D" w:rsidRDefault="00447612" w:rsidP="00447612">
      <w:pPr>
        <w:pStyle w:val="PL"/>
        <w:shd w:val="clear" w:color="auto" w:fill="E6E6E6"/>
      </w:pPr>
    </w:p>
    <w:p w14:paraId="08D374BD" w14:textId="77777777" w:rsidR="00447612" w:rsidRPr="00D0452D" w:rsidRDefault="00447612" w:rsidP="00447612">
      <w:pPr>
        <w:pStyle w:val="PL"/>
        <w:shd w:val="clear" w:color="auto" w:fill="E6E6E6"/>
      </w:pPr>
      <w:r w:rsidRPr="00D0452D">
        <w:t>BandParameters-r11 ::= SEQUENCE {</w:t>
      </w:r>
    </w:p>
    <w:p w14:paraId="33322D5C" w14:textId="77777777" w:rsidR="00447612" w:rsidRPr="00D0452D" w:rsidRDefault="00447612" w:rsidP="00447612">
      <w:pPr>
        <w:pStyle w:val="PL"/>
        <w:shd w:val="clear" w:color="auto" w:fill="E6E6E6"/>
      </w:pPr>
      <w:r w:rsidRPr="00D0452D">
        <w:tab/>
        <w:t>bandEUTRA-r11</w:t>
      </w:r>
      <w:r w:rsidRPr="00D0452D">
        <w:tab/>
      </w:r>
      <w:r w:rsidRPr="00D0452D">
        <w:tab/>
      </w:r>
      <w:r w:rsidRPr="00D0452D">
        <w:tab/>
      </w:r>
      <w:r w:rsidRPr="00D0452D">
        <w:tab/>
      </w:r>
      <w:r w:rsidRPr="00D0452D">
        <w:tab/>
        <w:t>FreqBandIndicator-r11,</w:t>
      </w:r>
    </w:p>
    <w:p w14:paraId="2702ECD4" w14:textId="77777777" w:rsidR="00447612" w:rsidRPr="00D0452D" w:rsidRDefault="00447612" w:rsidP="00447612">
      <w:pPr>
        <w:pStyle w:val="PL"/>
        <w:shd w:val="clear" w:color="auto" w:fill="E6E6E6"/>
      </w:pPr>
      <w:r w:rsidRPr="00D0452D">
        <w:tab/>
        <w:t>bandParametersUL-r11</w:t>
      </w:r>
      <w:r w:rsidRPr="00D0452D">
        <w:tab/>
      </w:r>
      <w:r w:rsidRPr="00D0452D">
        <w:tab/>
      </w:r>
      <w:r w:rsidRPr="00D0452D">
        <w:tab/>
        <w:t>BandParametersUL-r10</w:t>
      </w:r>
      <w:r w:rsidRPr="00D0452D">
        <w:tab/>
      </w:r>
      <w:r w:rsidRPr="00D0452D">
        <w:tab/>
      </w:r>
      <w:r w:rsidRPr="00D0452D">
        <w:tab/>
      </w:r>
      <w:r w:rsidRPr="00D0452D">
        <w:tab/>
      </w:r>
      <w:r w:rsidRPr="00D0452D">
        <w:tab/>
        <w:t>OPTIONAL,</w:t>
      </w:r>
    </w:p>
    <w:p w14:paraId="364442A7" w14:textId="77777777" w:rsidR="00447612" w:rsidRPr="00D0452D" w:rsidRDefault="00447612" w:rsidP="00447612">
      <w:pPr>
        <w:pStyle w:val="PL"/>
        <w:shd w:val="clear" w:color="auto" w:fill="E6E6E6"/>
      </w:pPr>
      <w:r w:rsidRPr="00D0452D">
        <w:tab/>
        <w:t>bandParametersDL-r11</w:t>
      </w:r>
      <w:r w:rsidRPr="00D0452D">
        <w:tab/>
      </w:r>
      <w:r w:rsidRPr="00D0452D">
        <w:tab/>
      </w:r>
      <w:r w:rsidRPr="00D0452D">
        <w:tab/>
        <w:t>BandParametersDL-r10</w:t>
      </w:r>
      <w:r w:rsidRPr="00D0452D">
        <w:tab/>
      </w:r>
      <w:r w:rsidRPr="00D0452D">
        <w:tab/>
      </w:r>
      <w:r w:rsidRPr="00D0452D">
        <w:tab/>
      </w:r>
      <w:r w:rsidRPr="00D0452D">
        <w:tab/>
      </w:r>
      <w:r w:rsidRPr="00D0452D">
        <w:tab/>
        <w:t>OPTIONAL,</w:t>
      </w:r>
    </w:p>
    <w:p w14:paraId="73BDDF00" w14:textId="77777777" w:rsidR="00447612" w:rsidRPr="00D0452D" w:rsidRDefault="00447612" w:rsidP="00447612">
      <w:pPr>
        <w:pStyle w:val="PL"/>
        <w:shd w:val="clear" w:color="auto" w:fill="E6E6E6"/>
      </w:pPr>
      <w:r w:rsidRPr="00D0452D">
        <w:tab/>
        <w:t>supportedCSI-Proc-r11</w:t>
      </w:r>
      <w:r w:rsidRPr="00D0452D">
        <w:tab/>
      </w:r>
      <w:r w:rsidRPr="00D0452D">
        <w:tab/>
      </w:r>
      <w:r w:rsidRPr="00D0452D">
        <w:tab/>
        <w:t>ENUMERATED {n1, n3, n4}</w:t>
      </w:r>
      <w:r w:rsidRPr="00D0452D">
        <w:tab/>
      </w:r>
      <w:r w:rsidRPr="00D0452D">
        <w:tab/>
      </w:r>
      <w:r w:rsidRPr="00D0452D">
        <w:tab/>
      </w:r>
      <w:r w:rsidRPr="00D0452D">
        <w:tab/>
      </w:r>
      <w:r w:rsidRPr="00D0452D">
        <w:tab/>
        <w:t>OPTIONAL</w:t>
      </w:r>
    </w:p>
    <w:p w14:paraId="5620F723" w14:textId="77777777" w:rsidR="00447612" w:rsidRPr="00D0452D" w:rsidRDefault="00447612" w:rsidP="00447612">
      <w:pPr>
        <w:pStyle w:val="PL"/>
        <w:shd w:val="clear" w:color="auto" w:fill="E6E6E6"/>
      </w:pPr>
      <w:r w:rsidRPr="00D0452D">
        <w:t>}</w:t>
      </w:r>
    </w:p>
    <w:p w14:paraId="49B5E889" w14:textId="77777777" w:rsidR="00447612" w:rsidRPr="00D0452D" w:rsidRDefault="00447612" w:rsidP="00447612">
      <w:pPr>
        <w:pStyle w:val="PL"/>
        <w:shd w:val="clear" w:color="auto" w:fill="E6E6E6"/>
      </w:pPr>
    </w:p>
    <w:p w14:paraId="62A69C0B" w14:textId="77777777" w:rsidR="00447612" w:rsidRPr="00D0452D" w:rsidRDefault="00447612" w:rsidP="00447612">
      <w:pPr>
        <w:pStyle w:val="PL"/>
        <w:shd w:val="clear" w:color="auto" w:fill="E6E6E6"/>
      </w:pPr>
      <w:r w:rsidRPr="00D0452D">
        <w:t>BandParameters-v1270 ::= SEQUENCE {</w:t>
      </w:r>
    </w:p>
    <w:p w14:paraId="2CBD4EC1" w14:textId="77777777" w:rsidR="00447612" w:rsidRPr="00D0452D" w:rsidRDefault="00447612" w:rsidP="00447612">
      <w:pPr>
        <w:pStyle w:val="PL"/>
        <w:shd w:val="clear" w:color="auto" w:fill="E6E6E6"/>
      </w:pPr>
      <w:r w:rsidRPr="00D0452D">
        <w:tab/>
        <w:t>bandParametersDL-v1270</w:t>
      </w:r>
      <w:r w:rsidRPr="00D0452D">
        <w:tab/>
      </w:r>
      <w:r w:rsidRPr="00D0452D">
        <w:tab/>
      </w:r>
      <w:r w:rsidRPr="00D0452D">
        <w:tab/>
        <w:t>SEQUENCE (SIZE (1..maxBandwidthClass-r10)) OF CA-MIMO-ParametersDL-v1270</w:t>
      </w:r>
    </w:p>
    <w:p w14:paraId="75830625" w14:textId="77777777" w:rsidR="00447612" w:rsidRPr="00D0452D" w:rsidRDefault="00447612" w:rsidP="00447612">
      <w:pPr>
        <w:pStyle w:val="PL"/>
        <w:shd w:val="clear" w:color="auto" w:fill="E6E6E6"/>
      </w:pPr>
      <w:r w:rsidRPr="00D0452D">
        <w:t>}</w:t>
      </w:r>
    </w:p>
    <w:p w14:paraId="3E8FB6F2" w14:textId="77777777" w:rsidR="00447612" w:rsidRPr="00D0452D" w:rsidRDefault="00447612" w:rsidP="00447612">
      <w:pPr>
        <w:pStyle w:val="PL"/>
        <w:shd w:val="clear" w:color="auto" w:fill="E6E6E6"/>
      </w:pPr>
    </w:p>
    <w:p w14:paraId="2A6A4558" w14:textId="77777777" w:rsidR="00447612" w:rsidRPr="00D0452D" w:rsidRDefault="00447612" w:rsidP="00447612">
      <w:pPr>
        <w:pStyle w:val="PL"/>
        <w:shd w:val="clear" w:color="auto" w:fill="E6E6E6"/>
      </w:pPr>
      <w:r w:rsidRPr="00D0452D">
        <w:t>BandParameters-r13 ::= SEQUENCE {</w:t>
      </w:r>
    </w:p>
    <w:p w14:paraId="49F31C3B" w14:textId="77777777" w:rsidR="00447612" w:rsidRPr="00D0452D" w:rsidRDefault="00447612" w:rsidP="00447612">
      <w:pPr>
        <w:pStyle w:val="PL"/>
        <w:shd w:val="clear" w:color="auto" w:fill="E6E6E6"/>
      </w:pPr>
      <w:r w:rsidRPr="00D0452D">
        <w:tab/>
        <w:t>bandEUTRA-r13</w:t>
      </w:r>
      <w:r w:rsidRPr="00D0452D">
        <w:tab/>
      </w:r>
      <w:r w:rsidRPr="00D0452D">
        <w:tab/>
      </w:r>
      <w:r w:rsidRPr="00D0452D">
        <w:tab/>
      </w:r>
      <w:r w:rsidRPr="00D0452D">
        <w:tab/>
      </w:r>
      <w:r w:rsidRPr="00D0452D">
        <w:tab/>
        <w:t>FreqBandIndicator-r11,</w:t>
      </w:r>
    </w:p>
    <w:p w14:paraId="0E8EE66B" w14:textId="77777777" w:rsidR="00447612" w:rsidRPr="00D0452D" w:rsidRDefault="00447612" w:rsidP="00447612">
      <w:pPr>
        <w:pStyle w:val="PL"/>
        <w:shd w:val="clear" w:color="auto" w:fill="E6E6E6"/>
      </w:pPr>
      <w:r w:rsidRPr="00D0452D">
        <w:tab/>
        <w:t>bandParametersUL-r13</w:t>
      </w:r>
      <w:r w:rsidRPr="00D0452D">
        <w:tab/>
      </w:r>
      <w:r w:rsidRPr="00D0452D">
        <w:tab/>
      </w:r>
      <w:r w:rsidRPr="00D0452D">
        <w:tab/>
      </w:r>
      <w:r w:rsidRPr="00D0452D">
        <w:tab/>
        <w:t>BandParametersUL-r13</w:t>
      </w:r>
      <w:r w:rsidRPr="00D0452D">
        <w:tab/>
      </w:r>
      <w:r w:rsidRPr="00D0452D">
        <w:tab/>
      </w:r>
      <w:r w:rsidRPr="00D0452D">
        <w:tab/>
      </w:r>
      <w:r w:rsidRPr="00D0452D">
        <w:tab/>
        <w:t>OPTIONAL,</w:t>
      </w:r>
    </w:p>
    <w:p w14:paraId="1B2A4854" w14:textId="77777777" w:rsidR="00447612" w:rsidRPr="00D0452D" w:rsidRDefault="00447612" w:rsidP="00447612">
      <w:pPr>
        <w:pStyle w:val="PL"/>
        <w:shd w:val="clear" w:color="auto" w:fill="E6E6E6"/>
      </w:pPr>
      <w:r w:rsidRPr="00D0452D">
        <w:tab/>
        <w:t>bandParametersDL-r13</w:t>
      </w:r>
      <w:r w:rsidRPr="00D0452D">
        <w:tab/>
      </w:r>
      <w:r w:rsidRPr="00D0452D">
        <w:tab/>
      </w:r>
      <w:r w:rsidRPr="00D0452D">
        <w:tab/>
      </w:r>
      <w:r w:rsidRPr="00D0452D">
        <w:tab/>
        <w:t>BandParametersDL-r13</w:t>
      </w:r>
      <w:r w:rsidRPr="00D0452D">
        <w:tab/>
      </w:r>
      <w:r w:rsidRPr="00D0452D">
        <w:tab/>
      </w:r>
      <w:r w:rsidRPr="00D0452D">
        <w:tab/>
      </w:r>
      <w:r w:rsidRPr="00D0452D">
        <w:tab/>
        <w:t>OPTIONAL,</w:t>
      </w:r>
    </w:p>
    <w:p w14:paraId="40256D7F" w14:textId="77777777" w:rsidR="00447612" w:rsidRPr="00D0452D" w:rsidRDefault="00447612" w:rsidP="00447612">
      <w:pPr>
        <w:pStyle w:val="PL"/>
        <w:shd w:val="clear" w:color="auto" w:fill="E6E6E6"/>
      </w:pPr>
      <w:r w:rsidRPr="00D0452D">
        <w:tab/>
        <w:t>supportedCSI-Proc-r13</w:t>
      </w:r>
      <w:r w:rsidRPr="00D0452D">
        <w:tab/>
      </w:r>
      <w:r w:rsidRPr="00D0452D">
        <w:tab/>
      </w:r>
      <w:r w:rsidRPr="00D0452D">
        <w:tab/>
        <w:t>ENUMERATED {n1, n3, n4}</w:t>
      </w:r>
      <w:r w:rsidRPr="00D0452D">
        <w:tab/>
      </w:r>
      <w:r w:rsidRPr="00D0452D">
        <w:tab/>
      </w:r>
      <w:r w:rsidRPr="00D0452D">
        <w:tab/>
        <w:t>OPTIONAL</w:t>
      </w:r>
    </w:p>
    <w:p w14:paraId="76E676B4" w14:textId="77777777" w:rsidR="00447612" w:rsidRPr="00D0452D" w:rsidRDefault="00447612" w:rsidP="00447612">
      <w:pPr>
        <w:pStyle w:val="PL"/>
        <w:shd w:val="clear" w:color="auto" w:fill="E6E6E6"/>
      </w:pPr>
      <w:r w:rsidRPr="00D0452D">
        <w:t>}</w:t>
      </w:r>
    </w:p>
    <w:p w14:paraId="0264C1DE" w14:textId="77777777" w:rsidR="00447612" w:rsidRPr="00D0452D" w:rsidRDefault="00447612" w:rsidP="00447612">
      <w:pPr>
        <w:pStyle w:val="PL"/>
        <w:shd w:val="clear" w:color="auto" w:fill="E6E6E6"/>
      </w:pPr>
    </w:p>
    <w:p w14:paraId="6E6E1978" w14:textId="77777777" w:rsidR="00447612" w:rsidRPr="00D0452D" w:rsidRDefault="00447612" w:rsidP="00447612">
      <w:pPr>
        <w:pStyle w:val="PL"/>
        <w:shd w:val="clear" w:color="auto" w:fill="E6E6E6"/>
      </w:pPr>
      <w:r w:rsidRPr="00D0452D">
        <w:t>BandParameters-v1320 ::= SEQUENCE {</w:t>
      </w:r>
    </w:p>
    <w:p w14:paraId="10D3F6CD" w14:textId="77777777" w:rsidR="00447612" w:rsidRPr="00D0452D" w:rsidRDefault="00447612" w:rsidP="00447612">
      <w:pPr>
        <w:pStyle w:val="PL"/>
        <w:shd w:val="clear" w:color="auto" w:fill="E6E6E6"/>
      </w:pPr>
      <w:r w:rsidRPr="00D0452D">
        <w:tab/>
        <w:t>bandParametersDL-v1320</w:t>
      </w:r>
      <w:r w:rsidRPr="00D0452D">
        <w:tab/>
      </w:r>
      <w:r w:rsidRPr="00D0452D">
        <w:tab/>
      </w:r>
      <w:r w:rsidRPr="00D0452D">
        <w:tab/>
        <w:t>MIMO-CA-ParametersPerBoBC-r13</w:t>
      </w:r>
    </w:p>
    <w:p w14:paraId="2EAFD7BD" w14:textId="77777777" w:rsidR="00447612" w:rsidRPr="00D0452D" w:rsidRDefault="00447612" w:rsidP="00447612">
      <w:pPr>
        <w:pStyle w:val="PL"/>
        <w:shd w:val="clear" w:color="auto" w:fill="E6E6E6"/>
      </w:pPr>
      <w:r w:rsidRPr="00D0452D">
        <w:t>}</w:t>
      </w:r>
    </w:p>
    <w:p w14:paraId="2AF42928" w14:textId="77777777" w:rsidR="00447612" w:rsidRPr="00D0452D" w:rsidRDefault="00447612" w:rsidP="00447612">
      <w:pPr>
        <w:pStyle w:val="PL"/>
        <w:shd w:val="clear" w:color="auto" w:fill="E6E6E6"/>
      </w:pPr>
    </w:p>
    <w:p w14:paraId="73DB9F8C" w14:textId="77777777" w:rsidR="00447612" w:rsidRPr="00D0452D" w:rsidRDefault="00447612" w:rsidP="00447612">
      <w:pPr>
        <w:pStyle w:val="PL"/>
        <w:shd w:val="clear" w:color="auto" w:fill="E6E6E6"/>
      </w:pPr>
      <w:r w:rsidRPr="00D0452D">
        <w:t>BandParameters-v1380 ::=</w:t>
      </w:r>
      <w:r w:rsidRPr="00D0452D">
        <w:tab/>
        <w:t>SEQUENCE {</w:t>
      </w:r>
    </w:p>
    <w:p w14:paraId="4B84AAA8" w14:textId="77777777" w:rsidR="00447612" w:rsidRPr="00D0452D" w:rsidRDefault="00447612" w:rsidP="00447612">
      <w:pPr>
        <w:pStyle w:val="PL"/>
        <w:shd w:val="clear" w:color="auto" w:fill="E6E6E6"/>
      </w:pPr>
      <w:r w:rsidRPr="00D0452D">
        <w:tab/>
        <w:t>txAntennaSwitchDL-r13</w:t>
      </w:r>
      <w:r w:rsidRPr="00D0452D">
        <w:tab/>
      </w:r>
      <w:r w:rsidRPr="00D0452D">
        <w:tab/>
      </w:r>
      <w:r w:rsidRPr="00D0452D">
        <w:tab/>
        <w:t>INTEGER (1..32)</w:t>
      </w:r>
      <w:r w:rsidRPr="00D0452D">
        <w:tab/>
      </w:r>
      <w:r w:rsidRPr="00D0452D">
        <w:tab/>
      </w:r>
      <w:r w:rsidRPr="00D0452D">
        <w:tab/>
      </w:r>
      <w:r w:rsidRPr="00D0452D">
        <w:tab/>
      </w:r>
      <w:r w:rsidRPr="00D0452D">
        <w:tab/>
        <w:t>OPTIONAL,</w:t>
      </w:r>
    </w:p>
    <w:p w14:paraId="3B93BEFB" w14:textId="77777777" w:rsidR="00447612" w:rsidRPr="00D0452D" w:rsidRDefault="00447612" w:rsidP="00447612">
      <w:pPr>
        <w:pStyle w:val="PL"/>
        <w:shd w:val="clear" w:color="auto" w:fill="E6E6E6"/>
      </w:pPr>
      <w:r w:rsidRPr="00D0452D">
        <w:tab/>
        <w:t>txAntennaSwitchUL-r13</w:t>
      </w:r>
      <w:r w:rsidRPr="00D0452D">
        <w:tab/>
      </w:r>
      <w:r w:rsidRPr="00D0452D">
        <w:tab/>
      </w:r>
      <w:r w:rsidRPr="00D0452D">
        <w:tab/>
        <w:t>INTEGER (1..32)</w:t>
      </w:r>
      <w:r w:rsidRPr="00D0452D">
        <w:tab/>
      </w:r>
      <w:r w:rsidRPr="00D0452D">
        <w:tab/>
      </w:r>
      <w:r w:rsidRPr="00D0452D">
        <w:tab/>
      </w:r>
      <w:r w:rsidRPr="00D0452D">
        <w:tab/>
      </w:r>
      <w:r w:rsidRPr="00D0452D">
        <w:tab/>
        <w:t>OPTIONAL</w:t>
      </w:r>
    </w:p>
    <w:p w14:paraId="2E1275C2" w14:textId="77777777" w:rsidR="00447612" w:rsidRPr="00D0452D" w:rsidRDefault="00447612" w:rsidP="00447612">
      <w:pPr>
        <w:pStyle w:val="PL"/>
        <w:shd w:val="clear" w:color="auto" w:fill="E6E6E6"/>
      </w:pPr>
      <w:r w:rsidRPr="00D0452D">
        <w:t>}</w:t>
      </w:r>
    </w:p>
    <w:p w14:paraId="153C4D66" w14:textId="77777777" w:rsidR="00447612" w:rsidRPr="00D0452D" w:rsidRDefault="00447612" w:rsidP="00447612">
      <w:pPr>
        <w:pStyle w:val="PL"/>
        <w:shd w:val="clear" w:color="auto" w:fill="E6E6E6"/>
      </w:pPr>
    </w:p>
    <w:p w14:paraId="45720531" w14:textId="77777777" w:rsidR="00447612" w:rsidRPr="00D0452D" w:rsidRDefault="00447612" w:rsidP="00447612">
      <w:pPr>
        <w:pStyle w:val="PL"/>
        <w:shd w:val="clear" w:color="auto" w:fill="E6E6E6"/>
      </w:pPr>
      <w:r w:rsidRPr="00D0452D">
        <w:t>BandParameters-v1430 ::= SEQUENCE {</w:t>
      </w:r>
    </w:p>
    <w:p w14:paraId="423DF90D" w14:textId="77777777" w:rsidR="00447612" w:rsidRPr="00D0452D" w:rsidRDefault="00447612" w:rsidP="00447612">
      <w:pPr>
        <w:pStyle w:val="PL"/>
        <w:shd w:val="clear" w:color="auto" w:fill="E6E6E6"/>
      </w:pPr>
      <w:r w:rsidRPr="00D0452D">
        <w:tab/>
        <w:t>bandParametersDL-v1430</w:t>
      </w:r>
      <w:r w:rsidRPr="00D0452D">
        <w:tab/>
      </w:r>
      <w:r w:rsidRPr="00D0452D">
        <w:tab/>
      </w:r>
      <w:r w:rsidRPr="00D0452D">
        <w:tab/>
        <w:t>MIMO-CA-ParametersPerBoBC-v1430</w:t>
      </w:r>
      <w:r w:rsidRPr="00D0452D">
        <w:tab/>
        <w:t>OPTIONAL,</w:t>
      </w:r>
    </w:p>
    <w:p w14:paraId="5E882FCD" w14:textId="77777777" w:rsidR="00447612" w:rsidRPr="00D0452D" w:rsidRDefault="00447612" w:rsidP="00447612">
      <w:pPr>
        <w:pStyle w:val="PL"/>
        <w:shd w:val="clear" w:color="auto" w:fill="E6E6E6"/>
        <w:tabs>
          <w:tab w:val="clear" w:pos="4224"/>
          <w:tab w:val="left" w:pos="3925"/>
        </w:tabs>
      </w:pPr>
      <w:r w:rsidRPr="00D0452D">
        <w:tab/>
        <w:t>ul-256QAM-r14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99EC1A3" w14:textId="77777777" w:rsidR="00447612" w:rsidRPr="00D0452D" w:rsidRDefault="00447612" w:rsidP="00447612">
      <w:pPr>
        <w:pStyle w:val="PL"/>
        <w:shd w:val="clear" w:color="auto" w:fill="E6E6E6"/>
      </w:pPr>
      <w:r w:rsidRPr="00D0452D">
        <w:tab/>
        <w:t>ul-256QAM-perCC-InfoList-r14</w:t>
      </w:r>
      <w:r w:rsidRPr="00D0452D">
        <w:tab/>
      </w:r>
      <w:r w:rsidRPr="00D0452D">
        <w:tab/>
        <w:t>SEQUENCE (SIZE (2..maxServCell-r13)) OF UL-256QAM-perCC-Info-r14</w:t>
      </w:r>
      <w:r w:rsidRPr="00D0452D">
        <w:tab/>
      </w:r>
      <w:r w:rsidRPr="00D0452D">
        <w:tab/>
        <w:t>OPTIONAL,</w:t>
      </w:r>
    </w:p>
    <w:p w14:paraId="4A774ED9" w14:textId="77777777" w:rsidR="00447612" w:rsidRPr="00D0452D" w:rsidRDefault="00447612" w:rsidP="00447612">
      <w:pPr>
        <w:pStyle w:val="PL"/>
        <w:shd w:val="clear" w:color="auto" w:fill="E6E6E6"/>
      </w:pPr>
      <w:r w:rsidRPr="00D0452D">
        <w:tab/>
        <w:t>retuningTimeInfoBandList-r14</w:t>
      </w:r>
      <w:r w:rsidRPr="00D0452D">
        <w:tab/>
      </w:r>
      <w:r w:rsidRPr="00D0452D">
        <w:tab/>
        <w:t>SEQUENCE (SIZE (1..maxSimultaneousBands-r10)) OF</w:t>
      </w:r>
    </w:p>
    <w:p w14:paraId="5E18C35B" w14:textId="77777777" w:rsidR="00447612" w:rsidRPr="00D0452D" w:rsidRDefault="00447612" w:rsidP="00447612">
      <w:pPr>
        <w:pStyle w:val="PL"/>
        <w:shd w:val="clear" w:color="auto" w:fill="E6E6E6"/>
      </w:pPr>
      <w:r w:rsidRPr="00D0452D">
        <w:tab/>
      </w:r>
      <w:r w:rsidRPr="00D0452D">
        <w:tab/>
      </w:r>
      <w:r w:rsidRPr="00D0452D">
        <w:tab/>
        <w:t>RetuningTimeInfo-r14</w:t>
      </w:r>
      <w:r w:rsidRPr="00D0452D">
        <w:tab/>
        <w:t>OPTIONAL</w:t>
      </w:r>
    </w:p>
    <w:p w14:paraId="770B62CE" w14:textId="77777777" w:rsidR="00447612" w:rsidRPr="00D0452D" w:rsidRDefault="00447612" w:rsidP="00447612">
      <w:pPr>
        <w:pStyle w:val="PL"/>
        <w:shd w:val="clear" w:color="auto" w:fill="E6E6E6"/>
      </w:pPr>
      <w:r w:rsidRPr="00D0452D">
        <w:t>}</w:t>
      </w:r>
    </w:p>
    <w:p w14:paraId="0ADA767F" w14:textId="77777777" w:rsidR="00447612" w:rsidRPr="00D0452D" w:rsidRDefault="00447612" w:rsidP="00447612">
      <w:pPr>
        <w:pStyle w:val="PL"/>
        <w:shd w:val="clear" w:color="auto" w:fill="E6E6E6"/>
      </w:pPr>
    </w:p>
    <w:p w14:paraId="7A008AC6" w14:textId="77777777" w:rsidR="00447612" w:rsidRPr="00D0452D" w:rsidRDefault="00447612" w:rsidP="00447612">
      <w:pPr>
        <w:pStyle w:val="PL"/>
        <w:shd w:val="clear" w:color="auto" w:fill="E6E6E6"/>
      </w:pPr>
      <w:r w:rsidRPr="00D0452D">
        <w:t>BandParameters-v1450 ::= SEQUENCE {</w:t>
      </w:r>
    </w:p>
    <w:p w14:paraId="01D8C751" w14:textId="77777777" w:rsidR="00447612" w:rsidRPr="00D0452D" w:rsidRDefault="00447612" w:rsidP="00447612">
      <w:pPr>
        <w:pStyle w:val="PL"/>
        <w:shd w:val="clear" w:color="auto" w:fill="E6E6E6"/>
      </w:pPr>
      <w:r w:rsidRPr="00D0452D">
        <w:tab/>
        <w:t>must-CapabilityPerBand-r14</w:t>
      </w:r>
      <w:r w:rsidRPr="00D0452D">
        <w:tab/>
      </w:r>
      <w:r w:rsidRPr="00D0452D">
        <w:tab/>
        <w:t>MUST-Parameters-r14</w:t>
      </w:r>
      <w:r w:rsidRPr="00D0452D">
        <w:tab/>
      </w:r>
      <w:r w:rsidRPr="00D0452D">
        <w:tab/>
        <w:t>OPTIONAL</w:t>
      </w:r>
    </w:p>
    <w:p w14:paraId="74632BCA" w14:textId="77777777" w:rsidR="00447612" w:rsidRPr="00D0452D" w:rsidRDefault="00447612" w:rsidP="00447612">
      <w:pPr>
        <w:pStyle w:val="PL"/>
        <w:shd w:val="clear" w:color="auto" w:fill="E6E6E6"/>
      </w:pPr>
      <w:r w:rsidRPr="00D0452D">
        <w:t>}</w:t>
      </w:r>
    </w:p>
    <w:p w14:paraId="1B93DB86" w14:textId="77777777" w:rsidR="00447612" w:rsidRPr="00D0452D" w:rsidRDefault="00447612" w:rsidP="00447612">
      <w:pPr>
        <w:pStyle w:val="PL"/>
        <w:shd w:val="clear" w:color="auto" w:fill="E6E6E6"/>
      </w:pPr>
    </w:p>
    <w:p w14:paraId="125966E5" w14:textId="77777777" w:rsidR="00447612" w:rsidRPr="00D0452D" w:rsidRDefault="00447612" w:rsidP="00447612">
      <w:pPr>
        <w:pStyle w:val="PL"/>
        <w:shd w:val="clear" w:color="auto" w:fill="E6E6E6"/>
      </w:pPr>
      <w:r w:rsidRPr="00D0452D">
        <w:t>BandParameters-v1470 ::= SEQUENCE {</w:t>
      </w:r>
    </w:p>
    <w:p w14:paraId="0ACD100C" w14:textId="77777777" w:rsidR="00447612" w:rsidRPr="00D0452D" w:rsidRDefault="00447612" w:rsidP="00447612">
      <w:pPr>
        <w:pStyle w:val="PL"/>
        <w:shd w:val="clear" w:color="auto" w:fill="E6E6E6"/>
      </w:pPr>
      <w:r w:rsidRPr="00D0452D">
        <w:tab/>
        <w:t>bandParametersDL-v1470</w:t>
      </w:r>
      <w:r w:rsidRPr="00D0452D">
        <w:tab/>
      </w:r>
      <w:r w:rsidRPr="00D0452D">
        <w:tab/>
      </w:r>
      <w:r w:rsidRPr="00D0452D">
        <w:tab/>
        <w:t>MIMO-CA-ParametersPerBoBC-v1470</w:t>
      </w:r>
      <w:r w:rsidRPr="00D0452D">
        <w:tab/>
        <w:t>OPTIONAL</w:t>
      </w:r>
    </w:p>
    <w:p w14:paraId="77ED6051" w14:textId="77777777" w:rsidR="00447612" w:rsidRPr="00D0452D" w:rsidRDefault="00447612" w:rsidP="00447612">
      <w:pPr>
        <w:pStyle w:val="PL"/>
        <w:shd w:val="clear" w:color="auto" w:fill="E6E6E6"/>
      </w:pPr>
      <w:r w:rsidRPr="00D0452D">
        <w:t>}</w:t>
      </w:r>
    </w:p>
    <w:p w14:paraId="6894F9F6" w14:textId="77777777" w:rsidR="00447612" w:rsidRPr="00D0452D" w:rsidRDefault="00447612" w:rsidP="00447612">
      <w:pPr>
        <w:pStyle w:val="PL"/>
        <w:shd w:val="clear" w:color="auto" w:fill="E6E6E6"/>
      </w:pPr>
    </w:p>
    <w:p w14:paraId="364639FE" w14:textId="77777777" w:rsidR="00447612" w:rsidRPr="00D0452D" w:rsidRDefault="00447612" w:rsidP="00447612">
      <w:pPr>
        <w:pStyle w:val="PL"/>
        <w:shd w:val="clear" w:color="auto" w:fill="E6E6E6"/>
      </w:pPr>
      <w:r w:rsidRPr="00D0452D">
        <w:t xml:space="preserve">BandParameters-v1530 ::= </w:t>
      </w:r>
      <w:r w:rsidRPr="00D0452D">
        <w:tab/>
        <w:t>SEQUENCE {</w:t>
      </w:r>
    </w:p>
    <w:p w14:paraId="3F2BA721" w14:textId="77777777" w:rsidR="00447612" w:rsidRPr="00D0452D" w:rsidRDefault="00447612" w:rsidP="00447612">
      <w:pPr>
        <w:pStyle w:val="PL"/>
        <w:shd w:val="clear" w:color="auto" w:fill="E6E6E6"/>
      </w:pPr>
      <w:r w:rsidRPr="00D0452D">
        <w:tab/>
        <w:t>ue-TxAntennaSelection-SRS-1T4R-r15</w:t>
      </w:r>
      <w:r w:rsidRPr="00D0452D">
        <w:tab/>
      </w:r>
      <w:r w:rsidRPr="00D0452D">
        <w:tab/>
      </w:r>
      <w:r w:rsidRPr="00D0452D">
        <w:tab/>
      </w:r>
      <w:r w:rsidRPr="00D0452D">
        <w:tab/>
        <w:t>ENUMERATED {supported}</w:t>
      </w:r>
      <w:r w:rsidRPr="00D0452D">
        <w:tab/>
        <w:t>OPTIONAL,</w:t>
      </w:r>
    </w:p>
    <w:p w14:paraId="08B77F5F" w14:textId="77777777" w:rsidR="00447612" w:rsidRPr="00D0452D" w:rsidRDefault="00447612" w:rsidP="00447612">
      <w:pPr>
        <w:pStyle w:val="PL"/>
        <w:shd w:val="clear" w:color="auto" w:fill="E6E6E6"/>
      </w:pPr>
      <w:r w:rsidRPr="00D0452D">
        <w:tab/>
        <w:t>ue-TxAntennaSelection-SRS-2T4R-2Pairs-r15</w:t>
      </w:r>
      <w:r w:rsidRPr="00D0452D">
        <w:tab/>
      </w:r>
      <w:r w:rsidRPr="00D0452D">
        <w:tab/>
        <w:t>ENUMERATED {supported}</w:t>
      </w:r>
      <w:r w:rsidRPr="00D0452D">
        <w:tab/>
        <w:t>OPTIONAL,</w:t>
      </w:r>
    </w:p>
    <w:p w14:paraId="029E25F3" w14:textId="77777777" w:rsidR="00447612" w:rsidRPr="00D0452D" w:rsidRDefault="00447612" w:rsidP="00447612">
      <w:pPr>
        <w:pStyle w:val="PL"/>
        <w:shd w:val="clear" w:color="auto" w:fill="E6E6E6"/>
      </w:pPr>
      <w:r w:rsidRPr="00D0452D">
        <w:tab/>
        <w:t>ue-TxAntennaSelection-SRS-2T4R-3Pairs-r15</w:t>
      </w:r>
      <w:r w:rsidRPr="00D0452D">
        <w:tab/>
      </w:r>
      <w:r w:rsidRPr="00D0452D">
        <w:tab/>
        <w:t>ENUMERATED {supported}</w:t>
      </w:r>
      <w:r w:rsidRPr="00D0452D">
        <w:tab/>
        <w:t>OPTIONAL,</w:t>
      </w:r>
    </w:p>
    <w:p w14:paraId="082284DE" w14:textId="77777777" w:rsidR="00447612" w:rsidRPr="00D0452D" w:rsidRDefault="00447612" w:rsidP="00447612">
      <w:pPr>
        <w:pStyle w:val="PL"/>
        <w:shd w:val="clear" w:color="auto" w:fill="E6E6E6"/>
      </w:pPr>
      <w:r w:rsidRPr="00D0452D">
        <w:tab/>
        <w:t>dl-1024QAM-r15</w:t>
      </w:r>
      <w:r w:rsidRPr="00D0452D">
        <w:tab/>
      </w:r>
      <w:r w:rsidRPr="00D0452D">
        <w:tab/>
      </w:r>
      <w:r w:rsidRPr="00D0452D">
        <w:tab/>
      </w:r>
      <w:r w:rsidRPr="00D0452D">
        <w:tab/>
      </w:r>
      <w:r w:rsidRPr="00D0452D">
        <w:tab/>
      </w:r>
      <w:r w:rsidRPr="00D0452D">
        <w:tab/>
      </w:r>
      <w:r w:rsidRPr="00D0452D">
        <w:tab/>
      </w:r>
      <w:r w:rsidRPr="00D0452D">
        <w:tab/>
      </w:r>
      <w:r w:rsidRPr="00D0452D">
        <w:tab/>
        <w:t>ENUMERATED {supported}</w:t>
      </w:r>
      <w:r w:rsidRPr="00D0452D">
        <w:tab/>
        <w:t>OPTIONAL,</w:t>
      </w:r>
    </w:p>
    <w:p w14:paraId="2F4FE4DC" w14:textId="77777777" w:rsidR="00447612" w:rsidRPr="00D0452D" w:rsidRDefault="00447612" w:rsidP="00447612">
      <w:pPr>
        <w:pStyle w:val="PL"/>
        <w:shd w:val="clear" w:color="auto" w:fill="E6E6E6"/>
      </w:pPr>
      <w:r w:rsidRPr="00D0452D">
        <w:tab/>
        <w:t>qcl-TypeC-Operation-r15</w:t>
      </w:r>
      <w:r w:rsidRPr="00D0452D">
        <w:tab/>
      </w:r>
      <w:r w:rsidRPr="00D0452D">
        <w:tab/>
      </w:r>
      <w:r w:rsidRPr="00D0452D">
        <w:tab/>
      </w:r>
      <w:r w:rsidRPr="00D0452D">
        <w:tab/>
      </w:r>
      <w:r w:rsidRPr="00D0452D">
        <w:tab/>
      </w:r>
      <w:r w:rsidRPr="00D0452D">
        <w:tab/>
      </w:r>
      <w:r w:rsidRPr="00D0452D">
        <w:tab/>
        <w:t>ENUMERATED {supported}</w:t>
      </w:r>
      <w:r w:rsidRPr="00D0452D">
        <w:tab/>
        <w:t>OPTIONAL,</w:t>
      </w:r>
    </w:p>
    <w:p w14:paraId="270B9CD6" w14:textId="77777777" w:rsidR="00447612" w:rsidRPr="00D0452D" w:rsidRDefault="00447612" w:rsidP="00447612">
      <w:pPr>
        <w:pStyle w:val="PL"/>
        <w:shd w:val="clear" w:color="auto" w:fill="E6E6E6"/>
      </w:pPr>
      <w:r w:rsidRPr="00D0452D">
        <w:tab/>
        <w:t xml:space="preserve">qcl-CRI-BasedCSI-Reporting-r15 </w:t>
      </w:r>
      <w:r w:rsidRPr="00D0452D">
        <w:tab/>
      </w:r>
      <w:r w:rsidRPr="00D0452D">
        <w:tab/>
      </w:r>
      <w:r w:rsidRPr="00D0452D">
        <w:tab/>
      </w:r>
      <w:r w:rsidRPr="00D0452D">
        <w:tab/>
      </w:r>
      <w:r w:rsidRPr="00D0452D">
        <w:tab/>
        <w:t>ENUMERATED {supported}</w:t>
      </w:r>
      <w:r w:rsidRPr="00D0452D">
        <w:tab/>
        <w:t>OPTIONAL,</w:t>
      </w:r>
    </w:p>
    <w:p w14:paraId="038C8EEE" w14:textId="77777777" w:rsidR="00447612" w:rsidRPr="00D0452D" w:rsidRDefault="00447612" w:rsidP="00447612">
      <w:pPr>
        <w:pStyle w:val="PL"/>
        <w:shd w:val="clear" w:color="auto" w:fill="E6E6E6"/>
        <w:rPr>
          <w:lang w:eastAsia="zh-CN"/>
        </w:rPr>
      </w:pPr>
      <w:r w:rsidRPr="00D0452D">
        <w:tab/>
      </w:r>
      <w:r w:rsidRPr="00D0452D">
        <w:rPr>
          <w:lang w:eastAsia="zh-CN"/>
        </w:rPr>
        <w:t xml:space="preserve">stti-SPT-BandParameters-r15 </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t>STTI-SPT-BandParameters-r15</w:t>
      </w:r>
      <w:r w:rsidRPr="00D0452D">
        <w:tab/>
        <w:t>OPTIONAL</w:t>
      </w:r>
    </w:p>
    <w:p w14:paraId="4253FFBD" w14:textId="77777777" w:rsidR="00447612" w:rsidRPr="00D0452D" w:rsidRDefault="00447612" w:rsidP="00447612">
      <w:pPr>
        <w:pStyle w:val="PL"/>
        <w:shd w:val="clear" w:color="auto" w:fill="E6E6E6"/>
      </w:pPr>
      <w:r w:rsidRPr="00D0452D">
        <w:t>}</w:t>
      </w:r>
    </w:p>
    <w:p w14:paraId="2B86CB7E" w14:textId="77777777" w:rsidR="00447612" w:rsidRPr="00D0452D" w:rsidRDefault="00447612" w:rsidP="00447612">
      <w:pPr>
        <w:pStyle w:val="PL"/>
        <w:shd w:val="clear" w:color="auto" w:fill="E6E6E6"/>
      </w:pPr>
    </w:p>
    <w:p w14:paraId="6D396A0D" w14:textId="77777777" w:rsidR="00447612" w:rsidRPr="00D0452D" w:rsidRDefault="00447612" w:rsidP="00447612">
      <w:pPr>
        <w:pStyle w:val="PL"/>
        <w:shd w:val="clear" w:color="auto" w:fill="E6E6E6"/>
      </w:pPr>
      <w:r w:rsidRPr="00D0452D">
        <w:t>V2X-BandParameters-r14 ::= SEQUENCE {</w:t>
      </w:r>
    </w:p>
    <w:p w14:paraId="4EA6674A" w14:textId="77777777" w:rsidR="00447612" w:rsidRPr="00D0452D" w:rsidRDefault="00447612" w:rsidP="00447612">
      <w:pPr>
        <w:pStyle w:val="PL"/>
        <w:shd w:val="clear" w:color="auto" w:fill="E6E6E6"/>
      </w:pPr>
      <w:r w:rsidRPr="00D0452D">
        <w:tab/>
        <w:t>v2x-FreqBandEUTRA-r14</w:t>
      </w:r>
      <w:r w:rsidRPr="00D0452D">
        <w:tab/>
      </w:r>
      <w:r w:rsidRPr="00D0452D">
        <w:tab/>
      </w:r>
      <w:r w:rsidRPr="00D0452D">
        <w:tab/>
        <w:t>FreqBandIndicator-r11,</w:t>
      </w:r>
    </w:p>
    <w:p w14:paraId="60D55161" w14:textId="77777777" w:rsidR="00447612" w:rsidRPr="00D0452D" w:rsidRDefault="00447612" w:rsidP="00447612">
      <w:pPr>
        <w:pStyle w:val="PL"/>
        <w:shd w:val="clear" w:color="auto" w:fill="E6E6E6"/>
      </w:pPr>
      <w:r w:rsidRPr="00D0452D">
        <w:tab/>
        <w:t>bandParametersTxSL-r14</w:t>
      </w:r>
      <w:r w:rsidRPr="00D0452D">
        <w:tab/>
      </w:r>
      <w:r w:rsidRPr="00D0452D">
        <w:tab/>
      </w:r>
      <w:r w:rsidRPr="00D0452D">
        <w:tab/>
        <w:t>BandParametersTxSL-r14</w:t>
      </w:r>
      <w:r w:rsidRPr="00D0452D">
        <w:tab/>
      </w:r>
      <w:r w:rsidRPr="00D0452D">
        <w:tab/>
      </w:r>
      <w:r w:rsidRPr="00D0452D">
        <w:tab/>
      </w:r>
      <w:r w:rsidRPr="00D0452D">
        <w:tab/>
        <w:t>OPTIONAL,</w:t>
      </w:r>
    </w:p>
    <w:p w14:paraId="729FEBB9" w14:textId="77777777" w:rsidR="00447612" w:rsidRPr="00D0452D" w:rsidRDefault="00447612" w:rsidP="00447612">
      <w:pPr>
        <w:pStyle w:val="PL"/>
        <w:shd w:val="clear" w:color="auto" w:fill="E6E6E6"/>
      </w:pPr>
      <w:r w:rsidRPr="00D0452D">
        <w:tab/>
        <w:t>bandParametersRxSL-r14</w:t>
      </w:r>
      <w:r w:rsidRPr="00D0452D">
        <w:tab/>
      </w:r>
      <w:r w:rsidRPr="00D0452D">
        <w:tab/>
      </w:r>
      <w:r w:rsidRPr="00D0452D">
        <w:tab/>
        <w:t>BandParametersRxSL-r14</w:t>
      </w:r>
      <w:r w:rsidRPr="00D0452D">
        <w:tab/>
      </w:r>
      <w:r w:rsidRPr="00D0452D">
        <w:tab/>
      </w:r>
      <w:r w:rsidRPr="00D0452D">
        <w:tab/>
      </w:r>
      <w:r w:rsidRPr="00D0452D">
        <w:tab/>
        <w:t>OPTIONAL</w:t>
      </w:r>
    </w:p>
    <w:p w14:paraId="7C231136" w14:textId="77777777" w:rsidR="00447612" w:rsidRPr="00D0452D" w:rsidRDefault="00447612" w:rsidP="00447612">
      <w:pPr>
        <w:pStyle w:val="PL"/>
        <w:shd w:val="clear" w:color="auto" w:fill="E6E6E6"/>
      </w:pPr>
      <w:r w:rsidRPr="00D0452D">
        <w:t>}</w:t>
      </w:r>
    </w:p>
    <w:p w14:paraId="6858524E" w14:textId="77777777" w:rsidR="00447612" w:rsidRPr="00D0452D" w:rsidRDefault="00447612" w:rsidP="00447612">
      <w:pPr>
        <w:pStyle w:val="PL"/>
        <w:shd w:val="clear" w:color="auto" w:fill="E6E6E6"/>
      </w:pPr>
    </w:p>
    <w:p w14:paraId="1F5A66C2" w14:textId="77777777" w:rsidR="00447612" w:rsidRPr="00D0452D" w:rsidRDefault="00447612" w:rsidP="00447612">
      <w:pPr>
        <w:pStyle w:val="PL"/>
        <w:shd w:val="clear" w:color="auto" w:fill="E6E6E6"/>
      </w:pPr>
      <w:r w:rsidRPr="00D0452D">
        <w:t>V2X-BandParameters-v1530 ::= SEQUENCE {</w:t>
      </w:r>
    </w:p>
    <w:p w14:paraId="6A24F3F2" w14:textId="77777777" w:rsidR="00447612" w:rsidRPr="00D0452D" w:rsidRDefault="00447612" w:rsidP="00447612">
      <w:pPr>
        <w:pStyle w:val="PL"/>
        <w:shd w:val="clear" w:color="auto" w:fill="E6E6E6"/>
      </w:pPr>
      <w:r w:rsidRPr="00D0452D">
        <w:tab/>
        <w:t>v2x-EnhancedHighReception-r15</w:t>
      </w:r>
      <w:r w:rsidRPr="00D0452D">
        <w:tab/>
      </w:r>
      <w:r w:rsidRPr="00D0452D">
        <w:tab/>
      </w:r>
      <w:r w:rsidRPr="00D0452D">
        <w:tab/>
        <w:t>ENUMERATED {supported}</w:t>
      </w:r>
      <w:r w:rsidRPr="00D0452D">
        <w:tab/>
      </w:r>
      <w:r w:rsidRPr="00D0452D">
        <w:tab/>
        <w:t>OPTIONAL</w:t>
      </w:r>
    </w:p>
    <w:p w14:paraId="26AF7218" w14:textId="77777777" w:rsidR="00447612" w:rsidRPr="00D0452D" w:rsidRDefault="00447612" w:rsidP="00447612">
      <w:pPr>
        <w:pStyle w:val="PL"/>
        <w:shd w:val="clear" w:color="auto" w:fill="E6E6E6"/>
      </w:pPr>
      <w:r w:rsidRPr="00D0452D">
        <w:t>}</w:t>
      </w:r>
    </w:p>
    <w:p w14:paraId="33B8BAC4" w14:textId="77777777" w:rsidR="00447612" w:rsidRPr="00D0452D" w:rsidRDefault="00447612" w:rsidP="00447612">
      <w:pPr>
        <w:pStyle w:val="PL"/>
        <w:shd w:val="clear" w:color="auto" w:fill="E6E6E6"/>
      </w:pPr>
    </w:p>
    <w:p w14:paraId="50E1C5F2" w14:textId="77777777" w:rsidR="00447612" w:rsidRPr="00D0452D" w:rsidRDefault="00447612" w:rsidP="00447612">
      <w:pPr>
        <w:pStyle w:val="PL"/>
        <w:shd w:val="clear" w:color="auto" w:fill="E6E6E6"/>
      </w:pPr>
      <w:r w:rsidRPr="00D0452D">
        <w:t>BandParametersTxSL-r14 ::= SEQUENCE {</w:t>
      </w:r>
    </w:p>
    <w:p w14:paraId="0073BF77" w14:textId="77777777" w:rsidR="00447612" w:rsidRPr="00D0452D" w:rsidRDefault="00447612" w:rsidP="00447612">
      <w:pPr>
        <w:pStyle w:val="PL"/>
        <w:shd w:val="clear" w:color="auto" w:fill="E6E6E6"/>
      </w:pPr>
      <w:r w:rsidRPr="00D0452D">
        <w:tab/>
        <w:t>v2x-BandwidthClassTxSL-r14</w:t>
      </w:r>
      <w:r w:rsidRPr="00D0452D">
        <w:tab/>
      </w:r>
      <w:r w:rsidRPr="00D0452D">
        <w:tab/>
        <w:t>V2X-BandwidthClassSL-r14,</w:t>
      </w:r>
    </w:p>
    <w:p w14:paraId="7384F6F1" w14:textId="77777777" w:rsidR="00447612" w:rsidRPr="00D0452D" w:rsidRDefault="00447612" w:rsidP="00447612">
      <w:pPr>
        <w:pStyle w:val="PL"/>
        <w:shd w:val="clear" w:color="auto" w:fill="E6E6E6"/>
      </w:pPr>
      <w:r w:rsidRPr="00D0452D">
        <w:tab/>
        <w:t>v2x-eNB-Scheduled-r14</w:t>
      </w:r>
      <w:r w:rsidRPr="00D0452D">
        <w:tab/>
      </w:r>
      <w:r w:rsidRPr="00D0452D">
        <w:tab/>
      </w:r>
      <w:r w:rsidRPr="00D0452D">
        <w:tab/>
        <w:t>ENUMERATED {supported}</w:t>
      </w:r>
      <w:r w:rsidRPr="00D0452D">
        <w:tab/>
      </w:r>
      <w:r w:rsidRPr="00D0452D">
        <w:tab/>
      </w:r>
      <w:r w:rsidRPr="00D0452D">
        <w:tab/>
      </w:r>
      <w:r w:rsidRPr="00D0452D">
        <w:tab/>
        <w:t>OPTIONAL,</w:t>
      </w:r>
    </w:p>
    <w:p w14:paraId="4F027D07" w14:textId="77777777" w:rsidR="00447612" w:rsidRPr="00D0452D" w:rsidRDefault="00447612" w:rsidP="00447612">
      <w:pPr>
        <w:pStyle w:val="PL"/>
        <w:shd w:val="clear" w:color="auto" w:fill="E6E6E6"/>
      </w:pPr>
      <w:r w:rsidRPr="00D0452D">
        <w:tab/>
        <w:t>v2x-HighPower-r14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2D835621" w14:textId="77777777" w:rsidR="00447612" w:rsidRPr="00D0452D" w:rsidRDefault="00447612" w:rsidP="00447612">
      <w:pPr>
        <w:pStyle w:val="PL"/>
        <w:shd w:val="clear" w:color="auto" w:fill="E6E6E6"/>
      </w:pPr>
      <w:r w:rsidRPr="00D0452D">
        <w:t>}</w:t>
      </w:r>
    </w:p>
    <w:p w14:paraId="228BE8A3" w14:textId="77777777" w:rsidR="00447612" w:rsidRPr="00D0452D" w:rsidRDefault="00447612" w:rsidP="00447612">
      <w:pPr>
        <w:pStyle w:val="PL"/>
        <w:shd w:val="clear" w:color="auto" w:fill="E6E6E6"/>
      </w:pPr>
    </w:p>
    <w:p w14:paraId="6C6874FA" w14:textId="77777777" w:rsidR="00447612" w:rsidRPr="00D0452D" w:rsidRDefault="00447612" w:rsidP="00447612">
      <w:pPr>
        <w:pStyle w:val="PL"/>
        <w:shd w:val="clear" w:color="auto" w:fill="E6E6E6"/>
      </w:pPr>
      <w:r w:rsidRPr="00D0452D">
        <w:t>BandParametersRxSL-r14 ::= SEQUENCE {</w:t>
      </w:r>
    </w:p>
    <w:p w14:paraId="7E5C8AC2" w14:textId="77777777" w:rsidR="00447612" w:rsidRPr="00D0452D" w:rsidRDefault="00447612" w:rsidP="00447612">
      <w:pPr>
        <w:pStyle w:val="PL"/>
        <w:shd w:val="clear" w:color="auto" w:fill="E6E6E6"/>
      </w:pPr>
      <w:r w:rsidRPr="00D0452D">
        <w:tab/>
        <w:t>v2x-BandwidthClassRxSL-r14</w:t>
      </w:r>
      <w:r w:rsidRPr="00D0452D">
        <w:tab/>
      </w:r>
      <w:r w:rsidRPr="00D0452D">
        <w:tab/>
        <w:t>V2X-BandwidthClassSL-r14,</w:t>
      </w:r>
    </w:p>
    <w:p w14:paraId="3F444311" w14:textId="77777777" w:rsidR="00447612" w:rsidRPr="00D0452D" w:rsidRDefault="00447612" w:rsidP="00447612">
      <w:pPr>
        <w:pStyle w:val="PL"/>
        <w:shd w:val="clear" w:color="auto" w:fill="E6E6E6"/>
      </w:pPr>
      <w:r w:rsidRPr="00D0452D">
        <w:tab/>
        <w:t>v2x-HighReception-r14</w:t>
      </w:r>
      <w:r w:rsidRPr="00D0452D">
        <w:tab/>
      </w:r>
      <w:r w:rsidRPr="00D0452D">
        <w:tab/>
      </w:r>
      <w:r w:rsidRPr="00D0452D">
        <w:tab/>
        <w:t>ENUMERATED {supported}</w:t>
      </w:r>
      <w:r w:rsidRPr="00D0452D">
        <w:tab/>
      </w:r>
      <w:r w:rsidRPr="00D0452D">
        <w:tab/>
      </w:r>
      <w:r w:rsidRPr="00D0452D">
        <w:tab/>
      </w:r>
      <w:r w:rsidRPr="00D0452D">
        <w:tab/>
        <w:t>OPTIONAL</w:t>
      </w:r>
    </w:p>
    <w:p w14:paraId="38CDB021" w14:textId="77777777" w:rsidR="00447612" w:rsidRPr="00D0452D" w:rsidRDefault="00447612" w:rsidP="00447612">
      <w:pPr>
        <w:pStyle w:val="PL"/>
        <w:shd w:val="clear" w:color="auto" w:fill="E6E6E6"/>
      </w:pPr>
      <w:r w:rsidRPr="00D0452D">
        <w:t>}</w:t>
      </w:r>
    </w:p>
    <w:p w14:paraId="45EAAA5E" w14:textId="77777777" w:rsidR="00447612" w:rsidRPr="00D0452D" w:rsidRDefault="00447612" w:rsidP="00447612">
      <w:pPr>
        <w:pStyle w:val="PL"/>
        <w:shd w:val="clear" w:color="auto" w:fill="E6E6E6"/>
      </w:pPr>
    </w:p>
    <w:p w14:paraId="5696C3D2" w14:textId="77777777" w:rsidR="00447612" w:rsidRPr="00D0452D" w:rsidRDefault="00447612" w:rsidP="00447612">
      <w:pPr>
        <w:pStyle w:val="PL"/>
        <w:shd w:val="clear" w:color="auto" w:fill="E6E6E6"/>
      </w:pPr>
      <w:r w:rsidRPr="00D0452D">
        <w:t>V2X-BandwidthClassSL-r14 ::= SEQUENCE (SIZE (1..maxBandwidthClass-r10)) OF V2X-BandwidthClass-r14</w:t>
      </w:r>
    </w:p>
    <w:p w14:paraId="70E329CD" w14:textId="77777777" w:rsidR="00447612" w:rsidRPr="00D0452D" w:rsidRDefault="00447612" w:rsidP="00447612">
      <w:pPr>
        <w:pStyle w:val="PL"/>
        <w:shd w:val="clear" w:color="auto" w:fill="E6E6E6"/>
      </w:pPr>
    </w:p>
    <w:p w14:paraId="55C7877F" w14:textId="77777777" w:rsidR="00447612" w:rsidRPr="00D0452D" w:rsidRDefault="00447612" w:rsidP="00447612">
      <w:pPr>
        <w:pStyle w:val="PL"/>
        <w:shd w:val="clear" w:color="auto" w:fill="E6E6E6"/>
      </w:pPr>
      <w:r w:rsidRPr="00D0452D">
        <w:t>UL-256QAM-perCC-Info-r14 ::= SEQUENCE {</w:t>
      </w:r>
    </w:p>
    <w:p w14:paraId="62A5EDE0" w14:textId="77777777" w:rsidR="00447612" w:rsidRPr="00D0452D" w:rsidRDefault="00447612" w:rsidP="00447612">
      <w:pPr>
        <w:pStyle w:val="PL"/>
        <w:shd w:val="clear" w:color="auto" w:fill="E6E6E6"/>
      </w:pPr>
      <w:r w:rsidRPr="00D0452D">
        <w:tab/>
        <w:t>ul-256QAM-perCC-r14</w:t>
      </w:r>
      <w:r w:rsidRPr="00D0452D">
        <w:tab/>
      </w:r>
      <w:r w:rsidRPr="00D0452D">
        <w:tab/>
      </w:r>
      <w:r w:rsidRPr="00D0452D">
        <w:tab/>
        <w:t>ENUMERATED {supported}</w:t>
      </w:r>
      <w:r w:rsidRPr="00D0452D">
        <w:tab/>
      </w:r>
      <w:r w:rsidRPr="00D0452D">
        <w:tab/>
      </w:r>
      <w:r w:rsidRPr="00D0452D">
        <w:tab/>
      </w:r>
      <w:r w:rsidRPr="00D0452D">
        <w:tab/>
        <w:t>OPTIONAL</w:t>
      </w:r>
    </w:p>
    <w:p w14:paraId="12A382F1" w14:textId="77777777" w:rsidR="00447612" w:rsidRPr="00D0452D" w:rsidRDefault="00447612" w:rsidP="00447612">
      <w:pPr>
        <w:pStyle w:val="PL"/>
        <w:shd w:val="clear" w:color="auto" w:fill="E6E6E6"/>
      </w:pPr>
      <w:r w:rsidRPr="00D0452D">
        <w:t>}</w:t>
      </w:r>
    </w:p>
    <w:p w14:paraId="25E325DA" w14:textId="77777777" w:rsidR="00447612" w:rsidRPr="00D0452D" w:rsidRDefault="00447612" w:rsidP="00447612">
      <w:pPr>
        <w:pStyle w:val="PL"/>
        <w:shd w:val="clear" w:color="auto" w:fill="E6E6E6"/>
      </w:pPr>
    </w:p>
    <w:p w14:paraId="162FEEEB" w14:textId="77777777" w:rsidR="00447612" w:rsidRPr="00D0452D" w:rsidRDefault="00447612" w:rsidP="00447612">
      <w:pPr>
        <w:pStyle w:val="PL"/>
        <w:shd w:val="clear" w:color="auto" w:fill="E6E6E6"/>
      </w:pPr>
      <w:r w:rsidRPr="00D0452D">
        <w:t>FeatureSetDL-r15 ::=</w:t>
      </w:r>
      <w:r w:rsidRPr="00D0452D">
        <w:tab/>
        <w:t>SEQUENCE {</w:t>
      </w:r>
    </w:p>
    <w:p w14:paraId="47ED753A" w14:textId="77777777" w:rsidR="00447612" w:rsidRPr="00D0452D" w:rsidRDefault="00447612" w:rsidP="00447612">
      <w:pPr>
        <w:pStyle w:val="PL"/>
        <w:shd w:val="clear" w:color="auto" w:fill="E6E6E6"/>
      </w:pPr>
      <w:r w:rsidRPr="00D0452D">
        <w:tab/>
        <w:t>mimo-CA-ParametersPerBoBC-r15</w:t>
      </w:r>
      <w:r w:rsidRPr="00D0452D">
        <w:tab/>
        <w:t>MIMO-CA-ParametersPerBoBC-r15</w:t>
      </w:r>
      <w:r w:rsidRPr="00D0452D">
        <w:tab/>
      </w:r>
      <w:r w:rsidRPr="00D0452D">
        <w:tab/>
      </w:r>
      <w:r w:rsidRPr="00D0452D">
        <w:tab/>
        <w:t>OPTIONAL,</w:t>
      </w:r>
    </w:p>
    <w:p w14:paraId="7BB71353" w14:textId="77777777" w:rsidR="00447612" w:rsidRPr="00D0452D" w:rsidRDefault="00447612" w:rsidP="00447612">
      <w:pPr>
        <w:pStyle w:val="PL"/>
        <w:shd w:val="clear" w:color="auto" w:fill="E6E6E6"/>
      </w:pPr>
      <w:r w:rsidRPr="00D0452D">
        <w:tab/>
        <w:t>featureSetPerCC-ListDL-r15</w:t>
      </w:r>
      <w:r w:rsidRPr="00D0452D">
        <w:tab/>
        <w:t>SEQUENCE (SIZE (1..maxServCell-r13)) OF FeatureSetDL-PerCC-Id-r15</w:t>
      </w:r>
    </w:p>
    <w:p w14:paraId="396D4E84" w14:textId="77777777" w:rsidR="00447612" w:rsidRPr="00D0452D" w:rsidRDefault="00447612" w:rsidP="00447612">
      <w:pPr>
        <w:pStyle w:val="PL"/>
        <w:shd w:val="clear" w:color="auto" w:fill="E6E6E6"/>
      </w:pPr>
      <w:r w:rsidRPr="00D0452D">
        <w:t>}</w:t>
      </w:r>
    </w:p>
    <w:p w14:paraId="3169DF11" w14:textId="77777777" w:rsidR="00447612" w:rsidRPr="00D0452D" w:rsidRDefault="00447612" w:rsidP="00447612">
      <w:pPr>
        <w:pStyle w:val="PL"/>
        <w:shd w:val="clear" w:color="auto" w:fill="E6E6E6"/>
      </w:pPr>
    </w:p>
    <w:p w14:paraId="459F6318" w14:textId="77777777" w:rsidR="00447612" w:rsidRPr="00D0452D" w:rsidRDefault="00447612" w:rsidP="00447612">
      <w:pPr>
        <w:pStyle w:val="PL"/>
        <w:shd w:val="clear" w:color="auto" w:fill="E6E6E6"/>
      </w:pPr>
      <w:r w:rsidRPr="00D0452D">
        <w:t>FeatureSetDL-PerCC-r15 ::=</w:t>
      </w:r>
      <w:r w:rsidRPr="00D0452D">
        <w:tab/>
        <w:t>SEQUENCE {</w:t>
      </w:r>
    </w:p>
    <w:p w14:paraId="0EA97A58" w14:textId="77777777" w:rsidR="00447612" w:rsidRPr="00D0452D" w:rsidRDefault="00447612" w:rsidP="00447612">
      <w:pPr>
        <w:pStyle w:val="PL"/>
        <w:shd w:val="clear" w:color="auto" w:fill="E6E6E6"/>
      </w:pPr>
      <w:r w:rsidRPr="00D0452D">
        <w:tab/>
        <w:t>fourLayerTM3-TM4-r15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6C747A8" w14:textId="77777777" w:rsidR="00447612" w:rsidRPr="00D0452D" w:rsidRDefault="00447612" w:rsidP="00447612">
      <w:pPr>
        <w:pStyle w:val="PL"/>
        <w:shd w:val="clear" w:color="auto" w:fill="E6E6E6"/>
      </w:pPr>
      <w:r w:rsidRPr="00D0452D">
        <w:tab/>
        <w:t>supportedMIMO-CapabilityDL-MRDC-r15</w:t>
      </w:r>
      <w:r w:rsidRPr="00D0452D">
        <w:tab/>
      </w:r>
      <w:r w:rsidRPr="00D0452D">
        <w:tab/>
        <w:t>MIMO-CapabilityDL-r10</w:t>
      </w:r>
      <w:r w:rsidRPr="00D0452D">
        <w:tab/>
      </w:r>
      <w:r w:rsidRPr="00D0452D">
        <w:tab/>
      </w:r>
      <w:r w:rsidRPr="00D0452D">
        <w:tab/>
      </w:r>
      <w:r w:rsidRPr="00D0452D">
        <w:tab/>
      </w:r>
      <w:r w:rsidRPr="00D0452D">
        <w:tab/>
        <w:t>OPTIONAL,</w:t>
      </w:r>
    </w:p>
    <w:p w14:paraId="7614A8A8" w14:textId="77777777" w:rsidR="00447612" w:rsidRPr="00D0452D" w:rsidRDefault="00447612" w:rsidP="00447612">
      <w:pPr>
        <w:pStyle w:val="PL"/>
        <w:shd w:val="clear" w:color="auto" w:fill="E6E6E6"/>
      </w:pPr>
      <w:r w:rsidRPr="00D0452D">
        <w:tab/>
        <w:t>supportedCSI-Proc-r15</w:t>
      </w:r>
      <w:r w:rsidRPr="00D0452D">
        <w:tab/>
      </w:r>
      <w:r w:rsidRPr="00D0452D">
        <w:tab/>
      </w:r>
      <w:r w:rsidRPr="00D0452D">
        <w:tab/>
      </w:r>
      <w:r w:rsidRPr="00D0452D">
        <w:tab/>
      </w:r>
      <w:r w:rsidRPr="00D0452D">
        <w:tab/>
      </w:r>
      <w:r w:rsidRPr="00D0452D">
        <w:tab/>
        <w:t>ENUMERATED {n1, n3, n4}</w:t>
      </w:r>
      <w:r w:rsidRPr="00D0452D">
        <w:tab/>
      </w:r>
      <w:r w:rsidRPr="00D0452D">
        <w:tab/>
      </w:r>
      <w:r w:rsidRPr="00D0452D">
        <w:tab/>
      </w:r>
      <w:r w:rsidRPr="00D0452D">
        <w:tab/>
        <w:t>OPTIONAL</w:t>
      </w:r>
    </w:p>
    <w:p w14:paraId="119730D1" w14:textId="77777777" w:rsidR="00447612" w:rsidRPr="00D0452D" w:rsidRDefault="00447612" w:rsidP="00447612">
      <w:pPr>
        <w:pStyle w:val="PL"/>
        <w:shd w:val="clear" w:color="auto" w:fill="E6E6E6"/>
      </w:pPr>
      <w:r w:rsidRPr="00D0452D">
        <w:t>}</w:t>
      </w:r>
    </w:p>
    <w:p w14:paraId="70387819" w14:textId="77777777" w:rsidR="00447612" w:rsidRPr="00D0452D" w:rsidRDefault="00447612" w:rsidP="00447612">
      <w:pPr>
        <w:pStyle w:val="PL"/>
        <w:shd w:val="clear" w:color="auto" w:fill="E6E6E6"/>
      </w:pPr>
    </w:p>
    <w:p w14:paraId="41643D6F" w14:textId="77777777" w:rsidR="00447612" w:rsidRPr="00D0452D" w:rsidRDefault="00447612" w:rsidP="00447612">
      <w:pPr>
        <w:pStyle w:val="PL"/>
        <w:shd w:val="clear" w:color="auto" w:fill="E6E6E6"/>
      </w:pPr>
      <w:r w:rsidRPr="00D0452D">
        <w:t>FeatureSetUL-r15 ::=</w:t>
      </w:r>
      <w:r w:rsidRPr="00D0452D">
        <w:tab/>
        <w:t>SEQUENCE {</w:t>
      </w:r>
    </w:p>
    <w:p w14:paraId="3D95A9F6" w14:textId="77777777" w:rsidR="00447612" w:rsidRPr="00D0452D" w:rsidRDefault="00447612" w:rsidP="00447612">
      <w:pPr>
        <w:pStyle w:val="PL"/>
        <w:shd w:val="clear" w:color="auto" w:fill="E6E6E6"/>
      </w:pPr>
      <w:r w:rsidRPr="00D0452D">
        <w:tab/>
        <w:t>featureSetPerCC-ListUL-r15</w:t>
      </w:r>
      <w:r w:rsidRPr="00D0452D">
        <w:tab/>
        <w:t>SEQUENCE (SIZE(1..maxServCell-r13)) OF FeatureSetUL-PerCC-Id-r15</w:t>
      </w:r>
    </w:p>
    <w:p w14:paraId="31A605A7" w14:textId="77777777" w:rsidR="00447612" w:rsidRPr="00D0452D" w:rsidRDefault="00447612" w:rsidP="00447612">
      <w:pPr>
        <w:pStyle w:val="PL"/>
        <w:shd w:val="clear" w:color="auto" w:fill="E6E6E6"/>
      </w:pPr>
      <w:r w:rsidRPr="00D0452D">
        <w:t>}</w:t>
      </w:r>
    </w:p>
    <w:p w14:paraId="4933B5DA" w14:textId="77777777" w:rsidR="00447612" w:rsidRPr="00D0452D" w:rsidRDefault="00447612" w:rsidP="00447612">
      <w:pPr>
        <w:pStyle w:val="PL"/>
        <w:shd w:val="clear" w:color="auto" w:fill="E6E6E6"/>
      </w:pPr>
    </w:p>
    <w:p w14:paraId="5FD45265" w14:textId="77777777" w:rsidR="00447612" w:rsidRPr="00D0452D" w:rsidRDefault="00447612" w:rsidP="00447612">
      <w:pPr>
        <w:pStyle w:val="PL"/>
        <w:shd w:val="clear" w:color="auto" w:fill="E6E6E6"/>
      </w:pPr>
      <w:r w:rsidRPr="00D0452D">
        <w:t>FeatureSetUL-PerCC-r15 ::=</w:t>
      </w:r>
      <w:r w:rsidRPr="00D0452D">
        <w:tab/>
        <w:t>SEQUENCE {</w:t>
      </w:r>
    </w:p>
    <w:p w14:paraId="6F69E39A" w14:textId="77777777" w:rsidR="00447612" w:rsidRPr="00D0452D" w:rsidRDefault="00447612" w:rsidP="00447612">
      <w:pPr>
        <w:pStyle w:val="PL"/>
        <w:shd w:val="clear" w:color="auto" w:fill="E6E6E6"/>
      </w:pPr>
      <w:r w:rsidRPr="00D0452D">
        <w:tab/>
        <w:t>supportedMIMO-CapabilityUL-r15</w:t>
      </w:r>
      <w:r w:rsidRPr="00D0452D">
        <w:tab/>
      </w:r>
      <w:r w:rsidRPr="00D0452D">
        <w:tab/>
        <w:t>MIMO-CapabilityUL-r10</w:t>
      </w:r>
      <w:r w:rsidRPr="00D0452D">
        <w:tab/>
      </w:r>
      <w:r w:rsidRPr="00D0452D">
        <w:tab/>
      </w:r>
      <w:r w:rsidRPr="00D0452D">
        <w:tab/>
      </w:r>
      <w:r w:rsidRPr="00D0452D">
        <w:tab/>
        <w:t>OPTIONAL,</w:t>
      </w:r>
    </w:p>
    <w:p w14:paraId="4C4D6EE6" w14:textId="77777777" w:rsidR="00447612" w:rsidRPr="00D0452D" w:rsidRDefault="00447612" w:rsidP="00447612">
      <w:pPr>
        <w:pStyle w:val="PL"/>
        <w:shd w:val="clear" w:color="auto" w:fill="E6E6E6"/>
      </w:pPr>
      <w:r w:rsidRPr="00D0452D">
        <w:tab/>
        <w:t>ul-256QAM-r15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51A45362" w14:textId="77777777" w:rsidR="00447612" w:rsidRPr="00D0452D" w:rsidRDefault="00447612" w:rsidP="00447612">
      <w:pPr>
        <w:pStyle w:val="PL"/>
        <w:shd w:val="clear" w:color="auto" w:fill="E6E6E6"/>
      </w:pPr>
      <w:r w:rsidRPr="00D0452D">
        <w:t>}</w:t>
      </w:r>
    </w:p>
    <w:p w14:paraId="281FAAAC" w14:textId="77777777" w:rsidR="00447612" w:rsidRPr="00D0452D" w:rsidRDefault="00447612" w:rsidP="00447612">
      <w:pPr>
        <w:pStyle w:val="PL"/>
        <w:shd w:val="clear" w:color="auto" w:fill="E6E6E6"/>
      </w:pPr>
    </w:p>
    <w:p w14:paraId="61E35AAE" w14:textId="77777777" w:rsidR="00447612" w:rsidRPr="00D0452D" w:rsidRDefault="00447612" w:rsidP="00447612">
      <w:pPr>
        <w:pStyle w:val="PL"/>
        <w:shd w:val="clear" w:color="auto" w:fill="E6E6E6"/>
      </w:pPr>
      <w:r w:rsidRPr="00D0452D">
        <w:t>FeatureSetDL-PerCC-Id-r15 ::=</w:t>
      </w:r>
      <w:r w:rsidRPr="00D0452D">
        <w:tab/>
        <w:t>INTEGER (0..maxPerCC-FeatureSets-r15)</w:t>
      </w:r>
    </w:p>
    <w:p w14:paraId="6A1AA903" w14:textId="77777777" w:rsidR="00447612" w:rsidRPr="00D0452D" w:rsidRDefault="00447612" w:rsidP="00447612">
      <w:pPr>
        <w:pStyle w:val="PL"/>
        <w:shd w:val="clear" w:color="auto" w:fill="E6E6E6"/>
      </w:pPr>
    </w:p>
    <w:p w14:paraId="1BD2D632" w14:textId="77777777" w:rsidR="00447612" w:rsidRPr="00D0452D" w:rsidRDefault="00447612" w:rsidP="00447612">
      <w:pPr>
        <w:pStyle w:val="PL"/>
        <w:shd w:val="clear" w:color="auto" w:fill="E6E6E6"/>
      </w:pPr>
      <w:r w:rsidRPr="00D0452D">
        <w:t>FeatureSetUL-PerCC-Id-r15 ::=</w:t>
      </w:r>
      <w:r w:rsidRPr="00D0452D">
        <w:tab/>
        <w:t>INTEGER (0..maxPerCC-FeatureSets-r15)</w:t>
      </w:r>
    </w:p>
    <w:p w14:paraId="02700A8B" w14:textId="77777777" w:rsidR="00447612" w:rsidRPr="00D0452D" w:rsidRDefault="00447612" w:rsidP="00447612">
      <w:pPr>
        <w:pStyle w:val="PL"/>
        <w:shd w:val="clear" w:color="auto" w:fill="E6E6E6"/>
      </w:pPr>
    </w:p>
    <w:p w14:paraId="1F5129D3" w14:textId="77777777" w:rsidR="00447612" w:rsidRPr="00D0452D" w:rsidRDefault="00447612" w:rsidP="00447612">
      <w:pPr>
        <w:pStyle w:val="PL"/>
        <w:shd w:val="clear" w:color="auto" w:fill="E6E6E6"/>
      </w:pPr>
      <w:r w:rsidRPr="00D0452D">
        <w:t>BandParametersUL-r10 ::= SEQUENCE (SIZE (1..maxBandwidthClass-r10)) OF CA-MIMO-ParametersUL-r10</w:t>
      </w:r>
    </w:p>
    <w:p w14:paraId="07BE4765" w14:textId="77777777" w:rsidR="00447612" w:rsidRPr="00D0452D" w:rsidRDefault="00447612" w:rsidP="00447612">
      <w:pPr>
        <w:pStyle w:val="PL"/>
        <w:shd w:val="clear" w:color="auto" w:fill="E6E6E6"/>
      </w:pPr>
    </w:p>
    <w:p w14:paraId="29C5999A" w14:textId="77777777" w:rsidR="00447612" w:rsidRPr="00D0452D" w:rsidRDefault="00447612" w:rsidP="00447612">
      <w:pPr>
        <w:pStyle w:val="PL"/>
        <w:shd w:val="clear" w:color="auto" w:fill="E6E6E6"/>
      </w:pPr>
      <w:r w:rsidRPr="00D0452D">
        <w:t>BandParametersUL-r13 ::= CA-MIMO-ParametersUL-r10</w:t>
      </w:r>
    </w:p>
    <w:p w14:paraId="1CA26D5B" w14:textId="77777777" w:rsidR="00447612" w:rsidRPr="00D0452D" w:rsidRDefault="00447612" w:rsidP="00447612">
      <w:pPr>
        <w:pStyle w:val="PL"/>
        <w:shd w:val="clear" w:color="auto" w:fill="E6E6E6"/>
      </w:pPr>
    </w:p>
    <w:p w14:paraId="1E4A0FAE" w14:textId="77777777" w:rsidR="00447612" w:rsidRPr="00D0452D" w:rsidRDefault="00447612" w:rsidP="00447612">
      <w:pPr>
        <w:pStyle w:val="PL"/>
        <w:shd w:val="clear" w:color="auto" w:fill="E6E6E6"/>
      </w:pPr>
      <w:r w:rsidRPr="00D0452D">
        <w:t>CA-MIMO-ParametersUL-r10 ::= SEQUENCE {</w:t>
      </w:r>
    </w:p>
    <w:p w14:paraId="1A4854F7" w14:textId="77777777" w:rsidR="00447612" w:rsidRPr="00D0452D" w:rsidRDefault="00447612" w:rsidP="00447612">
      <w:pPr>
        <w:pStyle w:val="PL"/>
        <w:shd w:val="clear" w:color="auto" w:fill="E6E6E6"/>
      </w:pPr>
      <w:r w:rsidRPr="00D0452D">
        <w:tab/>
        <w:t>ca-BandwidthClassUL-r10</w:t>
      </w:r>
      <w:r w:rsidRPr="00D0452D">
        <w:tab/>
      </w:r>
      <w:r w:rsidRPr="00D0452D">
        <w:tab/>
      </w:r>
      <w:r w:rsidRPr="00D0452D">
        <w:tab/>
      </w:r>
      <w:r w:rsidRPr="00D0452D">
        <w:tab/>
        <w:t>CA-BandwidthClass-r10,</w:t>
      </w:r>
    </w:p>
    <w:p w14:paraId="63F03788" w14:textId="77777777" w:rsidR="00447612" w:rsidRPr="00D0452D" w:rsidRDefault="00447612" w:rsidP="00447612">
      <w:pPr>
        <w:pStyle w:val="PL"/>
        <w:shd w:val="clear" w:color="auto" w:fill="E6E6E6"/>
      </w:pPr>
      <w:r w:rsidRPr="00D0452D">
        <w:tab/>
        <w:t>supportedMIMO-CapabilityUL-r10</w:t>
      </w:r>
      <w:r w:rsidRPr="00D0452D">
        <w:tab/>
      </w:r>
      <w:r w:rsidRPr="00D0452D">
        <w:tab/>
        <w:t>MIMO-CapabilityUL-r10</w:t>
      </w:r>
      <w:r w:rsidRPr="00D0452D">
        <w:tab/>
      </w:r>
      <w:r w:rsidRPr="00D0452D">
        <w:tab/>
      </w:r>
      <w:r w:rsidRPr="00D0452D">
        <w:tab/>
      </w:r>
      <w:r w:rsidRPr="00D0452D">
        <w:tab/>
        <w:t>OPTIONAL</w:t>
      </w:r>
    </w:p>
    <w:p w14:paraId="118F5844" w14:textId="77777777" w:rsidR="00447612" w:rsidRPr="00D0452D" w:rsidRDefault="00447612" w:rsidP="00447612">
      <w:pPr>
        <w:pStyle w:val="PL"/>
        <w:shd w:val="clear" w:color="auto" w:fill="E6E6E6"/>
      </w:pPr>
      <w:r w:rsidRPr="00D0452D">
        <w:t>}</w:t>
      </w:r>
    </w:p>
    <w:p w14:paraId="4339E5D8" w14:textId="77777777" w:rsidR="00447612" w:rsidRPr="00D0452D" w:rsidRDefault="00447612" w:rsidP="00447612">
      <w:pPr>
        <w:pStyle w:val="PL"/>
        <w:shd w:val="clear" w:color="auto" w:fill="E6E6E6"/>
      </w:pPr>
    </w:p>
    <w:p w14:paraId="1F3371B4" w14:textId="77777777" w:rsidR="00447612" w:rsidRPr="00D0452D" w:rsidRDefault="00447612" w:rsidP="00447612">
      <w:pPr>
        <w:pStyle w:val="PL"/>
        <w:shd w:val="clear" w:color="auto" w:fill="E6E6E6"/>
      </w:pPr>
      <w:r w:rsidRPr="00D0452D">
        <w:t>CA-MIMO-ParametersUL-r15 ::= SEQUENCE {</w:t>
      </w:r>
    </w:p>
    <w:p w14:paraId="139DBEE4" w14:textId="77777777" w:rsidR="00447612" w:rsidRPr="00D0452D" w:rsidRDefault="00447612" w:rsidP="00447612">
      <w:pPr>
        <w:pStyle w:val="PL"/>
        <w:shd w:val="clear" w:color="auto" w:fill="E6E6E6"/>
      </w:pPr>
      <w:r w:rsidRPr="00D0452D">
        <w:tab/>
        <w:t>supportedMIMO-CapabilityUL-r15</w:t>
      </w:r>
      <w:r w:rsidRPr="00D0452D">
        <w:tab/>
      </w:r>
      <w:r w:rsidRPr="00D0452D">
        <w:tab/>
        <w:t>MIMO-CapabilityUL-r10</w:t>
      </w:r>
      <w:r w:rsidRPr="00D0452D">
        <w:tab/>
      </w:r>
      <w:r w:rsidRPr="00D0452D">
        <w:tab/>
      </w:r>
      <w:r w:rsidRPr="00D0452D">
        <w:tab/>
      </w:r>
      <w:r w:rsidRPr="00D0452D">
        <w:tab/>
        <w:t>OPTIONAL</w:t>
      </w:r>
    </w:p>
    <w:p w14:paraId="25B0E2A8" w14:textId="77777777" w:rsidR="00447612" w:rsidRPr="00D0452D" w:rsidRDefault="00447612" w:rsidP="00447612">
      <w:pPr>
        <w:pStyle w:val="PL"/>
        <w:shd w:val="clear" w:color="auto" w:fill="E6E6E6"/>
      </w:pPr>
      <w:r w:rsidRPr="00D0452D">
        <w:t>}</w:t>
      </w:r>
    </w:p>
    <w:p w14:paraId="0DF418DB" w14:textId="77777777" w:rsidR="00447612" w:rsidRPr="00D0452D" w:rsidRDefault="00447612" w:rsidP="00447612">
      <w:pPr>
        <w:pStyle w:val="PL"/>
        <w:shd w:val="clear" w:color="auto" w:fill="E6E6E6"/>
      </w:pPr>
    </w:p>
    <w:p w14:paraId="686A4A85" w14:textId="77777777" w:rsidR="00447612" w:rsidRPr="00D0452D" w:rsidRDefault="00447612" w:rsidP="00447612">
      <w:pPr>
        <w:pStyle w:val="PL"/>
        <w:shd w:val="clear" w:color="auto" w:fill="E6E6E6"/>
      </w:pPr>
      <w:r w:rsidRPr="00D0452D">
        <w:t>BandParametersDL-r10 ::= SEQUENCE (SIZE (1..maxBandwidthClass-r10)) OF CA-MIMO-ParametersDL-r10</w:t>
      </w:r>
    </w:p>
    <w:p w14:paraId="50B9BCA9" w14:textId="77777777" w:rsidR="00447612" w:rsidRPr="00D0452D" w:rsidRDefault="00447612" w:rsidP="00447612">
      <w:pPr>
        <w:pStyle w:val="PL"/>
        <w:shd w:val="clear" w:color="auto" w:fill="E6E6E6"/>
      </w:pPr>
    </w:p>
    <w:p w14:paraId="00879244" w14:textId="77777777" w:rsidR="00447612" w:rsidRPr="00D0452D" w:rsidRDefault="00447612" w:rsidP="00447612">
      <w:pPr>
        <w:pStyle w:val="PL"/>
        <w:shd w:val="clear" w:color="auto" w:fill="E6E6E6"/>
      </w:pPr>
      <w:r w:rsidRPr="00D0452D">
        <w:t>BandParametersDL-r13 ::= CA-MIMO-ParametersDL-r13</w:t>
      </w:r>
    </w:p>
    <w:p w14:paraId="6C02D946" w14:textId="77777777" w:rsidR="00447612" w:rsidRPr="00D0452D" w:rsidRDefault="00447612" w:rsidP="00447612">
      <w:pPr>
        <w:pStyle w:val="PL"/>
        <w:shd w:val="clear" w:color="auto" w:fill="E6E6E6"/>
      </w:pPr>
    </w:p>
    <w:p w14:paraId="44563077" w14:textId="77777777" w:rsidR="00447612" w:rsidRPr="00D0452D" w:rsidRDefault="00447612" w:rsidP="00447612">
      <w:pPr>
        <w:pStyle w:val="PL"/>
        <w:shd w:val="clear" w:color="auto" w:fill="E6E6E6"/>
      </w:pPr>
      <w:r w:rsidRPr="00D0452D">
        <w:t>CA-MIMO-ParametersDL-r10 ::= SEQUENCE {</w:t>
      </w:r>
    </w:p>
    <w:p w14:paraId="398E291C" w14:textId="77777777" w:rsidR="00447612" w:rsidRPr="00D0452D" w:rsidRDefault="00447612" w:rsidP="00447612">
      <w:pPr>
        <w:pStyle w:val="PL"/>
        <w:shd w:val="clear" w:color="auto" w:fill="E6E6E6"/>
      </w:pPr>
      <w:r w:rsidRPr="00D0452D">
        <w:tab/>
        <w:t>ca-BandwidthClassDL-r10</w:t>
      </w:r>
      <w:r w:rsidRPr="00D0452D">
        <w:tab/>
      </w:r>
      <w:r w:rsidRPr="00D0452D">
        <w:tab/>
      </w:r>
      <w:r w:rsidRPr="00D0452D">
        <w:tab/>
      </w:r>
      <w:r w:rsidRPr="00D0452D">
        <w:tab/>
        <w:t>CA-BandwidthClass-r10,</w:t>
      </w:r>
    </w:p>
    <w:p w14:paraId="1DCBF5E2" w14:textId="77777777" w:rsidR="00447612" w:rsidRPr="00D0452D" w:rsidRDefault="00447612" w:rsidP="00447612">
      <w:pPr>
        <w:pStyle w:val="PL"/>
        <w:shd w:val="clear" w:color="auto" w:fill="E6E6E6"/>
      </w:pPr>
      <w:r w:rsidRPr="00D0452D">
        <w:tab/>
        <w:t>supportedMIMO-CapabilityDL-r10</w:t>
      </w:r>
      <w:r w:rsidRPr="00D0452D">
        <w:tab/>
      </w:r>
      <w:r w:rsidRPr="00D0452D">
        <w:tab/>
        <w:t>MIMO-CapabilityDL-r10</w:t>
      </w:r>
      <w:r w:rsidRPr="00D0452D">
        <w:tab/>
      </w:r>
      <w:r w:rsidRPr="00D0452D">
        <w:tab/>
      </w:r>
      <w:r w:rsidRPr="00D0452D">
        <w:tab/>
      </w:r>
      <w:r w:rsidRPr="00D0452D">
        <w:tab/>
        <w:t>OPTIONAL</w:t>
      </w:r>
    </w:p>
    <w:p w14:paraId="34A4A95B" w14:textId="77777777" w:rsidR="00447612" w:rsidRPr="00D0452D" w:rsidRDefault="00447612" w:rsidP="00447612">
      <w:pPr>
        <w:pStyle w:val="PL"/>
        <w:shd w:val="clear" w:color="auto" w:fill="E6E6E6"/>
      </w:pPr>
      <w:r w:rsidRPr="00D0452D">
        <w:t>}</w:t>
      </w:r>
    </w:p>
    <w:p w14:paraId="2C01E220" w14:textId="77777777" w:rsidR="00447612" w:rsidRPr="00D0452D" w:rsidRDefault="00447612" w:rsidP="00447612">
      <w:pPr>
        <w:pStyle w:val="PL"/>
        <w:shd w:val="clear" w:color="auto" w:fill="E6E6E6"/>
      </w:pPr>
    </w:p>
    <w:p w14:paraId="5F4CA5D6" w14:textId="77777777" w:rsidR="00447612" w:rsidRPr="00D0452D" w:rsidRDefault="00447612" w:rsidP="00447612">
      <w:pPr>
        <w:pStyle w:val="PL"/>
        <w:shd w:val="clear" w:color="auto" w:fill="E6E6E6"/>
      </w:pPr>
      <w:r w:rsidRPr="00D0452D">
        <w:t>CA-MIMO-ParametersDL-v10i0 ::= SEQUENCE {</w:t>
      </w:r>
    </w:p>
    <w:p w14:paraId="1A82F622" w14:textId="77777777" w:rsidR="00447612" w:rsidRPr="00D0452D" w:rsidRDefault="00447612" w:rsidP="00447612">
      <w:pPr>
        <w:pStyle w:val="PL"/>
        <w:shd w:val="clear" w:color="auto" w:fill="E6E6E6"/>
      </w:pPr>
      <w:r w:rsidRPr="00D0452D">
        <w:tab/>
        <w:t>fourLayerTM3-TM4-r10</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2D2945B4" w14:textId="77777777" w:rsidR="00447612" w:rsidRPr="00D0452D" w:rsidRDefault="00447612" w:rsidP="00447612">
      <w:pPr>
        <w:pStyle w:val="PL"/>
        <w:shd w:val="clear" w:color="auto" w:fill="E6E6E6"/>
      </w:pPr>
      <w:r w:rsidRPr="00D0452D">
        <w:t>}</w:t>
      </w:r>
    </w:p>
    <w:p w14:paraId="2363CB95" w14:textId="77777777" w:rsidR="00447612" w:rsidRPr="00D0452D" w:rsidRDefault="00447612" w:rsidP="00447612">
      <w:pPr>
        <w:pStyle w:val="PL"/>
        <w:shd w:val="clear" w:color="auto" w:fill="E6E6E6"/>
      </w:pPr>
    </w:p>
    <w:p w14:paraId="4685C7A7" w14:textId="77777777" w:rsidR="00447612" w:rsidRPr="00D0452D" w:rsidRDefault="00447612" w:rsidP="00447612">
      <w:pPr>
        <w:pStyle w:val="PL"/>
        <w:shd w:val="clear" w:color="auto" w:fill="E6E6E6"/>
      </w:pPr>
      <w:r w:rsidRPr="00D0452D">
        <w:t>CA-MIMO-ParametersDL-v1270 ::= SEQUENCE {</w:t>
      </w:r>
    </w:p>
    <w:p w14:paraId="1549382C" w14:textId="77777777" w:rsidR="00447612" w:rsidRPr="00D0452D" w:rsidRDefault="00447612" w:rsidP="00447612">
      <w:pPr>
        <w:pStyle w:val="PL"/>
        <w:shd w:val="clear" w:color="auto" w:fill="E6E6E6"/>
      </w:pPr>
      <w:r w:rsidRPr="00D0452D">
        <w:tab/>
        <w:t>intraBandContiguousCC-InfoList-r12</w:t>
      </w:r>
      <w:r w:rsidRPr="00D0452D">
        <w:tab/>
      </w:r>
      <w:r w:rsidRPr="00D0452D">
        <w:tab/>
      </w:r>
      <w:r w:rsidRPr="00D0452D">
        <w:tab/>
        <w:t>SEQUENCE (SIZE (1..maxServCell-r10)) OF IntraBandContiguousCC-Info-r12</w:t>
      </w:r>
    </w:p>
    <w:p w14:paraId="34FCB60B" w14:textId="77777777" w:rsidR="00447612" w:rsidRPr="00D0452D" w:rsidRDefault="00447612" w:rsidP="00447612">
      <w:pPr>
        <w:pStyle w:val="PL"/>
        <w:shd w:val="clear" w:color="auto" w:fill="E6E6E6"/>
      </w:pPr>
      <w:r w:rsidRPr="00D0452D">
        <w:t>}</w:t>
      </w:r>
    </w:p>
    <w:p w14:paraId="5DE09777" w14:textId="77777777" w:rsidR="00447612" w:rsidRPr="00D0452D" w:rsidRDefault="00447612" w:rsidP="00447612">
      <w:pPr>
        <w:pStyle w:val="PL"/>
        <w:shd w:val="clear" w:color="auto" w:fill="E6E6E6"/>
      </w:pPr>
    </w:p>
    <w:p w14:paraId="0C1F9769" w14:textId="77777777" w:rsidR="00447612" w:rsidRPr="00D0452D" w:rsidRDefault="00447612" w:rsidP="00447612">
      <w:pPr>
        <w:pStyle w:val="PL"/>
        <w:shd w:val="clear" w:color="auto" w:fill="E6E6E6"/>
      </w:pPr>
      <w:r w:rsidRPr="00D0452D">
        <w:t>CA-MIMO-ParametersDL-r13 ::= SEQUENCE {</w:t>
      </w:r>
    </w:p>
    <w:p w14:paraId="33004F31" w14:textId="77777777" w:rsidR="00447612" w:rsidRPr="00D0452D" w:rsidRDefault="00447612" w:rsidP="00447612">
      <w:pPr>
        <w:pStyle w:val="PL"/>
        <w:shd w:val="clear" w:color="auto" w:fill="E6E6E6"/>
      </w:pPr>
      <w:r w:rsidRPr="00D0452D">
        <w:tab/>
        <w:t>ca-BandwidthClassDL-r13</w:t>
      </w:r>
      <w:r w:rsidRPr="00D0452D">
        <w:tab/>
      </w:r>
      <w:r w:rsidRPr="00D0452D">
        <w:tab/>
      </w:r>
      <w:r w:rsidRPr="00D0452D">
        <w:tab/>
      </w:r>
      <w:r w:rsidRPr="00D0452D">
        <w:tab/>
      </w:r>
      <w:r w:rsidRPr="00D0452D">
        <w:tab/>
        <w:t>CA-BandwidthClass-r10,</w:t>
      </w:r>
    </w:p>
    <w:p w14:paraId="2DEADF8C" w14:textId="77777777" w:rsidR="00447612" w:rsidRPr="00D0452D" w:rsidRDefault="00447612" w:rsidP="00447612">
      <w:pPr>
        <w:pStyle w:val="PL"/>
        <w:shd w:val="clear" w:color="auto" w:fill="E6E6E6"/>
      </w:pPr>
      <w:r w:rsidRPr="00D0452D">
        <w:tab/>
        <w:t>supportedMIMO-CapabilityDL-r13</w:t>
      </w:r>
      <w:r w:rsidRPr="00D0452D">
        <w:tab/>
      </w:r>
      <w:r w:rsidRPr="00D0452D">
        <w:tab/>
      </w:r>
      <w:r w:rsidRPr="00D0452D">
        <w:tab/>
        <w:t>MIMO-CapabilityDL-r10</w:t>
      </w:r>
      <w:r w:rsidRPr="00D0452D">
        <w:tab/>
      </w:r>
      <w:r w:rsidRPr="00D0452D">
        <w:tab/>
      </w:r>
      <w:r w:rsidRPr="00D0452D">
        <w:tab/>
      </w:r>
      <w:r w:rsidRPr="00D0452D">
        <w:tab/>
        <w:t>OPTIONAL,</w:t>
      </w:r>
    </w:p>
    <w:p w14:paraId="268EC20C" w14:textId="77777777" w:rsidR="00447612" w:rsidRPr="00D0452D" w:rsidRDefault="00447612" w:rsidP="00447612">
      <w:pPr>
        <w:pStyle w:val="PL"/>
        <w:shd w:val="clear" w:color="auto" w:fill="E6E6E6"/>
      </w:pPr>
      <w:r w:rsidRPr="00D0452D">
        <w:tab/>
        <w:t>fourLayerTM3-TM4-r13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DB70513" w14:textId="77777777" w:rsidR="00447612" w:rsidRPr="00D0452D" w:rsidRDefault="00447612" w:rsidP="00447612">
      <w:pPr>
        <w:pStyle w:val="PL"/>
        <w:shd w:val="clear" w:color="auto" w:fill="E6E6E6"/>
      </w:pPr>
      <w:r w:rsidRPr="00D0452D">
        <w:lastRenderedPageBreak/>
        <w:tab/>
        <w:t>intraBandContiguousCC-InfoList-r13</w:t>
      </w:r>
      <w:r w:rsidRPr="00D0452D">
        <w:tab/>
      </w:r>
      <w:r w:rsidRPr="00D0452D">
        <w:tab/>
        <w:t>SEQUENCE (SIZE (1..maxServCell-r13)) OF IntraBandContiguousCC-Info-r12</w:t>
      </w:r>
    </w:p>
    <w:p w14:paraId="014A8505" w14:textId="77777777" w:rsidR="00447612" w:rsidRPr="00D0452D" w:rsidRDefault="00447612" w:rsidP="00447612">
      <w:pPr>
        <w:pStyle w:val="PL"/>
        <w:shd w:val="clear" w:color="auto" w:fill="E6E6E6"/>
      </w:pPr>
      <w:r w:rsidRPr="00D0452D">
        <w:t>}</w:t>
      </w:r>
    </w:p>
    <w:p w14:paraId="22DDBF80" w14:textId="77777777" w:rsidR="00447612" w:rsidRPr="00D0452D" w:rsidRDefault="00447612" w:rsidP="00447612">
      <w:pPr>
        <w:pStyle w:val="PL"/>
        <w:shd w:val="clear" w:color="auto" w:fill="E6E6E6"/>
      </w:pPr>
    </w:p>
    <w:p w14:paraId="30084B32" w14:textId="77777777" w:rsidR="00447612" w:rsidRPr="00D0452D" w:rsidRDefault="00447612" w:rsidP="00447612">
      <w:pPr>
        <w:pStyle w:val="PL"/>
        <w:shd w:val="clear" w:color="auto" w:fill="E6E6E6"/>
      </w:pPr>
      <w:r w:rsidRPr="00D0452D">
        <w:t>CA-MIMO-ParametersDL-r15 ::= SEQUENCE {</w:t>
      </w:r>
    </w:p>
    <w:p w14:paraId="49399D42" w14:textId="77777777" w:rsidR="00447612" w:rsidRPr="00D0452D" w:rsidRDefault="00447612" w:rsidP="00447612">
      <w:pPr>
        <w:pStyle w:val="PL"/>
        <w:shd w:val="clear" w:color="auto" w:fill="E6E6E6"/>
      </w:pPr>
      <w:r w:rsidRPr="00D0452D">
        <w:tab/>
        <w:t>supportedMIMO-CapabilityDL-r15</w:t>
      </w:r>
      <w:r w:rsidRPr="00D0452D">
        <w:tab/>
      </w:r>
      <w:r w:rsidRPr="00D0452D">
        <w:tab/>
      </w:r>
      <w:r w:rsidRPr="00D0452D">
        <w:tab/>
        <w:t>MIMO-CapabilityDL-r10</w:t>
      </w:r>
      <w:r w:rsidRPr="00D0452D">
        <w:tab/>
      </w:r>
      <w:r w:rsidRPr="00D0452D">
        <w:tab/>
      </w:r>
      <w:r w:rsidRPr="00D0452D">
        <w:tab/>
      </w:r>
      <w:r w:rsidRPr="00D0452D">
        <w:tab/>
        <w:t>OPTIONAL,</w:t>
      </w:r>
    </w:p>
    <w:p w14:paraId="4252D83D" w14:textId="77777777" w:rsidR="00447612" w:rsidRPr="00D0452D" w:rsidRDefault="00447612" w:rsidP="00447612">
      <w:pPr>
        <w:pStyle w:val="PL"/>
        <w:shd w:val="clear" w:color="auto" w:fill="E6E6E6"/>
      </w:pPr>
      <w:r w:rsidRPr="00D0452D">
        <w:tab/>
        <w:t>fourLayerTM3-TM4-r15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F3E637D" w14:textId="77777777" w:rsidR="00447612" w:rsidRPr="00D0452D" w:rsidRDefault="00447612" w:rsidP="00447612">
      <w:pPr>
        <w:pStyle w:val="PL"/>
        <w:shd w:val="clear" w:color="auto" w:fill="E6E6E6"/>
      </w:pPr>
      <w:r w:rsidRPr="00D0452D">
        <w:tab/>
        <w:t>intraBandContiguousCC-InfoList-r15</w:t>
      </w:r>
      <w:r w:rsidRPr="00D0452D">
        <w:tab/>
      </w:r>
      <w:r w:rsidRPr="00D0452D">
        <w:tab/>
        <w:t>SEQUENCE (SIZE (1..maxServCell-r13)) OF</w:t>
      </w:r>
    </w:p>
    <w:p w14:paraId="177BAF9E" w14:textId="77777777" w:rsidR="00447612" w:rsidRPr="00D0452D" w:rsidRDefault="00447612" w:rsidP="00447612">
      <w:pPr>
        <w:pStyle w:val="PL"/>
        <w:shd w:val="clear" w:color="auto" w:fill="E6E6E6"/>
      </w:pPr>
      <w:r w:rsidRPr="00D0452D">
        <w:tab/>
        <w:t>IntraBandContiguousCC-Info-r12</w:t>
      </w:r>
      <w:r w:rsidRPr="00D0452D">
        <w:tab/>
      </w:r>
      <w:r w:rsidRPr="00D0452D">
        <w:tab/>
      </w:r>
      <w:r w:rsidRPr="00D0452D">
        <w:tab/>
      </w:r>
      <w:r w:rsidRPr="00D0452D">
        <w:tab/>
        <w:t>OPTIONAL</w:t>
      </w:r>
    </w:p>
    <w:p w14:paraId="7F0D07F4" w14:textId="77777777" w:rsidR="00447612" w:rsidRPr="00D0452D" w:rsidRDefault="00447612" w:rsidP="00447612">
      <w:pPr>
        <w:pStyle w:val="PL"/>
        <w:shd w:val="clear" w:color="auto" w:fill="E6E6E6"/>
      </w:pPr>
      <w:r w:rsidRPr="00D0452D">
        <w:t>}</w:t>
      </w:r>
    </w:p>
    <w:p w14:paraId="31F70764" w14:textId="77777777" w:rsidR="00447612" w:rsidRPr="00D0452D" w:rsidRDefault="00447612" w:rsidP="00447612">
      <w:pPr>
        <w:pStyle w:val="PL"/>
        <w:shd w:val="clear" w:color="auto" w:fill="E6E6E6"/>
      </w:pPr>
    </w:p>
    <w:p w14:paraId="6CE34298" w14:textId="77777777" w:rsidR="00447612" w:rsidRPr="00D0452D" w:rsidRDefault="00447612" w:rsidP="00447612">
      <w:pPr>
        <w:pStyle w:val="PL"/>
        <w:shd w:val="clear" w:color="auto" w:fill="E6E6E6"/>
      </w:pPr>
      <w:r w:rsidRPr="00D0452D">
        <w:t>IntraBandContiguousCC-Info-r12 ::= SEQUENCE {</w:t>
      </w:r>
    </w:p>
    <w:p w14:paraId="657EB50E" w14:textId="77777777" w:rsidR="00447612" w:rsidRPr="00D0452D" w:rsidRDefault="00447612" w:rsidP="00447612">
      <w:pPr>
        <w:pStyle w:val="PL"/>
        <w:shd w:val="clear" w:color="auto" w:fill="E6E6E6"/>
      </w:pPr>
      <w:r w:rsidRPr="00D0452D">
        <w:tab/>
        <w:t>fourLayerTM3-TM4-perCC-r12</w:t>
      </w:r>
      <w:r w:rsidRPr="00D0452D">
        <w:tab/>
      </w:r>
      <w:r w:rsidRPr="00D0452D">
        <w:tab/>
      </w:r>
      <w:r w:rsidRPr="00D0452D">
        <w:tab/>
        <w:t>ENUMERATED {supported}</w:t>
      </w:r>
      <w:r w:rsidRPr="00D0452D">
        <w:tab/>
      </w:r>
      <w:r w:rsidRPr="00D0452D">
        <w:tab/>
      </w:r>
      <w:r w:rsidRPr="00D0452D">
        <w:tab/>
      </w:r>
      <w:r w:rsidRPr="00D0452D">
        <w:tab/>
        <w:t>OPTIONAL,</w:t>
      </w:r>
    </w:p>
    <w:p w14:paraId="48F4D365" w14:textId="77777777" w:rsidR="00447612" w:rsidRPr="00D0452D" w:rsidRDefault="00447612" w:rsidP="00447612">
      <w:pPr>
        <w:pStyle w:val="PL"/>
        <w:shd w:val="clear" w:color="auto" w:fill="E6E6E6"/>
      </w:pPr>
      <w:r w:rsidRPr="00D0452D">
        <w:tab/>
        <w:t>supportedMIMO-CapabilityDL-r12</w:t>
      </w:r>
      <w:r w:rsidRPr="00D0452D">
        <w:tab/>
      </w:r>
      <w:r w:rsidRPr="00D0452D">
        <w:tab/>
        <w:t>MIMO-CapabilityDL-r10</w:t>
      </w:r>
      <w:r w:rsidRPr="00D0452D">
        <w:tab/>
      </w:r>
      <w:r w:rsidRPr="00D0452D">
        <w:tab/>
      </w:r>
      <w:r w:rsidRPr="00D0452D">
        <w:tab/>
      </w:r>
      <w:r w:rsidRPr="00D0452D">
        <w:tab/>
        <w:t>OPTIONAL,</w:t>
      </w:r>
    </w:p>
    <w:p w14:paraId="735EA673" w14:textId="77777777" w:rsidR="00447612" w:rsidRPr="00D0452D" w:rsidRDefault="00447612" w:rsidP="00447612">
      <w:pPr>
        <w:pStyle w:val="PL"/>
        <w:shd w:val="clear" w:color="auto" w:fill="E6E6E6"/>
      </w:pPr>
      <w:r w:rsidRPr="00D0452D">
        <w:tab/>
        <w:t>supportedCSI-Proc-r12</w:t>
      </w:r>
      <w:r w:rsidRPr="00D0452D">
        <w:tab/>
      </w:r>
      <w:r w:rsidRPr="00D0452D">
        <w:tab/>
      </w:r>
      <w:r w:rsidRPr="00D0452D">
        <w:tab/>
      </w:r>
      <w:r w:rsidRPr="00D0452D">
        <w:tab/>
        <w:t>ENUMERATED {n1, n3, n4}</w:t>
      </w:r>
      <w:r w:rsidRPr="00D0452D">
        <w:tab/>
      </w:r>
      <w:r w:rsidRPr="00D0452D">
        <w:tab/>
      </w:r>
      <w:r w:rsidRPr="00D0452D">
        <w:tab/>
      </w:r>
      <w:r w:rsidRPr="00D0452D">
        <w:tab/>
        <w:t>OPTIONAL</w:t>
      </w:r>
    </w:p>
    <w:p w14:paraId="1124850A" w14:textId="77777777" w:rsidR="00447612" w:rsidRPr="00D0452D" w:rsidRDefault="00447612" w:rsidP="00447612">
      <w:pPr>
        <w:pStyle w:val="PL"/>
        <w:shd w:val="clear" w:color="auto" w:fill="E6E6E6"/>
      </w:pPr>
      <w:r w:rsidRPr="00D0452D">
        <w:t>}</w:t>
      </w:r>
    </w:p>
    <w:p w14:paraId="41107C77" w14:textId="77777777" w:rsidR="00447612" w:rsidRPr="00D0452D" w:rsidRDefault="00447612" w:rsidP="00447612">
      <w:pPr>
        <w:pStyle w:val="PL"/>
        <w:shd w:val="clear" w:color="auto" w:fill="E6E6E6"/>
      </w:pPr>
    </w:p>
    <w:p w14:paraId="3083C509" w14:textId="77777777" w:rsidR="00447612" w:rsidRPr="00D0452D" w:rsidRDefault="00447612" w:rsidP="00447612">
      <w:pPr>
        <w:pStyle w:val="PL"/>
        <w:shd w:val="clear" w:color="auto" w:fill="E6E6E6"/>
      </w:pPr>
      <w:r w:rsidRPr="00D0452D">
        <w:t>CA-BandwidthClass-r10 ::= ENUMERATED {a, b, c, d, e, f, ...}</w:t>
      </w:r>
    </w:p>
    <w:p w14:paraId="4A2AC203" w14:textId="77777777" w:rsidR="00447612" w:rsidRPr="00D0452D" w:rsidRDefault="00447612" w:rsidP="00447612">
      <w:pPr>
        <w:pStyle w:val="PL"/>
        <w:shd w:val="clear" w:color="auto" w:fill="E6E6E6"/>
      </w:pPr>
    </w:p>
    <w:p w14:paraId="6561BB76" w14:textId="77777777" w:rsidR="00447612" w:rsidRPr="00D0452D" w:rsidRDefault="00447612" w:rsidP="00447612">
      <w:pPr>
        <w:pStyle w:val="PL"/>
        <w:shd w:val="clear" w:color="auto" w:fill="E6E6E6"/>
      </w:pPr>
      <w:r w:rsidRPr="00D0452D">
        <w:t>V2X-BandwidthClass-r14 ::= ENUMERATED {a, b, c, d, e, f, ..., c1-v1530}</w:t>
      </w:r>
    </w:p>
    <w:p w14:paraId="71619DEB" w14:textId="77777777" w:rsidR="00447612" w:rsidRPr="00D0452D" w:rsidRDefault="00447612" w:rsidP="00447612">
      <w:pPr>
        <w:pStyle w:val="PL"/>
        <w:shd w:val="clear" w:color="auto" w:fill="E6E6E6"/>
      </w:pPr>
    </w:p>
    <w:p w14:paraId="48F42A78" w14:textId="77777777" w:rsidR="00447612" w:rsidRPr="00D0452D" w:rsidRDefault="00447612" w:rsidP="00447612">
      <w:pPr>
        <w:pStyle w:val="PL"/>
        <w:shd w:val="clear" w:color="auto" w:fill="E6E6E6"/>
      </w:pPr>
      <w:r w:rsidRPr="00D0452D">
        <w:t>MIMO-CapabilityUL-r10 ::= ENUMERATED {twoLayers, fourLayers}</w:t>
      </w:r>
    </w:p>
    <w:p w14:paraId="5A0E1F39" w14:textId="77777777" w:rsidR="00447612" w:rsidRPr="00D0452D" w:rsidRDefault="00447612" w:rsidP="00447612">
      <w:pPr>
        <w:pStyle w:val="PL"/>
        <w:shd w:val="clear" w:color="auto" w:fill="E6E6E6"/>
      </w:pPr>
    </w:p>
    <w:p w14:paraId="6AD0C18B" w14:textId="77777777" w:rsidR="00447612" w:rsidRPr="00D0452D" w:rsidRDefault="00447612" w:rsidP="00447612">
      <w:pPr>
        <w:pStyle w:val="PL"/>
        <w:shd w:val="clear" w:color="auto" w:fill="E6E6E6"/>
      </w:pPr>
      <w:r w:rsidRPr="00D0452D">
        <w:t>MIMO-CapabilityDL-r10 ::= ENUMERATED {twoLayers, fourLayers, eightLayers}</w:t>
      </w:r>
    </w:p>
    <w:p w14:paraId="659DEAA7" w14:textId="77777777" w:rsidR="00447612" w:rsidRPr="00D0452D" w:rsidRDefault="00447612" w:rsidP="00447612">
      <w:pPr>
        <w:pStyle w:val="PL"/>
        <w:shd w:val="clear" w:color="auto" w:fill="E6E6E6"/>
      </w:pPr>
    </w:p>
    <w:p w14:paraId="763FFDEE" w14:textId="77777777" w:rsidR="00447612" w:rsidRPr="00D0452D" w:rsidRDefault="00447612" w:rsidP="00447612">
      <w:pPr>
        <w:pStyle w:val="PL"/>
        <w:shd w:val="clear" w:color="auto" w:fill="E6E6E6"/>
      </w:pPr>
      <w:r w:rsidRPr="00D0452D">
        <w:t>MUST-Parameters-r14 ::= SEQUENCE {</w:t>
      </w:r>
    </w:p>
    <w:p w14:paraId="0FFD7792" w14:textId="77777777" w:rsidR="00447612" w:rsidRPr="00D0452D" w:rsidRDefault="00447612" w:rsidP="00447612">
      <w:pPr>
        <w:pStyle w:val="PL"/>
        <w:shd w:val="clear" w:color="auto" w:fill="E6E6E6"/>
      </w:pPr>
      <w:r w:rsidRPr="00D0452D">
        <w:tab/>
        <w:t>must-TM234-UpTo2Tx-r14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9E0C2EE" w14:textId="77777777" w:rsidR="00447612" w:rsidRPr="00D0452D" w:rsidRDefault="00447612" w:rsidP="00447612">
      <w:pPr>
        <w:pStyle w:val="PL"/>
        <w:shd w:val="clear" w:color="auto" w:fill="E6E6E6"/>
      </w:pPr>
      <w:r w:rsidRPr="00D0452D">
        <w:tab/>
        <w:t>must-TM89-UpToOneInterferingLayer-r14</w:t>
      </w:r>
      <w:r w:rsidRPr="00D0452D">
        <w:tab/>
      </w:r>
      <w:r w:rsidRPr="00D0452D">
        <w:tab/>
        <w:t>ENUMERATED {supported}</w:t>
      </w:r>
      <w:r w:rsidRPr="00D0452D">
        <w:tab/>
      </w:r>
      <w:r w:rsidRPr="00D0452D">
        <w:tab/>
        <w:t>OPTIONAL,</w:t>
      </w:r>
    </w:p>
    <w:p w14:paraId="0EA2E25B" w14:textId="77777777" w:rsidR="00447612" w:rsidRPr="00D0452D" w:rsidRDefault="00447612" w:rsidP="00447612">
      <w:pPr>
        <w:pStyle w:val="PL"/>
        <w:shd w:val="clear" w:color="auto" w:fill="E6E6E6"/>
      </w:pPr>
      <w:r w:rsidRPr="00D0452D">
        <w:tab/>
        <w:t>must-TM10-UpToOneInterferingLayer-r14</w:t>
      </w:r>
      <w:r w:rsidRPr="00D0452D">
        <w:tab/>
      </w:r>
      <w:r w:rsidRPr="00D0452D">
        <w:tab/>
        <w:t>ENUMERATED {supported}</w:t>
      </w:r>
      <w:r w:rsidRPr="00D0452D">
        <w:tab/>
      </w:r>
      <w:r w:rsidRPr="00D0452D">
        <w:tab/>
        <w:t>OPTIONAL,</w:t>
      </w:r>
    </w:p>
    <w:p w14:paraId="19D271E3" w14:textId="77777777" w:rsidR="00447612" w:rsidRPr="00D0452D" w:rsidRDefault="00447612" w:rsidP="00447612">
      <w:pPr>
        <w:pStyle w:val="PL"/>
        <w:shd w:val="clear" w:color="auto" w:fill="E6E6E6"/>
      </w:pPr>
      <w:r w:rsidRPr="00D0452D">
        <w:tab/>
        <w:t>must-TM89-UpToThreeInterferingLayers-r14</w:t>
      </w:r>
      <w:r w:rsidRPr="00D0452D">
        <w:tab/>
        <w:t>ENUMERATED {supported}</w:t>
      </w:r>
      <w:r w:rsidRPr="00D0452D">
        <w:tab/>
      </w:r>
      <w:r w:rsidRPr="00D0452D">
        <w:tab/>
        <w:t>OPTIONAL,</w:t>
      </w:r>
    </w:p>
    <w:p w14:paraId="3967C71D" w14:textId="77777777" w:rsidR="00447612" w:rsidRPr="00D0452D" w:rsidRDefault="00447612" w:rsidP="00447612">
      <w:pPr>
        <w:pStyle w:val="PL"/>
        <w:shd w:val="clear" w:color="auto" w:fill="E6E6E6"/>
      </w:pPr>
      <w:r w:rsidRPr="00D0452D">
        <w:tab/>
        <w:t>must-TM10-UpToThreeInterferingLayers-r14</w:t>
      </w:r>
      <w:r w:rsidRPr="00D0452D">
        <w:tab/>
        <w:t>ENUMERATED {supported}</w:t>
      </w:r>
      <w:r w:rsidRPr="00D0452D">
        <w:tab/>
      </w:r>
      <w:r w:rsidRPr="00D0452D">
        <w:tab/>
        <w:t>OPTIONAL</w:t>
      </w:r>
    </w:p>
    <w:p w14:paraId="5D4E7F79" w14:textId="77777777" w:rsidR="00447612" w:rsidRPr="00D0452D" w:rsidRDefault="00447612" w:rsidP="00447612">
      <w:pPr>
        <w:pStyle w:val="PL"/>
        <w:shd w:val="clear" w:color="auto" w:fill="E6E6E6"/>
      </w:pPr>
      <w:r w:rsidRPr="00D0452D">
        <w:t>}</w:t>
      </w:r>
    </w:p>
    <w:p w14:paraId="277D19ED" w14:textId="77777777" w:rsidR="00447612" w:rsidRPr="00D0452D" w:rsidRDefault="00447612" w:rsidP="00447612">
      <w:pPr>
        <w:pStyle w:val="PL"/>
        <w:shd w:val="clear" w:color="auto" w:fill="E6E6E6"/>
      </w:pPr>
    </w:p>
    <w:p w14:paraId="05587231" w14:textId="77777777" w:rsidR="00447612" w:rsidRPr="00D0452D" w:rsidRDefault="00447612" w:rsidP="00447612">
      <w:pPr>
        <w:pStyle w:val="PL"/>
        <w:shd w:val="clear" w:color="auto" w:fill="E6E6E6"/>
      </w:pPr>
      <w:r w:rsidRPr="00D0452D">
        <w:t>SupportedBandListEUTRA ::=</w:t>
      </w:r>
      <w:r w:rsidRPr="00D0452D">
        <w:tab/>
      </w:r>
      <w:r w:rsidRPr="00D0452D">
        <w:tab/>
      </w:r>
      <w:r w:rsidRPr="00D0452D">
        <w:tab/>
        <w:t>SEQUENCE (SIZE (1..maxBands)) OF SupportedBandEUTRA</w:t>
      </w:r>
    </w:p>
    <w:p w14:paraId="2D217427" w14:textId="77777777" w:rsidR="00447612" w:rsidRPr="00D0452D" w:rsidRDefault="00447612" w:rsidP="00447612">
      <w:pPr>
        <w:pStyle w:val="PL"/>
        <w:shd w:val="clear" w:color="auto" w:fill="E6E6E6"/>
      </w:pPr>
    </w:p>
    <w:p w14:paraId="7771D867" w14:textId="77777777" w:rsidR="00447612" w:rsidRPr="00D0452D" w:rsidRDefault="00447612" w:rsidP="00447612">
      <w:pPr>
        <w:pStyle w:val="PL"/>
        <w:shd w:val="clear" w:color="auto" w:fill="E6E6E6"/>
      </w:pPr>
      <w:r w:rsidRPr="00D0452D">
        <w:t>SupportedBandListEUTRA-v9e0::=</w:t>
      </w:r>
      <w:r w:rsidRPr="00D0452D">
        <w:tab/>
      </w:r>
      <w:r w:rsidRPr="00D0452D">
        <w:tab/>
      </w:r>
      <w:r w:rsidRPr="00D0452D">
        <w:tab/>
        <w:t>SEQUENCE (SIZE (1..maxBands)) OF SupportedBandEUTRA-v9e0</w:t>
      </w:r>
    </w:p>
    <w:p w14:paraId="6587D842" w14:textId="77777777" w:rsidR="00447612" w:rsidRPr="00D0452D" w:rsidRDefault="00447612" w:rsidP="00447612">
      <w:pPr>
        <w:pStyle w:val="PL"/>
        <w:shd w:val="clear" w:color="auto" w:fill="E6E6E6"/>
      </w:pPr>
    </w:p>
    <w:p w14:paraId="27804B19" w14:textId="77777777" w:rsidR="00447612" w:rsidRPr="00D0452D" w:rsidRDefault="00447612" w:rsidP="00447612">
      <w:pPr>
        <w:pStyle w:val="PL"/>
        <w:shd w:val="clear" w:color="auto" w:fill="E6E6E6"/>
      </w:pPr>
      <w:r w:rsidRPr="00D0452D">
        <w:t>SupportedBandListEUTRA-v1250 ::=</w:t>
      </w:r>
      <w:r w:rsidRPr="00D0452D">
        <w:tab/>
      </w:r>
      <w:r w:rsidRPr="00D0452D">
        <w:tab/>
        <w:t>SEQUENCE (SIZE (1..maxBands)) OF SupportedBandEUTRA-v1250</w:t>
      </w:r>
    </w:p>
    <w:p w14:paraId="7FCDBFDE" w14:textId="77777777" w:rsidR="00447612" w:rsidRPr="00D0452D" w:rsidRDefault="00447612" w:rsidP="00447612">
      <w:pPr>
        <w:pStyle w:val="PL"/>
        <w:shd w:val="clear" w:color="auto" w:fill="E6E6E6"/>
      </w:pPr>
    </w:p>
    <w:p w14:paraId="134693EC" w14:textId="77777777" w:rsidR="00447612" w:rsidRPr="00D0452D" w:rsidRDefault="00447612" w:rsidP="00447612">
      <w:pPr>
        <w:pStyle w:val="PL"/>
        <w:shd w:val="clear" w:color="auto" w:fill="E6E6E6"/>
      </w:pPr>
      <w:r w:rsidRPr="00D0452D">
        <w:t>SupportedBandListEUTRA-v1310 ::=</w:t>
      </w:r>
      <w:r w:rsidRPr="00D0452D">
        <w:tab/>
      </w:r>
      <w:r w:rsidRPr="00D0452D">
        <w:tab/>
        <w:t>SEQUENCE (SIZE (1..maxBands)) OF SupportedBandEUTRA-v1310</w:t>
      </w:r>
    </w:p>
    <w:p w14:paraId="15A58A58" w14:textId="77777777" w:rsidR="00447612" w:rsidRPr="00D0452D" w:rsidRDefault="00447612" w:rsidP="00447612">
      <w:pPr>
        <w:pStyle w:val="PL"/>
        <w:shd w:val="clear" w:color="auto" w:fill="E6E6E6"/>
      </w:pPr>
    </w:p>
    <w:p w14:paraId="0AB921FF" w14:textId="77777777" w:rsidR="00447612" w:rsidRPr="00D0452D" w:rsidRDefault="00447612" w:rsidP="00447612">
      <w:pPr>
        <w:pStyle w:val="PL"/>
        <w:shd w:val="clear" w:color="auto" w:fill="E6E6E6"/>
      </w:pPr>
      <w:r w:rsidRPr="00D0452D">
        <w:t>SupportedBandListEUTRA-v1320 ::=</w:t>
      </w:r>
      <w:r w:rsidRPr="00D0452D">
        <w:tab/>
      </w:r>
      <w:r w:rsidRPr="00D0452D">
        <w:tab/>
        <w:t>SEQUENCE (SIZE (1..maxBands)) OF SupportedBandEUTRA-v1320</w:t>
      </w:r>
    </w:p>
    <w:p w14:paraId="7B59E6CF" w14:textId="77777777" w:rsidR="00447612" w:rsidRPr="00D0452D" w:rsidRDefault="00447612" w:rsidP="00447612">
      <w:pPr>
        <w:pStyle w:val="PL"/>
        <w:shd w:val="clear" w:color="auto" w:fill="E6E6E6"/>
      </w:pPr>
    </w:p>
    <w:p w14:paraId="42F895B9" w14:textId="77777777" w:rsidR="00447612" w:rsidRPr="00D0452D" w:rsidRDefault="00447612" w:rsidP="00447612">
      <w:pPr>
        <w:pStyle w:val="PL"/>
        <w:shd w:val="clear" w:color="auto" w:fill="E6E6E6"/>
      </w:pPr>
      <w:r w:rsidRPr="00D0452D">
        <w:t>SupportedBandEUTRA ::=</w:t>
      </w:r>
      <w:r w:rsidRPr="00D0452D">
        <w:tab/>
      </w:r>
      <w:r w:rsidRPr="00D0452D">
        <w:tab/>
      </w:r>
      <w:r w:rsidRPr="00D0452D">
        <w:tab/>
      </w:r>
      <w:r w:rsidRPr="00D0452D">
        <w:tab/>
        <w:t>SEQUENCE {</w:t>
      </w:r>
    </w:p>
    <w:p w14:paraId="5594C43B" w14:textId="77777777" w:rsidR="00447612" w:rsidRPr="00D0452D" w:rsidRDefault="00447612" w:rsidP="00447612">
      <w:pPr>
        <w:pStyle w:val="PL"/>
        <w:shd w:val="clear" w:color="auto" w:fill="E6E6E6"/>
      </w:pPr>
      <w:r w:rsidRPr="00D0452D">
        <w:tab/>
        <w:t>bandEUTRA</w:t>
      </w:r>
      <w:r w:rsidRPr="00D0452D">
        <w:tab/>
      </w:r>
      <w:r w:rsidRPr="00D0452D">
        <w:tab/>
      </w:r>
      <w:r w:rsidRPr="00D0452D">
        <w:tab/>
      </w:r>
      <w:r w:rsidRPr="00D0452D">
        <w:tab/>
      </w:r>
      <w:r w:rsidRPr="00D0452D">
        <w:tab/>
      </w:r>
      <w:r w:rsidRPr="00D0452D">
        <w:tab/>
      </w:r>
      <w:r w:rsidRPr="00D0452D">
        <w:tab/>
        <w:t>FreqBandIndicator,</w:t>
      </w:r>
    </w:p>
    <w:p w14:paraId="4738E619" w14:textId="77777777" w:rsidR="00447612" w:rsidRPr="00D0452D" w:rsidRDefault="00447612" w:rsidP="00447612">
      <w:pPr>
        <w:pStyle w:val="PL"/>
        <w:shd w:val="clear" w:color="auto" w:fill="E6E6E6"/>
      </w:pPr>
      <w:r w:rsidRPr="00D0452D">
        <w:tab/>
        <w:t>halfDuplex</w:t>
      </w:r>
      <w:r w:rsidRPr="00D0452D">
        <w:tab/>
      </w:r>
      <w:r w:rsidRPr="00D0452D">
        <w:tab/>
      </w:r>
      <w:r w:rsidRPr="00D0452D">
        <w:tab/>
      </w:r>
      <w:r w:rsidRPr="00D0452D">
        <w:tab/>
      </w:r>
      <w:r w:rsidRPr="00D0452D">
        <w:tab/>
      </w:r>
      <w:r w:rsidRPr="00D0452D">
        <w:tab/>
      </w:r>
      <w:r w:rsidRPr="00D0452D">
        <w:tab/>
        <w:t>BOOLEAN</w:t>
      </w:r>
    </w:p>
    <w:p w14:paraId="6CE01EAD" w14:textId="77777777" w:rsidR="00447612" w:rsidRPr="00D0452D" w:rsidRDefault="00447612" w:rsidP="00447612">
      <w:pPr>
        <w:pStyle w:val="PL"/>
        <w:shd w:val="clear" w:color="auto" w:fill="E6E6E6"/>
      </w:pPr>
      <w:r w:rsidRPr="00D0452D">
        <w:t>}</w:t>
      </w:r>
    </w:p>
    <w:p w14:paraId="6D05CBA1" w14:textId="77777777" w:rsidR="00447612" w:rsidRPr="00D0452D" w:rsidRDefault="00447612" w:rsidP="00447612">
      <w:pPr>
        <w:pStyle w:val="PL"/>
        <w:shd w:val="clear" w:color="auto" w:fill="E6E6E6"/>
      </w:pPr>
    </w:p>
    <w:p w14:paraId="1261D833" w14:textId="77777777" w:rsidR="00447612" w:rsidRPr="00D0452D" w:rsidRDefault="00447612" w:rsidP="00447612">
      <w:pPr>
        <w:pStyle w:val="PL"/>
        <w:shd w:val="clear" w:color="auto" w:fill="E6E6E6"/>
      </w:pPr>
      <w:r w:rsidRPr="00D0452D">
        <w:t>SupportedBandEUTRA-v9e0 ::=</w:t>
      </w:r>
      <w:r w:rsidRPr="00D0452D">
        <w:tab/>
      </w:r>
      <w:r w:rsidRPr="00D0452D">
        <w:tab/>
        <w:t>SEQUENCE {</w:t>
      </w:r>
    </w:p>
    <w:p w14:paraId="4EAFE7FB" w14:textId="77777777" w:rsidR="00447612" w:rsidRPr="00D0452D" w:rsidRDefault="00447612" w:rsidP="00447612">
      <w:pPr>
        <w:pStyle w:val="PL"/>
        <w:shd w:val="clear" w:color="auto" w:fill="E6E6E6"/>
      </w:pPr>
      <w:r w:rsidRPr="00D0452D">
        <w:tab/>
        <w:t>bandEUTRA-v9e0</w:t>
      </w:r>
      <w:r w:rsidRPr="00D0452D">
        <w:tab/>
      </w:r>
      <w:r w:rsidRPr="00D0452D">
        <w:tab/>
      </w:r>
      <w:r w:rsidRPr="00D0452D">
        <w:tab/>
      </w:r>
      <w:r w:rsidRPr="00D0452D">
        <w:tab/>
      </w:r>
      <w:r w:rsidRPr="00D0452D">
        <w:tab/>
      </w:r>
      <w:r w:rsidRPr="00D0452D">
        <w:tab/>
        <w:t>FreqBandIndicator-v9e0</w:t>
      </w:r>
      <w:r w:rsidRPr="00D0452D">
        <w:tab/>
      </w:r>
      <w:r w:rsidRPr="00D0452D">
        <w:tab/>
        <w:t>OPTIONAL</w:t>
      </w:r>
    </w:p>
    <w:p w14:paraId="4D635EA6" w14:textId="77777777" w:rsidR="00447612" w:rsidRPr="00D0452D" w:rsidRDefault="00447612" w:rsidP="00447612">
      <w:pPr>
        <w:pStyle w:val="PL"/>
        <w:shd w:val="clear" w:color="auto" w:fill="E6E6E6"/>
      </w:pPr>
      <w:r w:rsidRPr="00D0452D">
        <w:t>}</w:t>
      </w:r>
    </w:p>
    <w:p w14:paraId="7832F7AB" w14:textId="77777777" w:rsidR="00447612" w:rsidRPr="00D0452D" w:rsidRDefault="00447612" w:rsidP="00447612">
      <w:pPr>
        <w:pStyle w:val="PL"/>
        <w:shd w:val="clear" w:color="auto" w:fill="E6E6E6"/>
      </w:pPr>
    </w:p>
    <w:p w14:paraId="56545481" w14:textId="77777777" w:rsidR="00447612" w:rsidRPr="00D0452D" w:rsidRDefault="00447612" w:rsidP="00447612">
      <w:pPr>
        <w:pStyle w:val="PL"/>
        <w:shd w:val="clear" w:color="auto" w:fill="E6E6E6"/>
      </w:pPr>
      <w:r w:rsidRPr="00D0452D">
        <w:t>SupportedBandEUTRA-v1250 ::=</w:t>
      </w:r>
      <w:r w:rsidRPr="00D0452D">
        <w:tab/>
      </w:r>
      <w:r w:rsidRPr="00D0452D">
        <w:tab/>
        <w:t>SEQUENCE {</w:t>
      </w:r>
    </w:p>
    <w:p w14:paraId="7C3ABC97" w14:textId="77777777" w:rsidR="00447612" w:rsidRPr="00D0452D" w:rsidRDefault="00447612" w:rsidP="00447612">
      <w:pPr>
        <w:pStyle w:val="PL"/>
        <w:shd w:val="clear" w:color="auto" w:fill="E6E6E6"/>
      </w:pPr>
      <w:r w:rsidRPr="00D0452D">
        <w:tab/>
        <w:t>dl-256QAM-r12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461E3FD" w14:textId="77777777" w:rsidR="00447612" w:rsidRPr="00D0452D" w:rsidRDefault="00447612" w:rsidP="00447612">
      <w:pPr>
        <w:pStyle w:val="PL"/>
        <w:shd w:val="clear" w:color="auto" w:fill="E6E6E6"/>
      </w:pPr>
      <w:r w:rsidRPr="00D0452D">
        <w:tab/>
        <w:t>ul-64QAM-r12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A7459EB" w14:textId="77777777" w:rsidR="00447612" w:rsidRPr="00D0452D" w:rsidRDefault="00447612" w:rsidP="00447612">
      <w:pPr>
        <w:pStyle w:val="PL"/>
        <w:shd w:val="clear" w:color="auto" w:fill="E6E6E6"/>
      </w:pPr>
      <w:r w:rsidRPr="00D0452D">
        <w:t>}</w:t>
      </w:r>
    </w:p>
    <w:p w14:paraId="0CAA73B3" w14:textId="77777777" w:rsidR="00447612" w:rsidRPr="00D0452D" w:rsidRDefault="00447612" w:rsidP="00447612">
      <w:pPr>
        <w:pStyle w:val="PL"/>
        <w:shd w:val="clear" w:color="auto" w:fill="E6E6E6"/>
      </w:pPr>
    </w:p>
    <w:p w14:paraId="02256004" w14:textId="77777777" w:rsidR="00447612" w:rsidRPr="00D0452D" w:rsidRDefault="00447612" w:rsidP="00447612">
      <w:pPr>
        <w:pStyle w:val="PL"/>
        <w:shd w:val="clear" w:color="auto" w:fill="E6E6E6"/>
      </w:pPr>
      <w:r w:rsidRPr="00D0452D">
        <w:t>SupportedBandEUTRA-v1310 ::=</w:t>
      </w:r>
      <w:r w:rsidRPr="00D0452D">
        <w:tab/>
      </w:r>
      <w:r w:rsidRPr="00D0452D">
        <w:tab/>
        <w:t>SEQUENCE {</w:t>
      </w:r>
    </w:p>
    <w:p w14:paraId="6EE11F97" w14:textId="77777777" w:rsidR="00447612" w:rsidRPr="00D0452D" w:rsidRDefault="00447612" w:rsidP="00447612">
      <w:pPr>
        <w:pStyle w:val="PL"/>
        <w:shd w:val="clear" w:color="auto" w:fill="E6E6E6"/>
      </w:pPr>
      <w:r w:rsidRPr="00D0452D">
        <w:tab/>
      </w:r>
      <w:r w:rsidRPr="00D0452D">
        <w:rPr>
          <w:iCs/>
        </w:rPr>
        <w:t>ue-PowerClass-5-r13</w:t>
      </w:r>
      <w:r w:rsidRPr="00D0452D">
        <w:tab/>
      </w:r>
      <w:r w:rsidRPr="00D0452D">
        <w:tab/>
      </w:r>
      <w:r w:rsidRPr="00D0452D">
        <w:tab/>
        <w:t>ENUMERATED {supported}</w:t>
      </w:r>
      <w:r w:rsidRPr="00D0452D">
        <w:tab/>
      </w:r>
      <w:r w:rsidRPr="00D0452D">
        <w:tab/>
        <w:t>OPTIONAL</w:t>
      </w:r>
    </w:p>
    <w:p w14:paraId="4D85CF28" w14:textId="77777777" w:rsidR="00447612" w:rsidRPr="00D0452D" w:rsidRDefault="00447612" w:rsidP="00447612">
      <w:pPr>
        <w:pStyle w:val="PL"/>
        <w:shd w:val="clear" w:color="auto" w:fill="E6E6E6"/>
      </w:pPr>
      <w:r w:rsidRPr="00D0452D">
        <w:t>}</w:t>
      </w:r>
    </w:p>
    <w:p w14:paraId="21690048" w14:textId="77777777" w:rsidR="00447612" w:rsidRPr="00D0452D" w:rsidRDefault="00447612" w:rsidP="00447612">
      <w:pPr>
        <w:pStyle w:val="PL"/>
        <w:shd w:val="clear" w:color="auto" w:fill="E6E6E6"/>
      </w:pPr>
      <w:r w:rsidRPr="00D0452D">
        <w:t>SupportedBandEUTRA-v1320 ::=</w:t>
      </w:r>
      <w:r w:rsidRPr="00D0452D">
        <w:tab/>
      </w:r>
      <w:r w:rsidRPr="00D0452D">
        <w:tab/>
        <w:t>SEQUENCE {</w:t>
      </w:r>
    </w:p>
    <w:p w14:paraId="543CA053" w14:textId="77777777" w:rsidR="00447612" w:rsidRPr="00D0452D" w:rsidRDefault="00447612" w:rsidP="00447612">
      <w:pPr>
        <w:pStyle w:val="PL"/>
        <w:shd w:val="clear" w:color="auto" w:fill="E6E6E6"/>
      </w:pPr>
      <w:r w:rsidRPr="00D0452D">
        <w:tab/>
        <w:t>intraFreq-CE-NeedForGaps-r13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34DF65A6" w14:textId="77777777" w:rsidR="00447612" w:rsidRPr="00D0452D" w:rsidRDefault="00447612" w:rsidP="00447612">
      <w:pPr>
        <w:pStyle w:val="PL"/>
        <w:shd w:val="clear" w:color="auto" w:fill="E6E6E6"/>
      </w:pPr>
      <w:r w:rsidRPr="00D0452D">
        <w:tab/>
      </w:r>
      <w:r w:rsidRPr="00D0452D">
        <w:rPr>
          <w:iCs/>
        </w:rPr>
        <w:t>ue-PowerClass-N-r13</w:t>
      </w:r>
      <w:r w:rsidRPr="00D0452D">
        <w:tab/>
      </w:r>
      <w:r w:rsidRPr="00D0452D">
        <w:tab/>
      </w:r>
      <w:r w:rsidRPr="00D0452D">
        <w:tab/>
        <w:t>ENUMERATED {class1, class2, class4}</w:t>
      </w:r>
      <w:r w:rsidRPr="00D0452D">
        <w:tab/>
      </w:r>
      <w:r w:rsidRPr="00D0452D">
        <w:tab/>
        <w:t>OPTIONAL</w:t>
      </w:r>
    </w:p>
    <w:p w14:paraId="794B4E71" w14:textId="77777777" w:rsidR="00447612" w:rsidRPr="00D0452D" w:rsidRDefault="00447612" w:rsidP="00447612">
      <w:pPr>
        <w:pStyle w:val="PL"/>
        <w:shd w:val="clear" w:color="auto" w:fill="E6E6E6"/>
      </w:pPr>
      <w:r w:rsidRPr="00D0452D">
        <w:t>}</w:t>
      </w:r>
    </w:p>
    <w:p w14:paraId="590D4DA5" w14:textId="77777777" w:rsidR="00447612" w:rsidRPr="00D0452D" w:rsidRDefault="00447612" w:rsidP="00447612">
      <w:pPr>
        <w:pStyle w:val="PL"/>
        <w:shd w:val="clear" w:color="auto" w:fill="E6E6E6"/>
      </w:pPr>
    </w:p>
    <w:p w14:paraId="6E6891DF" w14:textId="77777777" w:rsidR="00447612" w:rsidRPr="00D0452D" w:rsidRDefault="00447612" w:rsidP="00447612">
      <w:pPr>
        <w:pStyle w:val="PL"/>
        <w:shd w:val="clear" w:color="auto" w:fill="E6E6E6"/>
      </w:pPr>
      <w:r w:rsidRPr="00D0452D">
        <w:t>MeasParameters ::=</w:t>
      </w:r>
      <w:r w:rsidRPr="00D0452D">
        <w:tab/>
      </w:r>
      <w:r w:rsidRPr="00D0452D">
        <w:tab/>
      </w:r>
      <w:r w:rsidRPr="00D0452D">
        <w:tab/>
      </w:r>
      <w:r w:rsidRPr="00D0452D">
        <w:tab/>
      </w:r>
      <w:r w:rsidRPr="00D0452D">
        <w:tab/>
        <w:t>SEQUENCE {</w:t>
      </w:r>
    </w:p>
    <w:p w14:paraId="3CB11D89" w14:textId="77777777" w:rsidR="00447612" w:rsidRPr="00D0452D" w:rsidRDefault="00447612" w:rsidP="00447612">
      <w:pPr>
        <w:pStyle w:val="PL"/>
        <w:shd w:val="clear" w:color="auto" w:fill="E6E6E6"/>
      </w:pPr>
      <w:r w:rsidRPr="00D0452D">
        <w:tab/>
        <w:t>bandListEUTRA</w:t>
      </w:r>
      <w:r w:rsidRPr="00D0452D">
        <w:tab/>
      </w:r>
      <w:r w:rsidRPr="00D0452D">
        <w:tab/>
      </w:r>
      <w:r w:rsidRPr="00D0452D">
        <w:tab/>
      </w:r>
      <w:r w:rsidRPr="00D0452D">
        <w:tab/>
      </w:r>
      <w:r w:rsidRPr="00D0452D">
        <w:tab/>
      </w:r>
      <w:r w:rsidRPr="00D0452D">
        <w:tab/>
        <w:t>BandListEUTRA</w:t>
      </w:r>
    </w:p>
    <w:p w14:paraId="71C6DE9E" w14:textId="77777777" w:rsidR="00447612" w:rsidRPr="00D0452D" w:rsidRDefault="00447612" w:rsidP="00447612">
      <w:pPr>
        <w:pStyle w:val="PL"/>
        <w:shd w:val="clear" w:color="auto" w:fill="E6E6E6"/>
      </w:pPr>
      <w:r w:rsidRPr="00D0452D">
        <w:t>}</w:t>
      </w:r>
    </w:p>
    <w:p w14:paraId="75574908" w14:textId="77777777" w:rsidR="00447612" w:rsidRPr="00D0452D" w:rsidRDefault="00447612" w:rsidP="00447612">
      <w:pPr>
        <w:pStyle w:val="PL"/>
        <w:shd w:val="clear" w:color="auto" w:fill="E6E6E6"/>
      </w:pPr>
    </w:p>
    <w:p w14:paraId="3099BF01" w14:textId="77777777" w:rsidR="00447612" w:rsidRPr="00D0452D" w:rsidRDefault="00447612" w:rsidP="00447612">
      <w:pPr>
        <w:pStyle w:val="PL"/>
        <w:shd w:val="clear" w:color="auto" w:fill="E6E6E6"/>
      </w:pPr>
      <w:r w:rsidRPr="00D0452D">
        <w:t>MeasParameters-v1020 ::=</w:t>
      </w:r>
      <w:r w:rsidRPr="00D0452D">
        <w:tab/>
      </w:r>
      <w:r w:rsidRPr="00D0452D">
        <w:tab/>
      </w:r>
      <w:r w:rsidRPr="00D0452D">
        <w:tab/>
        <w:t>SEQUENCE {</w:t>
      </w:r>
    </w:p>
    <w:p w14:paraId="15415006" w14:textId="77777777" w:rsidR="00447612" w:rsidRPr="00D0452D" w:rsidRDefault="00447612" w:rsidP="00447612">
      <w:pPr>
        <w:pStyle w:val="PL"/>
        <w:shd w:val="clear" w:color="auto" w:fill="E6E6E6"/>
      </w:pPr>
      <w:r w:rsidRPr="00D0452D">
        <w:tab/>
        <w:t>bandCombinationListEUTRA-r10</w:t>
      </w:r>
      <w:r w:rsidRPr="00D0452D">
        <w:tab/>
      </w:r>
      <w:r w:rsidRPr="00D0452D">
        <w:tab/>
      </w:r>
      <w:r w:rsidRPr="00D0452D">
        <w:tab/>
        <w:t>BandCombinationListEUTRA-r10</w:t>
      </w:r>
    </w:p>
    <w:p w14:paraId="05A7B4AC" w14:textId="77777777" w:rsidR="00447612" w:rsidRPr="00D0452D" w:rsidRDefault="00447612" w:rsidP="00447612">
      <w:pPr>
        <w:pStyle w:val="PL"/>
        <w:shd w:val="clear" w:color="auto" w:fill="E6E6E6"/>
      </w:pPr>
      <w:r w:rsidRPr="00D0452D">
        <w:t>}</w:t>
      </w:r>
    </w:p>
    <w:p w14:paraId="0DCAF0B2" w14:textId="77777777" w:rsidR="00447612" w:rsidRPr="00D0452D" w:rsidRDefault="00447612" w:rsidP="00447612">
      <w:pPr>
        <w:pStyle w:val="PL"/>
        <w:shd w:val="clear" w:color="auto" w:fill="E6E6E6"/>
      </w:pPr>
    </w:p>
    <w:p w14:paraId="3D8097B5" w14:textId="77777777" w:rsidR="00447612" w:rsidRPr="00D0452D" w:rsidRDefault="00447612" w:rsidP="00447612">
      <w:pPr>
        <w:pStyle w:val="PL"/>
        <w:shd w:val="clear" w:color="auto" w:fill="E6E6E6"/>
      </w:pPr>
      <w:r w:rsidRPr="00D0452D">
        <w:t>MeasParameters-v1130 ::=</w:t>
      </w:r>
      <w:r w:rsidRPr="00D0452D">
        <w:tab/>
      </w:r>
      <w:r w:rsidRPr="00D0452D">
        <w:tab/>
      </w:r>
      <w:r w:rsidRPr="00D0452D">
        <w:tab/>
        <w:t>SEQUENCE {</w:t>
      </w:r>
    </w:p>
    <w:p w14:paraId="0948D9B1" w14:textId="77777777" w:rsidR="00447612" w:rsidRPr="00D0452D" w:rsidRDefault="00447612" w:rsidP="00447612">
      <w:pPr>
        <w:pStyle w:val="PL"/>
        <w:shd w:val="clear" w:color="auto" w:fill="E6E6E6"/>
      </w:pPr>
      <w:r w:rsidRPr="00D0452D">
        <w:tab/>
        <w:t>rsrqMeasWideband-r11</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4AD41419" w14:textId="77777777" w:rsidR="00447612" w:rsidRPr="00D0452D" w:rsidRDefault="00447612" w:rsidP="00447612">
      <w:pPr>
        <w:pStyle w:val="PL"/>
        <w:shd w:val="clear" w:color="auto" w:fill="E6E6E6"/>
      </w:pPr>
      <w:r w:rsidRPr="00D0452D">
        <w:t>}</w:t>
      </w:r>
    </w:p>
    <w:p w14:paraId="4513D0C8" w14:textId="77777777" w:rsidR="00447612" w:rsidRPr="00D0452D" w:rsidRDefault="00447612" w:rsidP="00447612">
      <w:pPr>
        <w:pStyle w:val="PL"/>
        <w:shd w:val="clear" w:color="auto" w:fill="E6E6E6"/>
      </w:pPr>
    </w:p>
    <w:p w14:paraId="243D705C" w14:textId="77777777" w:rsidR="00447612" w:rsidRPr="00D0452D" w:rsidRDefault="00447612" w:rsidP="00447612">
      <w:pPr>
        <w:pStyle w:val="PL"/>
        <w:shd w:val="clear" w:color="auto" w:fill="E6E6E6"/>
      </w:pPr>
      <w:r w:rsidRPr="00D0452D">
        <w:t>MeasParameters-v11a0 ::=</w:t>
      </w:r>
      <w:r w:rsidRPr="00D0452D">
        <w:tab/>
      </w:r>
      <w:r w:rsidRPr="00D0452D">
        <w:tab/>
      </w:r>
      <w:r w:rsidRPr="00D0452D">
        <w:tab/>
        <w:t>SEQUENCE {</w:t>
      </w:r>
    </w:p>
    <w:p w14:paraId="640C3BE2" w14:textId="77777777" w:rsidR="00447612" w:rsidRPr="00D0452D" w:rsidRDefault="00447612" w:rsidP="00447612">
      <w:pPr>
        <w:pStyle w:val="PL"/>
        <w:shd w:val="clear" w:color="auto" w:fill="E6E6E6"/>
      </w:pPr>
      <w:r w:rsidRPr="00D0452D">
        <w:lastRenderedPageBreak/>
        <w:tab/>
        <w:t>benefitsFromInterruption-r11</w:t>
      </w:r>
      <w:r w:rsidRPr="00D0452D">
        <w:tab/>
      </w:r>
      <w:r w:rsidRPr="00D0452D">
        <w:tab/>
      </w:r>
      <w:r w:rsidRPr="00D0452D">
        <w:tab/>
        <w:t>ENUMERATED {true}</w:t>
      </w:r>
      <w:r w:rsidRPr="00D0452D">
        <w:tab/>
      </w:r>
      <w:r w:rsidRPr="00D0452D">
        <w:tab/>
      </w:r>
      <w:r w:rsidRPr="00D0452D">
        <w:tab/>
      </w:r>
      <w:r w:rsidRPr="00D0452D">
        <w:tab/>
        <w:t>OPTIONAL</w:t>
      </w:r>
    </w:p>
    <w:p w14:paraId="44622B5D" w14:textId="77777777" w:rsidR="00447612" w:rsidRPr="00D0452D" w:rsidRDefault="00447612" w:rsidP="00447612">
      <w:pPr>
        <w:pStyle w:val="PL"/>
        <w:shd w:val="clear" w:color="auto" w:fill="E6E6E6"/>
      </w:pPr>
      <w:r w:rsidRPr="00D0452D">
        <w:t>}</w:t>
      </w:r>
    </w:p>
    <w:p w14:paraId="05265599" w14:textId="77777777" w:rsidR="00447612" w:rsidRPr="00D0452D" w:rsidRDefault="00447612" w:rsidP="00447612">
      <w:pPr>
        <w:pStyle w:val="PL"/>
        <w:shd w:val="clear" w:color="auto" w:fill="E6E6E6"/>
      </w:pPr>
    </w:p>
    <w:p w14:paraId="2AAE74A6" w14:textId="77777777" w:rsidR="00447612" w:rsidRPr="00D0452D" w:rsidRDefault="00447612" w:rsidP="00447612">
      <w:pPr>
        <w:pStyle w:val="PL"/>
        <w:shd w:val="clear" w:color="auto" w:fill="E6E6E6"/>
      </w:pPr>
      <w:r w:rsidRPr="00D0452D">
        <w:t>MeasParameters-v1250 ::=</w:t>
      </w:r>
      <w:r w:rsidRPr="00D0452D">
        <w:tab/>
      </w:r>
      <w:r w:rsidRPr="00D0452D">
        <w:tab/>
      </w:r>
      <w:r w:rsidRPr="00D0452D">
        <w:tab/>
        <w:t>SEQUENCE {</w:t>
      </w:r>
      <w:r w:rsidRPr="00D0452D">
        <w:tab/>
      </w:r>
    </w:p>
    <w:p w14:paraId="01BDC246" w14:textId="77777777" w:rsidR="00447612" w:rsidRPr="00D0452D" w:rsidRDefault="00447612" w:rsidP="00447612">
      <w:pPr>
        <w:pStyle w:val="PL"/>
        <w:shd w:val="clear" w:color="auto" w:fill="E6E6E6"/>
      </w:pPr>
      <w:r w:rsidRPr="00D0452D">
        <w:tab/>
        <w:t>timerT312-r12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7D2B338" w14:textId="77777777" w:rsidR="00447612" w:rsidRPr="00D0452D" w:rsidRDefault="00447612" w:rsidP="00447612">
      <w:pPr>
        <w:pStyle w:val="PL"/>
        <w:shd w:val="clear" w:color="auto" w:fill="E6E6E6"/>
      </w:pPr>
      <w:r w:rsidRPr="00D0452D">
        <w:tab/>
        <w:t>alternativeTimeToTrigger-r12</w:t>
      </w:r>
      <w:r w:rsidRPr="00D0452D">
        <w:tab/>
      </w:r>
      <w:r w:rsidRPr="00D0452D">
        <w:tab/>
        <w:t>ENUMERATED {supported}</w:t>
      </w:r>
      <w:r w:rsidRPr="00D0452D">
        <w:tab/>
      </w:r>
      <w:r w:rsidRPr="00D0452D">
        <w:tab/>
        <w:t>OPTIONAL,</w:t>
      </w:r>
    </w:p>
    <w:p w14:paraId="1932699A" w14:textId="77777777" w:rsidR="00447612" w:rsidRPr="00D0452D" w:rsidRDefault="00447612" w:rsidP="00447612">
      <w:pPr>
        <w:pStyle w:val="PL"/>
        <w:shd w:val="clear" w:color="auto" w:fill="E6E6E6"/>
      </w:pPr>
      <w:r w:rsidRPr="00D0452D">
        <w:tab/>
        <w:t>incMonEUTRA-r12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3E0A05E6" w14:textId="77777777" w:rsidR="00447612" w:rsidRPr="00D0452D" w:rsidRDefault="00447612" w:rsidP="00447612">
      <w:pPr>
        <w:pStyle w:val="PL"/>
        <w:shd w:val="clear" w:color="auto" w:fill="E6E6E6"/>
      </w:pPr>
      <w:r w:rsidRPr="00D0452D">
        <w:tab/>
        <w:t>incMonUTRA-r12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19110F0" w14:textId="77777777" w:rsidR="00447612" w:rsidRPr="00D0452D" w:rsidRDefault="00447612" w:rsidP="00447612">
      <w:pPr>
        <w:pStyle w:val="PL"/>
        <w:shd w:val="clear" w:color="auto" w:fill="E6E6E6"/>
      </w:pPr>
      <w:r w:rsidRPr="00D0452D">
        <w:tab/>
        <w:t>extendedMaxMeasId-r12</w:t>
      </w:r>
      <w:r w:rsidRPr="00D0452D">
        <w:tab/>
      </w:r>
      <w:r w:rsidRPr="00D0452D">
        <w:tab/>
      </w:r>
      <w:r w:rsidRPr="00D0452D">
        <w:tab/>
      </w:r>
      <w:r w:rsidRPr="00D0452D">
        <w:tab/>
        <w:t>ENUMERATED {supported}</w:t>
      </w:r>
      <w:r w:rsidRPr="00D0452D">
        <w:tab/>
      </w:r>
      <w:r w:rsidRPr="00D0452D">
        <w:tab/>
        <w:t>OPTIONAL,</w:t>
      </w:r>
    </w:p>
    <w:p w14:paraId="55438C7F" w14:textId="77777777" w:rsidR="00447612" w:rsidRPr="00D0452D" w:rsidRDefault="00447612" w:rsidP="00447612">
      <w:pPr>
        <w:pStyle w:val="PL"/>
        <w:shd w:val="clear" w:color="auto" w:fill="E6E6E6"/>
      </w:pPr>
      <w:r w:rsidRPr="00D0452D">
        <w:tab/>
        <w:t>extendedRSRQ-LowerRange-r12</w:t>
      </w:r>
      <w:r w:rsidRPr="00D0452D">
        <w:tab/>
      </w:r>
      <w:r w:rsidRPr="00D0452D">
        <w:tab/>
      </w:r>
      <w:r w:rsidRPr="00D0452D">
        <w:tab/>
        <w:t>ENUMERATED {supported}</w:t>
      </w:r>
      <w:r w:rsidRPr="00D0452D">
        <w:tab/>
      </w:r>
      <w:r w:rsidRPr="00D0452D">
        <w:tab/>
        <w:t>OPTIONAL,</w:t>
      </w:r>
    </w:p>
    <w:p w14:paraId="1B71BEA7" w14:textId="77777777" w:rsidR="00447612" w:rsidRPr="00D0452D" w:rsidRDefault="00447612" w:rsidP="00447612">
      <w:pPr>
        <w:pStyle w:val="PL"/>
        <w:shd w:val="clear" w:color="auto" w:fill="E6E6E6"/>
      </w:pPr>
      <w:r w:rsidRPr="00D0452D">
        <w:tab/>
        <w:t>rsrq-OnAllSymbols-r12</w:t>
      </w:r>
      <w:r w:rsidRPr="00D0452D">
        <w:tab/>
      </w:r>
      <w:r w:rsidRPr="00D0452D">
        <w:tab/>
      </w:r>
      <w:r w:rsidRPr="00D0452D">
        <w:tab/>
      </w:r>
      <w:r w:rsidRPr="00D0452D">
        <w:tab/>
        <w:t>ENUMERATED {supported}</w:t>
      </w:r>
      <w:r w:rsidRPr="00D0452D">
        <w:tab/>
      </w:r>
      <w:r w:rsidRPr="00D0452D">
        <w:tab/>
        <w:t>OPTIONAL,</w:t>
      </w:r>
    </w:p>
    <w:p w14:paraId="75ABD053" w14:textId="77777777" w:rsidR="00447612" w:rsidRPr="00D0452D" w:rsidRDefault="00447612" w:rsidP="00447612">
      <w:pPr>
        <w:pStyle w:val="PL"/>
        <w:shd w:val="clear" w:color="auto" w:fill="E6E6E6"/>
      </w:pPr>
      <w:r w:rsidRPr="00D0452D">
        <w:tab/>
        <w:t>crs-DiscoverySignalsMeas-r12</w:t>
      </w:r>
      <w:r w:rsidRPr="00D0452D">
        <w:tab/>
      </w:r>
      <w:r w:rsidRPr="00D0452D">
        <w:tab/>
        <w:t>ENUMERATED {supported}</w:t>
      </w:r>
      <w:r w:rsidRPr="00D0452D">
        <w:tab/>
      </w:r>
      <w:r w:rsidRPr="00D0452D">
        <w:tab/>
        <w:t>OPTIONAL,</w:t>
      </w:r>
    </w:p>
    <w:p w14:paraId="5B64012D" w14:textId="77777777" w:rsidR="00447612" w:rsidRPr="00D0452D" w:rsidRDefault="00447612" w:rsidP="00447612">
      <w:pPr>
        <w:pStyle w:val="PL"/>
        <w:shd w:val="clear" w:color="auto" w:fill="E6E6E6"/>
      </w:pPr>
      <w:r w:rsidRPr="00D0452D">
        <w:tab/>
        <w:t>csi-RS-DiscoverySignalsMeas-r12</w:t>
      </w:r>
      <w:r w:rsidRPr="00D0452D">
        <w:tab/>
      </w:r>
      <w:r w:rsidRPr="00D0452D">
        <w:tab/>
        <w:t>ENUMERATED {supported}</w:t>
      </w:r>
      <w:r w:rsidRPr="00D0452D">
        <w:tab/>
      </w:r>
      <w:r w:rsidRPr="00D0452D">
        <w:tab/>
        <w:t>OPTIONAL</w:t>
      </w:r>
    </w:p>
    <w:p w14:paraId="268E1376" w14:textId="77777777" w:rsidR="00447612" w:rsidRPr="00D0452D" w:rsidRDefault="00447612" w:rsidP="00447612">
      <w:pPr>
        <w:pStyle w:val="PL"/>
        <w:shd w:val="clear" w:color="auto" w:fill="E6E6E6"/>
      </w:pPr>
      <w:r w:rsidRPr="00D0452D">
        <w:t>}</w:t>
      </w:r>
    </w:p>
    <w:p w14:paraId="338D4FDD" w14:textId="77777777" w:rsidR="00447612" w:rsidRPr="00D0452D" w:rsidRDefault="00447612" w:rsidP="00447612">
      <w:pPr>
        <w:pStyle w:val="PL"/>
        <w:shd w:val="clear" w:color="auto" w:fill="E6E6E6"/>
      </w:pPr>
    </w:p>
    <w:p w14:paraId="4F3D9B63" w14:textId="77777777" w:rsidR="00447612" w:rsidRPr="00D0452D" w:rsidRDefault="00447612" w:rsidP="00447612">
      <w:pPr>
        <w:pStyle w:val="PL"/>
        <w:shd w:val="clear" w:color="auto" w:fill="E6E6E6"/>
      </w:pPr>
      <w:r w:rsidRPr="00D0452D">
        <w:t>MeasParameters-v1310 ::=</w:t>
      </w:r>
      <w:r w:rsidRPr="00D0452D">
        <w:tab/>
      </w:r>
      <w:r w:rsidRPr="00D0452D">
        <w:tab/>
      </w:r>
      <w:r w:rsidRPr="00D0452D">
        <w:tab/>
        <w:t>SEQUENCE {</w:t>
      </w:r>
    </w:p>
    <w:p w14:paraId="097F1775" w14:textId="77777777" w:rsidR="00447612" w:rsidRPr="00D0452D" w:rsidRDefault="00447612" w:rsidP="00447612">
      <w:pPr>
        <w:pStyle w:val="PL"/>
        <w:shd w:val="clear" w:color="auto" w:fill="E6E6E6"/>
      </w:pPr>
      <w:r w:rsidRPr="00D0452D">
        <w:tab/>
        <w:t>rs-SINR-Meas-r13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BB3ABF5" w14:textId="77777777" w:rsidR="00447612" w:rsidRPr="00D0452D" w:rsidRDefault="00447612" w:rsidP="00447612">
      <w:pPr>
        <w:pStyle w:val="PL"/>
        <w:shd w:val="clear" w:color="auto" w:fill="E6E6E6"/>
      </w:pPr>
      <w:r w:rsidRPr="00D0452D">
        <w:tab/>
        <w:t>whiteCellList-r13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6D8C8A4" w14:textId="77777777" w:rsidR="00447612" w:rsidRPr="00D0452D" w:rsidRDefault="00447612" w:rsidP="00447612">
      <w:pPr>
        <w:pStyle w:val="PL"/>
        <w:shd w:val="clear" w:color="auto" w:fill="E6E6E6"/>
      </w:pPr>
      <w:r w:rsidRPr="00D0452D">
        <w:tab/>
        <w:t>extendedMaxObjectId-r13</w:t>
      </w:r>
      <w:r w:rsidRPr="00D0452D">
        <w:tab/>
      </w:r>
      <w:r w:rsidRPr="00D0452D">
        <w:tab/>
      </w:r>
      <w:r w:rsidRPr="00D0452D">
        <w:tab/>
      </w:r>
      <w:r w:rsidRPr="00D0452D">
        <w:tab/>
      </w:r>
      <w:r w:rsidRPr="00D0452D">
        <w:tab/>
        <w:t>ENUMERATED {supported}</w:t>
      </w:r>
      <w:r w:rsidRPr="00D0452D">
        <w:tab/>
      </w:r>
      <w:r w:rsidRPr="00D0452D">
        <w:tab/>
        <w:t>OPTIONAL,</w:t>
      </w:r>
    </w:p>
    <w:p w14:paraId="2596387C" w14:textId="77777777" w:rsidR="00447612" w:rsidRPr="00D0452D" w:rsidRDefault="00447612" w:rsidP="00447612">
      <w:pPr>
        <w:pStyle w:val="PL"/>
        <w:shd w:val="clear" w:color="auto" w:fill="E6E6E6"/>
      </w:pPr>
      <w:r w:rsidRPr="00D0452D">
        <w:tab/>
        <w:t>ul-PDCP-Delay-r13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F01BF06" w14:textId="77777777" w:rsidR="00447612" w:rsidRPr="00D0452D" w:rsidRDefault="00447612" w:rsidP="00447612">
      <w:pPr>
        <w:pStyle w:val="PL"/>
        <w:shd w:val="clear" w:color="auto" w:fill="E6E6E6"/>
      </w:pPr>
      <w:r w:rsidRPr="00D0452D">
        <w:tab/>
        <w:t>extendedFreqPriorities-r13</w:t>
      </w:r>
      <w:r w:rsidRPr="00D0452D">
        <w:tab/>
      </w:r>
      <w:r w:rsidRPr="00D0452D">
        <w:tab/>
      </w:r>
      <w:r w:rsidRPr="00D0452D">
        <w:tab/>
      </w:r>
      <w:r w:rsidRPr="00D0452D">
        <w:tab/>
        <w:t>ENUMERATED {supported}</w:t>
      </w:r>
      <w:r w:rsidRPr="00D0452D">
        <w:tab/>
      </w:r>
      <w:r w:rsidRPr="00D0452D">
        <w:tab/>
        <w:t>OPTIONAL,</w:t>
      </w:r>
    </w:p>
    <w:p w14:paraId="5109F1B7" w14:textId="77777777" w:rsidR="00447612" w:rsidRPr="00D0452D" w:rsidRDefault="00447612" w:rsidP="00447612">
      <w:pPr>
        <w:pStyle w:val="PL"/>
        <w:shd w:val="clear" w:color="auto" w:fill="E6E6E6"/>
      </w:pPr>
      <w:r w:rsidRPr="00D0452D">
        <w:tab/>
        <w:t>multiBandInfoReport-r13</w:t>
      </w:r>
      <w:r w:rsidRPr="00D0452D">
        <w:tab/>
      </w:r>
      <w:r w:rsidRPr="00D0452D">
        <w:tab/>
      </w:r>
      <w:r w:rsidRPr="00D0452D">
        <w:tab/>
      </w:r>
      <w:r w:rsidRPr="00D0452D">
        <w:tab/>
      </w:r>
      <w:r w:rsidRPr="00D0452D">
        <w:tab/>
        <w:t>ENUMERATED {supported}</w:t>
      </w:r>
      <w:r w:rsidRPr="00D0452D">
        <w:tab/>
      </w:r>
      <w:r w:rsidRPr="00D0452D">
        <w:tab/>
        <w:t>OPTIONAL,</w:t>
      </w:r>
    </w:p>
    <w:p w14:paraId="058ADD97" w14:textId="77777777" w:rsidR="00447612" w:rsidRPr="00D0452D" w:rsidRDefault="00447612" w:rsidP="00447612">
      <w:pPr>
        <w:pStyle w:val="PL"/>
        <w:shd w:val="clear" w:color="auto" w:fill="E6E6E6"/>
      </w:pPr>
      <w:r w:rsidRPr="00D0452D">
        <w:tab/>
        <w:t>rssi-AndChannelOccupancyReporting-r13</w:t>
      </w:r>
      <w:r w:rsidRPr="00D0452D">
        <w:tab/>
        <w:t>ENUMERATED {supported}</w:t>
      </w:r>
      <w:r w:rsidRPr="00D0452D">
        <w:tab/>
      </w:r>
      <w:r w:rsidRPr="00D0452D">
        <w:tab/>
        <w:t>OPTIONAL</w:t>
      </w:r>
    </w:p>
    <w:p w14:paraId="3B6390BE" w14:textId="77777777" w:rsidR="00447612" w:rsidRPr="00D0452D" w:rsidRDefault="00447612" w:rsidP="00447612">
      <w:pPr>
        <w:pStyle w:val="PL"/>
        <w:shd w:val="clear" w:color="auto" w:fill="E6E6E6"/>
      </w:pPr>
      <w:r w:rsidRPr="00D0452D">
        <w:t>}</w:t>
      </w:r>
    </w:p>
    <w:p w14:paraId="75B4AD46" w14:textId="77777777" w:rsidR="00447612" w:rsidRPr="00D0452D" w:rsidRDefault="00447612" w:rsidP="00447612">
      <w:pPr>
        <w:pStyle w:val="PL"/>
        <w:shd w:val="clear" w:color="auto" w:fill="E6E6E6"/>
      </w:pPr>
    </w:p>
    <w:p w14:paraId="2F6857FB" w14:textId="77777777" w:rsidR="00447612" w:rsidRPr="00D0452D" w:rsidRDefault="00447612" w:rsidP="00447612">
      <w:pPr>
        <w:pStyle w:val="PL"/>
        <w:shd w:val="clear" w:color="auto" w:fill="E6E6E6"/>
      </w:pPr>
      <w:r w:rsidRPr="00D0452D">
        <w:t>MeasParameters-v1430 ::=</w:t>
      </w:r>
      <w:r w:rsidRPr="00D0452D">
        <w:tab/>
      </w:r>
      <w:r w:rsidRPr="00D0452D">
        <w:tab/>
      </w:r>
      <w:r w:rsidRPr="00D0452D">
        <w:tab/>
        <w:t>SEQUENCE {</w:t>
      </w:r>
    </w:p>
    <w:p w14:paraId="51041445" w14:textId="77777777" w:rsidR="00447612" w:rsidRPr="00D0452D" w:rsidRDefault="00447612" w:rsidP="00447612">
      <w:pPr>
        <w:pStyle w:val="PL"/>
        <w:shd w:val="clear" w:color="auto" w:fill="E6E6E6"/>
      </w:pPr>
      <w:r w:rsidRPr="00D0452D">
        <w:tab/>
        <w:t>ceMeasurements-r14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48A7DF9" w14:textId="77777777" w:rsidR="00447612" w:rsidRPr="00D0452D" w:rsidRDefault="00447612" w:rsidP="00447612">
      <w:pPr>
        <w:pStyle w:val="PL"/>
        <w:shd w:val="clear" w:color="auto" w:fill="E6E6E6"/>
      </w:pPr>
      <w:r w:rsidRPr="00D0452D">
        <w:tab/>
        <w:t>ncsg-r14</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00F8A4D" w14:textId="77777777" w:rsidR="00447612" w:rsidRPr="00D0452D" w:rsidRDefault="00447612" w:rsidP="00447612">
      <w:pPr>
        <w:pStyle w:val="PL"/>
        <w:shd w:val="clear" w:color="auto" w:fill="E6E6E6"/>
      </w:pPr>
      <w:r w:rsidRPr="00D0452D">
        <w:tab/>
        <w:t>shortMeasurementGap-r14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F39ABCD" w14:textId="77777777" w:rsidR="00447612" w:rsidRPr="00D0452D" w:rsidRDefault="00447612" w:rsidP="00447612">
      <w:pPr>
        <w:pStyle w:val="PL"/>
        <w:shd w:val="clear" w:color="auto" w:fill="E6E6E6"/>
      </w:pPr>
      <w:r w:rsidRPr="00D0452D">
        <w:tab/>
        <w:t>perServingCellMeasurementGap-r14</w:t>
      </w:r>
      <w:r w:rsidRPr="00D0452D">
        <w:tab/>
      </w:r>
      <w:r w:rsidRPr="00D0452D">
        <w:tab/>
        <w:t>ENUMERATED {supported}</w:t>
      </w:r>
      <w:r w:rsidRPr="00D0452D">
        <w:tab/>
      </w:r>
      <w:r w:rsidRPr="00D0452D">
        <w:tab/>
      </w:r>
      <w:r w:rsidRPr="00D0452D">
        <w:tab/>
      </w:r>
      <w:r w:rsidRPr="00D0452D">
        <w:tab/>
        <w:t>OPTIONAL,</w:t>
      </w:r>
    </w:p>
    <w:p w14:paraId="0280ACD2" w14:textId="77777777" w:rsidR="00447612" w:rsidRPr="00D0452D" w:rsidRDefault="00447612" w:rsidP="00447612">
      <w:pPr>
        <w:pStyle w:val="PL"/>
        <w:shd w:val="clear" w:color="auto" w:fill="E6E6E6"/>
      </w:pPr>
      <w:r w:rsidRPr="00D0452D">
        <w:tab/>
        <w:t>nonUniformGap-r14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D72A37F" w14:textId="77777777" w:rsidR="00447612" w:rsidRPr="00D0452D" w:rsidRDefault="00447612" w:rsidP="00447612">
      <w:pPr>
        <w:pStyle w:val="PL"/>
        <w:shd w:val="clear" w:color="auto" w:fill="E6E6E6"/>
      </w:pPr>
      <w:r w:rsidRPr="00D0452D">
        <w:t>}</w:t>
      </w:r>
    </w:p>
    <w:p w14:paraId="51F70340" w14:textId="77777777" w:rsidR="00447612" w:rsidRPr="00D0452D" w:rsidRDefault="00447612" w:rsidP="00447612">
      <w:pPr>
        <w:pStyle w:val="PL"/>
        <w:shd w:val="clear" w:color="auto" w:fill="E6E6E6"/>
      </w:pPr>
    </w:p>
    <w:p w14:paraId="0C447D01" w14:textId="77777777" w:rsidR="00447612" w:rsidRPr="00D0452D" w:rsidRDefault="00447612" w:rsidP="00447612">
      <w:pPr>
        <w:pStyle w:val="PL"/>
        <w:shd w:val="clear" w:color="auto" w:fill="E6E6E6"/>
      </w:pPr>
      <w:r w:rsidRPr="00D0452D">
        <w:t>MeasParameters-v1520 ::=</w:t>
      </w:r>
      <w:r w:rsidRPr="00D0452D">
        <w:tab/>
      </w:r>
      <w:r w:rsidRPr="00D0452D">
        <w:tab/>
      </w:r>
      <w:r w:rsidRPr="00D0452D">
        <w:tab/>
        <w:t>SEQUENCE {</w:t>
      </w:r>
    </w:p>
    <w:p w14:paraId="3A7C3F2B" w14:textId="77777777" w:rsidR="00447612" w:rsidRPr="00D0452D" w:rsidRDefault="00447612" w:rsidP="00447612">
      <w:pPr>
        <w:pStyle w:val="PL"/>
        <w:shd w:val="clear" w:color="auto" w:fill="E6E6E6"/>
      </w:pPr>
      <w:r w:rsidRPr="00D0452D">
        <w:tab/>
        <w:t>measGapPatterns-v1520</w:t>
      </w:r>
      <w:r w:rsidRPr="00D0452D">
        <w:tab/>
      </w:r>
      <w:r w:rsidRPr="00D0452D">
        <w:tab/>
      </w:r>
      <w:r w:rsidRPr="00D0452D">
        <w:tab/>
      </w:r>
      <w:r w:rsidRPr="00D0452D">
        <w:tab/>
      </w:r>
      <w:r w:rsidRPr="00D0452D">
        <w:tab/>
        <w:t>BIT STRING (SIZE (8))</w:t>
      </w:r>
      <w:r w:rsidRPr="00D0452D">
        <w:tab/>
      </w:r>
      <w:r w:rsidRPr="00D0452D">
        <w:tab/>
        <w:t>OPTIONAL</w:t>
      </w:r>
    </w:p>
    <w:p w14:paraId="4B902A1D" w14:textId="77777777" w:rsidR="00447612" w:rsidRPr="00D0452D" w:rsidRDefault="00447612" w:rsidP="00447612">
      <w:pPr>
        <w:pStyle w:val="PL"/>
        <w:shd w:val="clear" w:color="auto" w:fill="E6E6E6"/>
      </w:pPr>
      <w:r w:rsidRPr="00D0452D">
        <w:t>}</w:t>
      </w:r>
    </w:p>
    <w:p w14:paraId="74AC7E09" w14:textId="77777777" w:rsidR="00447612" w:rsidRPr="00D0452D" w:rsidRDefault="00447612" w:rsidP="00447612">
      <w:pPr>
        <w:pStyle w:val="PL"/>
        <w:shd w:val="clear" w:color="auto" w:fill="E6E6E6"/>
      </w:pPr>
    </w:p>
    <w:p w14:paraId="186C27DE" w14:textId="77777777" w:rsidR="00447612" w:rsidRPr="00D0452D" w:rsidRDefault="00447612" w:rsidP="00447612">
      <w:pPr>
        <w:pStyle w:val="PL"/>
        <w:shd w:val="clear" w:color="auto" w:fill="E6E6E6"/>
      </w:pPr>
      <w:r w:rsidRPr="00D0452D">
        <w:t>MeasParameters-v1530 ::=</w:t>
      </w:r>
      <w:r w:rsidRPr="00D0452D">
        <w:tab/>
      </w:r>
      <w:r w:rsidRPr="00D0452D">
        <w:tab/>
      </w:r>
      <w:r w:rsidRPr="00D0452D">
        <w:tab/>
        <w:t>SEQUENCE {</w:t>
      </w:r>
    </w:p>
    <w:p w14:paraId="08422839" w14:textId="77777777" w:rsidR="00447612" w:rsidRPr="00D0452D" w:rsidRDefault="00447612" w:rsidP="00447612">
      <w:pPr>
        <w:pStyle w:val="PL"/>
        <w:shd w:val="clear" w:color="auto" w:fill="E6E6E6"/>
      </w:pPr>
      <w:r w:rsidRPr="00D0452D">
        <w:tab/>
        <w:t>qoe-MeasReport-r15</w:t>
      </w:r>
      <w:r w:rsidRPr="00D0452D">
        <w:tab/>
      </w:r>
      <w:r w:rsidRPr="00D0452D">
        <w:tab/>
      </w:r>
      <w:r w:rsidRPr="00D0452D">
        <w:tab/>
      </w:r>
      <w:r w:rsidRPr="00D0452D">
        <w:tab/>
      </w:r>
      <w:r w:rsidRPr="00D0452D">
        <w:tab/>
        <w:t>ENUMERATED {supported}</w:t>
      </w:r>
      <w:r w:rsidRPr="00D0452D">
        <w:tab/>
      </w:r>
      <w:r w:rsidRPr="00D0452D">
        <w:tab/>
        <w:t>OPTIONAL,</w:t>
      </w:r>
    </w:p>
    <w:p w14:paraId="6D0DCB80" w14:textId="77777777" w:rsidR="00447612" w:rsidRPr="00D0452D" w:rsidRDefault="00447612" w:rsidP="00447612">
      <w:pPr>
        <w:pStyle w:val="PL"/>
        <w:shd w:val="clear" w:color="auto" w:fill="E6E6E6"/>
      </w:pPr>
      <w:r w:rsidRPr="00D0452D">
        <w:tab/>
        <w:t>qoe-MTSI-MeasReport-r15</w:t>
      </w:r>
      <w:r w:rsidRPr="00D0452D">
        <w:tab/>
      </w:r>
      <w:r w:rsidRPr="00D0452D">
        <w:tab/>
      </w:r>
      <w:r w:rsidRPr="00D0452D">
        <w:tab/>
      </w:r>
      <w:r w:rsidRPr="00D0452D">
        <w:tab/>
        <w:t>ENUMERATED {supported}</w:t>
      </w:r>
      <w:r w:rsidRPr="00D0452D">
        <w:tab/>
      </w:r>
      <w:r w:rsidRPr="00D0452D">
        <w:tab/>
        <w:t>OPTIONAL,</w:t>
      </w:r>
    </w:p>
    <w:p w14:paraId="4544E190" w14:textId="77777777" w:rsidR="00447612" w:rsidRPr="00D0452D" w:rsidRDefault="00447612" w:rsidP="00447612">
      <w:pPr>
        <w:pStyle w:val="PL"/>
        <w:shd w:val="clear" w:color="auto" w:fill="E6E6E6"/>
      </w:pPr>
      <w:r w:rsidRPr="00D0452D">
        <w:tab/>
        <w:t>ca-IdleModeMeasurements-r15</w:t>
      </w:r>
      <w:r w:rsidRPr="00D0452D">
        <w:tab/>
      </w:r>
      <w:r w:rsidRPr="00D0452D">
        <w:tab/>
      </w:r>
      <w:r w:rsidRPr="00D0452D">
        <w:tab/>
      </w:r>
      <w:r w:rsidRPr="00D0452D">
        <w:tab/>
        <w:t>ENUMERATED {supported}</w:t>
      </w:r>
      <w:r w:rsidRPr="00D0452D">
        <w:tab/>
      </w:r>
      <w:r w:rsidRPr="00D0452D">
        <w:tab/>
        <w:t>OPTIONAL,</w:t>
      </w:r>
    </w:p>
    <w:p w14:paraId="7E8E3916" w14:textId="77777777" w:rsidR="00447612" w:rsidRPr="00D0452D" w:rsidRDefault="00447612" w:rsidP="00447612">
      <w:pPr>
        <w:pStyle w:val="PL"/>
        <w:shd w:val="clear" w:color="auto" w:fill="E6E6E6"/>
      </w:pPr>
      <w:r w:rsidRPr="00D0452D">
        <w:tab/>
        <w:t>ca-IdleModeValidityArea-r15</w:t>
      </w:r>
      <w:r w:rsidRPr="00D0452D">
        <w:tab/>
      </w:r>
      <w:r w:rsidRPr="00D0452D">
        <w:tab/>
      </w:r>
      <w:r w:rsidRPr="00D0452D">
        <w:tab/>
      </w:r>
      <w:r w:rsidRPr="00D0452D">
        <w:tab/>
        <w:t>ENUMERATED {supported}</w:t>
      </w:r>
      <w:r w:rsidRPr="00D0452D">
        <w:tab/>
      </w:r>
      <w:r w:rsidRPr="00D0452D">
        <w:tab/>
        <w:t>OPTIONAL,</w:t>
      </w:r>
    </w:p>
    <w:p w14:paraId="3130F0C9" w14:textId="77777777" w:rsidR="00447612" w:rsidRPr="00D0452D" w:rsidRDefault="00447612" w:rsidP="00447612">
      <w:pPr>
        <w:pStyle w:val="PL"/>
        <w:shd w:val="clear" w:color="auto" w:fill="E6E6E6"/>
      </w:pPr>
      <w:r w:rsidRPr="00D0452D">
        <w:tab/>
        <w:t>heightMeas-r15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D922929" w14:textId="77777777" w:rsidR="00447612" w:rsidRPr="00D0452D" w:rsidRDefault="00447612" w:rsidP="00447612">
      <w:pPr>
        <w:pStyle w:val="PL"/>
        <w:shd w:val="clear" w:color="auto" w:fill="E6E6E6"/>
      </w:pPr>
      <w:r w:rsidRPr="00D0452D">
        <w:tab/>
        <w:t>multipleCellsMeasExtension-r15</w:t>
      </w:r>
      <w:r w:rsidRPr="00D0452D">
        <w:tab/>
      </w:r>
      <w:r w:rsidRPr="00D0452D">
        <w:tab/>
      </w:r>
      <w:r w:rsidRPr="00D0452D">
        <w:tab/>
        <w:t>ENUMERATED {supported}</w:t>
      </w:r>
      <w:r w:rsidRPr="00D0452D">
        <w:tab/>
      </w:r>
      <w:r w:rsidRPr="00D0452D">
        <w:tab/>
      </w:r>
      <w:r w:rsidRPr="00D0452D">
        <w:tab/>
        <w:t>OPTIONAL</w:t>
      </w:r>
    </w:p>
    <w:p w14:paraId="2B41D114" w14:textId="77777777" w:rsidR="00447612" w:rsidRPr="00D0452D" w:rsidRDefault="00447612" w:rsidP="00447612">
      <w:pPr>
        <w:pStyle w:val="PL"/>
        <w:shd w:val="clear" w:color="auto" w:fill="E6E6E6"/>
      </w:pPr>
      <w:r w:rsidRPr="00D0452D">
        <w:t>}</w:t>
      </w:r>
    </w:p>
    <w:p w14:paraId="16FEB52C" w14:textId="77777777" w:rsidR="00447612" w:rsidRPr="00D0452D" w:rsidRDefault="00447612" w:rsidP="00447612">
      <w:pPr>
        <w:pStyle w:val="PL"/>
        <w:shd w:val="clear" w:color="auto" w:fill="E6E6E6"/>
      </w:pPr>
    </w:p>
    <w:p w14:paraId="447928B5" w14:textId="77777777" w:rsidR="00447612" w:rsidRPr="00D0452D" w:rsidRDefault="00447612" w:rsidP="00447612">
      <w:pPr>
        <w:pStyle w:val="PL"/>
        <w:shd w:val="clear" w:color="auto" w:fill="E6E6E6"/>
      </w:pPr>
      <w:r w:rsidRPr="00D0452D">
        <w:t>BandListEUTRA ::=</w:t>
      </w:r>
      <w:r w:rsidRPr="00D0452D">
        <w:tab/>
      </w:r>
      <w:r w:rsidRPr="00D0452D">
        <w:tab/>
      </w:r>
      <w:r w:rsidRPr="00D0452D">
        <w:tab/>
      </w:r>
      <w:r w:rsidRPr="00D0452D">
        <w:tab/>
      </w:r>
      <w:r w:rsidRPr="00D0452D">
        <w:tab/>
        <w:t>SEQUENCE (SIZE (1..maxBands)) OF BandInfoEUTRA</w:t>
      </w:r>
    </w:p>
    <w:p w14:paraId="771B8BC8" w14:textId="77777777" w:rsidR="00447612" w:rsidRPr="00D0452D" w:rsidRDefault="00447612" w:rsidP="00447612">
      <w:pPr>
        <w:pStyle w:val="PL"/>
        <w:shd w:val="clear" w:color="auto" w:fill="E6E6E6"/>
      </w:pPr>
    </w:p>
    <w:p w14:paraId="76CE644D" w14:textId="77777777" w:rsidR="00447612" w:rsidRPr="00D0452D" w:rsidRDefault="00447612" w:rsidP="00447612">
      <w:pPr>
        <w:pStyle w:val="PL"/>
        <w:shd w:val="clear" w:color="auto" w:fill="E6E6E6"/>
      </w:pPr>
      <w:r w:rsidRPr="00D0452D">
        <w:t>BandCombinationListEUTRA-r10 ::=</w:t>
      </w:r>
      <w:r w:rsidRPr="00D0452D">
        <w:tab/>
        <w:t>SEQUENCE (SIZE (1..maxBandComb-r10)) OF BandInfoEUTRA</w:t>
      </w:r>
    </w:p>
    <w:p w14:paraId="66EAC67F" w14:textId="77777777" w:rsidR="00447612" w:rsidRPr="00D0452D" w:rsidRDefault="00447612" w:rsidP="00447612">
      <w:pPr>
        <w:pStyle w:val="PL"/>
        <w:shd w:val="clear" w:color="auto" w:fill="E6E6E6"/>
      </w:pPr>
    </w:p>
    <w:p w14:paraId="57CDDEF6" w14:textId="77777777" w:rsidR="00447612" w:rsidRPr="00A927E1" w:rsidRDefault="00447612" w:rsidP="00447612">
      <w:pPr>
        <w:pStyle w:val="PL"/>
        <w:shd w:val="clear" w:color="auto" w:fill="E6E6E6"/>
        <w:rPr>
          <w:lang w:val="sv-SE"/>
        </w:rPr>
      </w:pPr>
      <w:r w:rsidRPr="00A927E1">
        <w:rPr>
          <w:lang w:val="sv-SE"/>
        </w:rPr>
        <w:t>BandInfoEUTRA ::=</w:t>
      </w:r>
      <w:r w:rsidRPr="00A927E1">
        <w:rPr>
          <w:lang w:val="sv-SE"/>
        </w:rPr>
        <w:tab/>
      </w:r>
      <w:r w:rsidRPr="00A927E1">
        <w:rPr>
          <w:lang w:val="sv-SE"/>
        </w:rPr>
        <w:tab/>
      </w:r>
      <w:r w:rsidRPr="00A927E1">
        <w:rPr>
          <w:lang w:val="sv-SE"/>
        </w:rPr>
        <w:tab/>
      </w:r>
      <w:r w:rsidRPr="00A927E1">
        <w:rPr>
          <w:lang w:val="sv-SE"/>
        </w:rPr>
        <w:tab/>
      </w:r>
      <w:r w:rsidRPr="00A927E1">
        <w:rPr>
          <w:lang w:val="sv-SE"/>
        </w:rPr>
        <w:tab/>
        <w:t>SEQUENCE {</w:t>
      </w:r>
    </w:p>
    <w:p w14:paraId="0FEF61A1" w14:textId="77777777" w:rsidR="00447612" w:rsidRPr="00A927E1" w:rsidRDefault="00447612" w:rsidP="00447612">
      <w:pPr>
        <w:pStyle w:val="PL"/>
        <w:shd w:val="clear" w:color="auto" w:fill="E6E6E6"/>
        <w:rPr>
          <w:lang w:val="sv-SE"/>
        </w:rPr>
      </w:pPr>
      <w:r w:rsidRPr="00A927E1">
        <w:rPr>
          <w:lang w:val="sv-SE"/>
        </w:rPr>
        <w:tab/>
        <w:t>interFreqBandList</w:t>
      </w:r>
      <w:r w:rsidRPr="00A927E1">
        <w:rPr>
          <w:lang w:val="sv-SE"/>
        </w:rPr>
        <w:tab/>
      </w:r>
      <w:r w:rsidRPr="00A927E1">
        <w:rPr>
          <w:lang w:val="sv-SE"/>
        </w:rPr>
        <w:tab/>
      </w:r>
      <w:r w:rsidRPr="00A927E1">
        <w:rPr>
          <w:lang w:val="sv-SE"/>
        </w:rPr>
        <w:tab/>
      </w:r>
      <w:r w:rsidRPr="00A927E1">
        <w:rPr>
          <w:lang w:val="sv-SE"/>
        </w:rPr>
        <w:tab/>
      </w:r>
      <w:r w:rsidRPr="00A927E1">
        <w:rPr>
          <w:lang w:val="sv-SE"/>
        </w:rPr>
        <w:tab/>
        <w:t>InterFreqBandList,</w:t>
      </w:r>
    </w:p>
    <w:p w14:paraId="6D81244B" w14:textId="77777777" w:rsidR="00447612" w:rsidRPr="00A927E1" w:rsidRDefault="00447612" w:rsidP="00447612">
      <w:pPr>
        <w:pStyle w:val="PL"/>
        <w:shd w:val="clear" w:color="auto" w:fill="E6E6E6"/>
        <w:rPr>
          <w:lang w:val="sv-SE"/>
        </w:rPr>
      </w:pPr>
      <w:r w:rsidRPr="00A927E1">
        <w:rPr>
          <w:lang w:val="sv-SE"/>
        </w:rPr>
        <w:tab/>
        <w:t>interRAT-BandList</w:t>
      </w:r>
      <w:r w:rsidRPr="00A927E1">
        <w:rPr>
          <w:lang w:val="sv-SE"/>
        </w:rPr>
        <w:tab/>
      </w:r>
      <w:r w:rsidRPr="00A927E1">
        <w:rPr>
          <w:lang w:val="sv-SE"/>
        </w:rPr>
        <w:tab/>
      </w:r>
      <w:r w:rsidRPr="00A927E1">
        <w:rPr>
          <w:lang w:val="sv-SE"/>
        </w:rPr>
        <w:tab/>
      </w:r>
      <w:r w:rsidRPr="00A927E1">
        <w:rPr>
          <w:lang w:val="sv-SE"/>
        </w:rPr>
        <w:tab/>
      </w:r>
      <w:r w:rsidRPr="00A927E1">
        <w:rPr>
          <w:lang w:val="sv-SE"/>
        </w:rPr>
        <w:tab/>
        <w:t>InterRAT-BandList</w:t>
      </w:r>
      <w:r w:rsidRPr="00A927E1">
        <w:rPr>
          <w:lang w:val="sv-SE"/>
        </w:rPr>
        <w:tab/>
      </w:r>
      <w:r w:rsidRPr="00A927E1">
        <w:rPr>
          <w:lang w:val="sv-SE"/>
        </w:rPr>
        <w:tab/>
        <w:t>OPTIONAL</w:t>
      </w:r>
    </w:p>
    <w:p w14:paraId="0E5A440A" w14:textId="77777777" w:rsidR="00447612" w:rsidRPr="00D0452D" w:rsidRDefault="00447612" w:rsidP="00447612">
      <w:pPr>
        <w:pStyle w:val="PL"/>
        <w:shd w:val="clear" w:color="auto" w:fill="E6E6E6"/>
      </w:pPr>
      <w:r w:rsidRPr="00D0452D">
        <w:t>}</w:t>
      </w:r>
    </w:p>
    <w:p w14:paraId="37F0F199" w14:textId="77777777" w:rsidR="00447612" w:rsidRPr="00D0452D" w:rsidRDefault="00447612" w:rsidP="00447612">
      <w:pPr>
        <w:pStyle w:val="PL"/>
        <w:shd w:val="clear" w:color="auto" w:fill="E6E6E6"/>
      </w:pPr>
    </w:p>
    <w:p w14:paraId="31715CBD" w14:textId="77777777" w:rsidR="00447612" w:rsidRPr="00D0452D" w:rsidRDefault="00447612" w:rsidP="00447612">
      <w:pPr>
        <w:pStyle w:val="PL"/>
        <w:shd w:val="clear" w:color="auto" w:fill="E6E6E6"/>
      </w:pPr>
      <w:r w:rsidRPr="00D0452D">
        <w:t>InterFreqBandList ::=</w:t>
      </w:r>
      <w:r w:rsidRPr="00D0452D">
        <w:tab/>
      </w:r>
      <w:r w:rsidRPr="00D0452D">
        <w:tab/>
      </w:r>
      <w:r w:rsidRPr="00D0452D">
        <w:tab/>
      </w:r>
      <w:r w:rsidRPr="00D0452D">
        <w:tab/>
        <w:t>SEQUENCE (SIZE (1..maxBands)) OF InterFreqBandInfo</w:t>
      </w:r>
    </w:p>
    <w:p w14:paraId="64FF968D" w14:textId="77777777" w:rsidR="00447612" w:rsidRPr="00D0452D" w:rsidRDefault="00447612" w:rsidP="00447612">
      <w:pPr>
        <w:pStyle w:val="PL"/>
        <w:shd w:val="clear" w:color="auto" w:fill="E6E6E6"/>
      </w:pPr>
    </w:p>
    <w:p w14:paraId="3C3F7B89" w14:textId="77777777" w:rsidR="00447612" w:rsidRPr="00D0452D" w:rsidRDefault="00447612" w:rsidP="00447612">
      <w:pPr>
        <w:pStyle w:val="PL"/>
        <w:shd w:val="clear" w:color="auto" w:fill="E6E6E6"/>
      </w:pPr>
      <w:r w:rsidRPr="00D0452D">
        <w:t>InterFreqBandInfo ::=</w:t>
      </w:r>
      <w:r w:rsidRPr="00D0452D">
        <w:tab/>
      </w:r>
      <w:r w:rsidRPr="00D0452D">
        <w:tab/>
      </w:r>
      <w:r w:rsidRPr="00D0452D">
        <w:tab/>
      </w:r>
      <w:r w:rsidRPr="00D0452D">
        <w:tab/>
        <w:t>SEQUENCE {</w:t>
      </w:r>
    </w:p>
    <w:p w14:paraId="6A730837" w14:textId="77777777" w:rsidR="00447612" w:rsidRPr="00D0452D" w:rsidRDefault="00447612" w:rsidP="00447612">
      <w:pPr>
        <w:pStyle w:val="PL"/>
        <w:shd w:val="clear" w:color="auto" w:fill="E6E6E6"/>
      </w:pPr>
      <w:r w:rsidRPr="00D0452D">
        <w:tab/>
        <w:t>interFreqNeedForGaps</w:t>
      </w:r>
      <w:r w:rsidRPr="00D0452D">
        <w:tab/>
      </w:r>
      <w:r w:rsidRPr="00D0452D">
        <w:tab/>
      </w:r>
      <w:r w:rsidRPr="00D0452D">
        <w:tab/>
      </w:r>
      <w:r w:rsidRPr="00D0452D">
        <w:tab/>
        <w:t>BOOLEAN</w:t>
      </w:r>
    </w:p>
    <w:p w14:paraId="5A0F10D4" w14:textId="77777777" w:rsidR="00447612" w:rsidRPr="00D0452D" w:rsidRDefault="00447612" w:rsidP="00447612">
      <w:pPr>
        <w:pStyle w:val="PL"/>
        <w:shd w:val="clear" w:color="auto" w:fill="E6E6E6"/>
      </w:pPr>
      <w:r w:rsidRPr="00D0452D">
        <w:t>}</w:t>
      </w:r>
    </w:p>
    <w:p w14:paraId="0F056F9B" w14:textId="77777777" w:rsidR="00447612" w:rsidRPr="00D0452D" w:rsidRDefault="00447612" w:rsidP="00447612">
      <w:pPr>
        <w:pStyle w:val="PL"/>
        <w:shd w:val="clear" w:color="auto" w:fill="E6E6E6"/>
      </w:pPr>
    </w:p>
    <w:p w14:paraId="5E9757F0" w14:textId="77777777" w:rsidR="00447612" w:rsidRPr="00D0452D" w:rsidRDefault="00447612" w:rsidP="00447612">
      <w:pPr>
        <w:pStyle w:val="PL"/>
        <w:shd w:val="clear" w:color="auto" w:fill="E6E6E6"/>
      </w:pPr>
      <w:r w:rsidRPr="00D0452D">
        <w:t>InterRAT-BandList ::=</w:t>
      </w:r>
      <w:r w:rsidRPr="00D0452D">
        <w:tab/>
      </w:r>
      <w:r w:rsidRPr="00D0452D">
        <w:tab/>
      </w:r>
      <w:r w:rsidRPr="00D0452D">
        <w:tab/>
      </w:r>
      <w:r w:rsidRPr="00D0452D">
        <w:tab/>
        <w:t>SEQUENCE (SIZE (1..maxBands)) OF InterRAT-BandInfo</w:t>
      </w:r>
    </w:p>
    <w:p w14:paraId="6F1568BA" w14:textId="77777777" w:rsidR="00447612" w:rsidRPr="00D0452D" w:rsidRDefault="00447612" w:rsidP="00447612">
      <w:pPr>
        <w:pStyle w:val="PL"/>
        <w:shd w:val="clear" w:color="auto" w:fill="E6E6E6"/>
      </w:pPr>
    </w:p>
    <w:p w14:paraId="235F9FE8" w14:textId="77777777" w:rsidR="00447612" w:rsidRPr="00D0452D" w:rsidRDefault="00447612" w:rsidP="00447612">
      <w:pPr>
        <w:pStyle w:val="PL"/>
        <w:shd w:val="clear" w:color="auto" w:fill="E6E6E6"/>
      </w:pPr>
      <w:r w:rsidRPr="00D0452D">
        <w:t>InterRAT-BandInfo ::=</w:t>
      </w:r>
      <w:r w:rsidRPr="00D0452D">
        <w:tab/>
      </w:r>
      <w:r w:rsidRPr="00D0452D">
        <w:tab/>
      </w:r>
      <w:r w:rsidRPr="00D0452D">
        <w:tab/>
      </w:r>
      <w:r w:rsidRPr="00D0452D">
        <w:tab/>
        <w:t>SEQUENCE {</w:t>
      </w:r>
    </w:p>
    <w:p w14:paraId="26865655" w14:textId="77777777" w:rsidR="00447612" w:rsidRPr="00D0452D" w:rsidRDefault="00447612" w:rsidP="00447612">
      <w:pPr>
        <w:pStyle w:val="PL"/>
        <w:shd w:val="clear" w:color="auto" w:fill="E6E6E6"/>
      </w:pPr>
      <w:r w:rsidRPr="00D0452D">
        <w:tab/>
        <w:t>interRAT-NeedForGaps</w:t>
      </w:r>
      <w:r w:rsidRPr="00D0452D">
        <w:tab/>
      </w:r>
      <w:r w:rsidRPr="00D0452D">
        <w:tab/>
      </w:r>
      <w:r w:rsidRPr="00D0452D">
        <w:tab/>
      </w:r>
      <w:r w:rsidRPr="00D0452D">
        <w:tab/>
        <w:t>BOOLEAN</w:t>
      </w:r>
    </w:p>
    <w:p w14:paraId="0AAAC68F" w14:textId="77777777" w:rsidR="00447612" w:rsidRPr="00D0452D" w:rsidRDefault="00447612" w:rsidP="00447612">
      <w:pPr>
        <w:pStyle w:val="PL"/>
        <w:shd w:val="clear" w:color="auto" w:fill="E6E6E6"/>
      </w:pPr>
      <w:r w:rsidRPr="00D0452D">
        <w:t>}</w:t>
      </w:r>
    </w:p>
    <w:p w14:paraId="549020F5" w14:textId="77777777" w:rsidR="00447612" w:rsidRPr="00D0452D" w:rsidRDefault="00447612" w:rsidP="00447612">
      <w:pPr>
        <w:pStyle w:val="PL"/>
        <w:shd w:val="clear" w:color="auto" w:fill="E6E6E6"/>
      </w:pPr>
    </w:p>
    <w:p w14:paraId="384D3C02" w14:textId="77777777" w:rsidR="00447612" w:rsidRPr="00D0452D" w:rsidRDefault="00447612" w:rsidP="00447612">
      <w:pPr>
        <w:pStyle w:val="PL"/>
        <w:shd w:val="clear" w:color="auto" w:fill="E6E6E6"/>
      </w:pPr>
      <w:r w:rsidRPr="00D0452D">
        <w:t>IRAT-ParametersNR-r15 ::=</w:t>
      </w:r>
      <w:r w:rsidRPr="00D0452D">
        <w:tab/>
      </w:r>
      <w:r w:rsidRPr="00D0452D">
        <w:tab/>
        <w:t>SEQUENCE {</w:t>
      </w:r>
    </w:p>
    <w:p w14:paraId="0603ECE0" w14:textId="77777777" w:rsidR="00447612" w:rsidRPr="00D0452D" w:rsidRDefault="00447612" w:rsidP="00447612">
      <w:pPr>
        <w:pStyle w:val="PL"/>
        <w:shd w:val="clear" w:color="auto" w:fill="E6E6E6"/>
      </w:pPr>
      <w:r w:rsidRPr="00D0452D">
        <w:tab/>
        <w:t>en-DC-r15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t>OPTIONAL,</w:t>
      </w:r>
    </w:p>
    <w:p w14:paraId="5FA3002D" w14:textId="77777777" w:rsidR="00447612" w:rsidRPr="00D0452D" w:rsidRDefault="00447612" w:rsidP="00447612">
      <w:pPr>
        <w:pStyle w:val="PL"/>
        <w:shd w:val="clear" w:color="auto" w:fill="E6E6E6"/>
      </w:pPr>
      <w:r w:rsidRPr="00D0452D">
        <w:tab/>
        <w:t>eventB2-r15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t>OPTIONAL,</w:t>
      </w:r>
    </w:p>
    <w:p w14:paraId="0B4A9E09" w14:textId="77777777" w:rsidR="00447612" w:rsidRPr="00D0452D" w:rsidRDefault="00447612" w:rsidP="00447612">
      <w:pPr>
        <w:pStyle w:val="PL"/>
        <w:shd w:val="clear" w:color="auto" w:fill="E6E6E6"/>
      </w:pPr>
      <w:r w:rsidRPr="00D0452D">
        <w:tab/>
        <w:t>supportedBandListEN-DC-r15</w:t>
      </w:r>
      <w:r w:rsidRPr="00D0452D">
        <w:tab/>
      </w:r>
      <w:r w:rsidRPr="00D0452D">
        <w:tab/>
        <w:t>SupportedBandListNR-r15</w:t>
      </w:r>
      <w:r w:rsidRPr="00D0452D">
        <w:tab/>
      </w:r>
      <w:r w:rsidRPr="00D0452D">
        <w:tab/>
      </w:r>
      <w:r w:rsidRPr="00D0452D">
        <w:tab/>
      </w:r>
      <w:r w:rsidRPr="00D0452D">
        <w:tab/>
      </w:r>
      <w:r w:rsidRPr="00D0452D">
        <w:tab/>
      </w:r>
      <w:r w:rsidRPr="00D0452D">
        <w:tab/>
        <w:t>OPTIONAL</w:t>
      </w:r>
    </w:p>
    <w:p w14:paraId="489D7106" w14:textId="77777777" w:rsidR="00447612" w:rsidRPr="00D0452D" w:rsidRDefault="00447612" w:rsidP="00447612">
      <w:pPr>
        <w:pStyle w:val="PL"/>
        <w:shd w:val="clear" w:color="auto" w:fill="E6E6E6"/>
      </w:pPr>
      <w:r w:rsidRPr="00D0452D">
        <w:t>}</w:t>
      </w:r>
    </w:p>
    <w:p w14:paraId="5B05BE08" w14:textId="77777777" w:rsidR="00447612" w:rsidRPr="00D0452D" w:rsidRDefault="00447612" w:rsidP="00447612">
      <w:pPr>
        <w:pStyle w:val="PL"/>
        <w:shd w:val="clear" w:color="auto" w:fill="E6E6E6"/>
      </w:pPr>
    </w:p>
    <w:p w14:paraId="0658245B" w14:textId="77777777" w:rsidR="00447612" w:rsidRPr="00D0452D" w:rsidRDefault="00447612" w:rsidP="00447612">
      <w:pPr>
        <w:pStyle w:val="PL"/>
        <w:shd w:val="clear" w:color="auto" w:fill="E6E6E6"/>
      </w:pPr>
      <w:r w:rsidRPr="00D0452D">
        <w:t>IRAT-ParametersNR-v1540 ::=</w:t>
      </w:r>
      <w:r w:rsidRPr="00D0452D">
        <w:tab/>
      </w:r>
      <w:r w:rsidRPr="00D0452D">
        <w:tab/>
        <w:t>SEQUENCE {</w:t>
      </w:r>
    </w:p>
    <w:p w14:paraId="7E777CAA" w14:textId="77777777" w:rsidR="00447612" w:rsidRPr="00D0452D" w:rsidRDefault="00447612" w:rsidP="00447612">
      <w:pPr>
        <w:pStyle w:val="PL"/>
        <w:shd w:val="clear" w:color="auto" w:fill="E6E6E6"/>
      </w:pPr>
      <w:r w:rsidRPr="00D0452D">
        <w:tab/>
        <w:t>eutra-5GC-HO-ToNR-FDD-FR1-r15</w:t>
      </w:r>
      <w:r w:rsidRPr="00D0452D">
        <w:tab/>
      </w:r>
      <w:r w:rsidRPr="00D0452D">
        <w:tab/>
        <w:t>ENUMERATED {supported}</w:t>
      </w:r>
      <w:r w:rsidRPr="00D0452D">
        <w:tab/>
      </w:r>
      <w:r w:rsidRPr="00D0452D">
        <w:tab/>
      </w:r>
      <w:r w:rsidRPr="00D0452D">
        <w:tab/>
      </w:r>
      <w:r w:rsidRPr="00D0452D">
        <w:tab/>
        <w:t>OPTIONAL,</w:t>
      </w:r>
    </w:p>
    <w:p w14:paraId="48F67C25" w14:textId="77777777" w:rsidR="00447612" w:rsidRPr="00D0452D" w:rsidRDefault="00447612" w:rsidP="00447612">
      <w:pPr>
        <w:pStyle w:val="PL"/>
        <w:shd w:val="clear" w:color="auto" w:fill="E6E6E6"/>
      </w:pPr>
      <w:r w:rsidRPr="00D0452D">
        <w:tab/>
        <w:t>eutra-5GC-HO-ToNR-TDD-FR1-r15</w:t>
      </w:r>
      <w:r w:rsidRPr="00D0452D">
        <w:tab/>
      </w:r>
      <w:r w:rsidRPr="00D0452D">
        <w:tab/>
        <w:t>ENUMERATED {supported}</w:t>
      </w:r>
      <w:r w:rsidRPr="00D0452D">
        <w:tab/>
      </w:r>
      <w:r w:rsidRPr="00D0452D">
        <w:tab/>
      </w:r>
      <w:r w:rsidRPr="00D0452D">
        <w:tab/>
      </w:r>
      <w:r w:rsidRPr="00D0452D">
        <w:tab/>
        <w:t>OPTIONAL,</w:t>
      </w:r>
    </w:p>
    <w:p w14:paraId="330570FB" w14:textId="77777777" w:rsidR="00447612" w:rsidRPr="00D0452D" w:rsidRDefault="00447612" w:rsidP="00447612">
      <w:pPr>
        <w:pStyle w:val="PL"/>
        <w:shd w:val="clear" w:color="auto" w:fill="E6E6E6"/>
      </w:pPr>
      <w:r w:rsidRPr="00D0452D">
        <w:tab/>
        <w:t>eutra-5GC-HO-ToNR-FDD-FR2-r15</w:t>
      </w:r>
      <w:r w:rsidRPr="00D0452D">
        <w:tab/>
      </w:r>
      <w:r w:rsidRPr="00D0452D">
        <w:tab/>
        <w:t>ENUMERATED {supported}</w:t>
      </w:r>
      <w:r w:rsidRPr="00D0452D">
        <w:tab/>
      </w:r>
      <w:r w:rsidRPr="00D0452D">
        <w:tab/>
      </w:r>
      <w:r w:rsidRPr="00D0452D">
        <w:tab/>
      </w:r>
      <w:r w:rsidRPr="00D0452D">
        <w:tab/>
        <w:t>OPTIONAL,</w:t>
      </w:r>
    </w:p>
    <w:p w14:paraId="72CC2958" w14:textId="77777777" w:rsidR="00447612" w:rsidRPr="00D0452D" w:rsidRDefault="00447612" w:rsidP="00447612">
      <w:pPr>
        <w:pStyle w:val="PL"/>
        <w:shd w:val="clear" w:color="auto" w:fill="E6E6E6"/>
      </w:pPr>
      <w:r w:rsidRPr="00D0452D">
        <w:tab/>
        <w:t>eutra-5GC-HO-ToNR-TDD-FR2-r15</w:t>
      </w:r>
      <w:r w:rsidRPr="00D0452D">
        <w:tab/>
      </w:r>
      <w:r w:rsidRPr="00D0452D">
        <w:tab/>
        <w:t>ENUMERATED {supported}</w:t>
      </w:r>
      <w:r w:rsidRPr="00D0452D">
        <w:tab/>
      </w:r>
      <w:r w:rsidRPr="00D0452D">
        <w:tab/>
      </w:r>
      <w:r w:rsidRPr="00D0452D">
        <w:tab/>
      </w:r>
      <w:r w:rsidRPr="00D0452D">
        <w:tab/>
        <w:t>OPTIONAL,</w:t>
      </w:r>
    </w:p>
    <w:p w14:paraId="1D5AFED8" w14:textId="77777777" w:rsidR="00447612" w:rsidRPr="00D0452D" w:rsidRDefault="00447612" w:rsidP="00447612">
      <w:pPr>
        <w:pStyle w:val="PL"/>
        <w:shd w:val="clear" w:color="auto" w:fill="E6E6E6"/>
      </w:pPr>
      <w:r w:rsidRPr="00D0452D">
        <w:lastRenderedPageBreak/>
        <w:tab/>
        <w:t>eutra-EPC-HO-ToNR-FDD-FR1-r15</w:t>
      </w:r>
      <w:r w:rsidRPr="00D0452D">
        <w:tab/>
      </w:r>
      <w:r w:rsidRPr="00D0452D">
        <w:tab/>
        <w:t>ENUMERATED {supported}</w:t>
      </w:r>
      <w:r w:rsidRPr="00D0452D">
        <w:tab/>
      </w:r>
      <w:r w:rsidRPr="00D0452D">
        <w:tab/>
      </w:r>
      <w:r w:rsidRPr="00D0452D">
        <w:tab/>
      </w:r>
      <w:r w:rsidRPr="00D0452D">
        <w:tab/>
        <w:t>OPTIONAL,</w:t>
      </w:r>
    </w:p>
    <w:p w14:paraId="46EF7145" w14:textId="77777777" w:rsidR="00447612" w:rsidRPr="00D0452D" w:rsidRDefault="00447612" w:rsidP="00447612">
      <w:pPr>
        <w:pStyle w:val="PL"/>
        <w:shd w:val="clear" w:color="auto" w:fill="E6E6E6"/>
      </w:pPr>
      <w:r w:rsidRPr="00D0452D">
        <w:tab/>
        <w:t>eutra-EPC-HO-ToNR-TDD-FR1-r15</w:t>
      </w:r>
      <w:r w:rsidRPr="00D0452D">
        <w:tab/>
      </w:r>
      <w:r w:rsidRPr="00D0452D">
        <w:tab/>
        <w:t>ENUMERATED {supported}</w:t>
      </w:r>
      <w:r w:rsidRPr="00D0452D">
        <w:tab/>
      </w:r>
      <w:r w:rsidRPr="00D0452D">
        <w:tab/>
      </w:r>
      <w:r w:rsidRPr="00D0452D">
        <w:tab/>
      </w:r>
      <w:r w:rsidRPr="00D0452D">
        <w:tab/>
        <w:t>OPTIONAL,</w:t>
      </w:r>
    </w:p>
    <w:p w14:paraId="6AD944DF" w14:textId="77777777" w:rsidR="00447612" w:rsidRPr="00D0452D" w:rsidRDefault="00447612" w:rsidP="00447612">
      <w:pPr>
        <w:pStyle w:val="PL"/>
        <w:shd w:val="clear" w:color="auto" w:fill="E6E6E6"/>
      </w:pPr>
      <w:r w:rsidRPr="00D0452D">
        <w:tab/>
        <w:t>eutra-EPC-HO-ToNR-FDD-FR2-r15</w:t>
      </w:r>
      <w:r w:rsidRPr="00D0452D">
        <w:tab/>
      </w:r>
      <w:r w:rsidRPr="00D0452D">
        <w:tab/>
        <w:t>ENUMERATED {supported}</w:t>
      </w:r>
      <w:r w:rsidRPr="00D0452D">
        <w:tab/>
      </w:r>
      <w:r w:rsidRPr="00D0452D">
        <w:tab/>
      </w:r>
      <w:r w:rsidRPr="00D0452D">
        <w:tab/>
      </w:r>
      <w:r w:rsidRPr="00D0452D">
        <w:tab/>
        <w:t>OPTIONAL,</w:t>
      </w:r>
    </w:p>
    <w:p w14:paraId="2C3412ED" w14:textId="77777777" w:rsidR="00447612" w:rsidRPr="00D0452D" w:rsidRDefault="00447612" w:rsidP="00447612">
      <w:pPr>
        <w:pStyle w:val="PL"/>
        <w:shd w:val="clear" w:color="auto" w:fill="E6E6E6"/>
      </w:pPr>
      <w:r w:rsidRPr="00D0452D">
        <w:tab/>
        <w:t>eutra-EPC-HO-ToNR-TDD-FR2-r15</w:t>
      </w:r>
      <w:r w:rsidRPr="00D0452D">
        <w:tab/>
      </w:r>
      <w:r w:rsidRPr="00D0452D">
        <w:tab/>
        <w:t>ENUMERATED {supported}</w:t>
      </w:r>
      <w:r w:rsidRPr="00D0452D">
        <w:tab/>
      </w:r>
      <w:r w:rsidRPr="00D0452D">
        <w:tab/>
      </w:r>
      <w:r w:rsidRPr="00D0452D">
        <w:tab/>
      </w:r>
      <w:r w:rsidRPr="00D0452D">
        <w:tab/>
        <w:t>OPTIONAL,</w:t>
      </w:r>
    </w:p>
    <w:p w14:paraId="64C6E7EF" w14:textId="77777777" w:rsidR="00447612" w:rsidRPr="00D0452D" w:rsidRDefault="00447612" w:rsidP="00447612">
      <w:pPr>
        <w:pStyle w:val="PL"/>
        <w:shd w:val="clear" w:color="auto" w:fill="E6E6E6"/>
      </w:pPr>
      <w:r w:rsidRPr="00D0452D">
        <w:tab/>
        <w:t>ims-VoiceOverNR-FR1-r15</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DBCB3DC" w14:textId="77777777" w:rsidR="00447612" w:rsidRPr="00D0452D" w:rsidRDefault="00447612" w:rsidP="00447612">
      <w:pPr>
        <w:pStyle w:val="PL"/>
        <w:shd w:val="clear" w:color="auto" w:fill="E6E6E6"/>
      </w:pPr>
      <w:r w:rsidRPr="00D0452D">
        <w:tab/>
        <w:t>ims-VoiceOverNR-FR2-r15</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B4CD851" w14:textId="77777777" w:rsidR="00447612" w:rsidRPr="00D0452D" w:rsidRDefault="00447612" w:rsidP="00447612">
      <w:pPr>
        <w:pStyle w:val="PL"/>
        <w:shd w:val="clear" w:color="auto" w:fill="E6E6E6"/>
      </w:pPr>
      <w:r w:rsidRPr="00D0452D">
        <w:tab/>
        <w:t xml:space="preserve">sa-NR-r15 </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E13434A" w14:textId="77777777" w:rsidR="00447612" w:rsidRPr="00D0452D" w:rsidRDefault="00447612" w:rsidP="00447612">
      <w:pPr>
        <w:pStyle w:val="PL"/>
        <w:shd w:val="clear" w:color="auto" w:fill="E6E6E6"/>
      </w:pPr>
      <w:r w:rsidRPr="00D0452D">
        <w:tab/>
        <w:t>supportedBandListNR-SA-r15</w:t>
      </w:r>
      <w:r w:rsidRPr="00D0452D">
        <w:tab/>
      </w:r>
      <w:r w:rsidRPr="00D0452D">
        <w:tab/>
      </w:r>
      <w:r w:rsidRPr="00D0452D">
        <w:tab/>
        <w:t>SupportedBandListNR-r15</w:t>
      </w:r>
      <w:r w:rsidRPr="00D0452D">
        <w:tab/>
      </w:r>
      <w:r w:rsidRPr="00D0452D">
        <w:tab/>
      </w:r>
      <w:r w:rsidRPr="00D0452D">
        <w:tab/>
      </w:r>
      <w:r w:rsidRPr="00D0452D">
        <w:tab/>
        <w:t>OPTIONAL</w:t>
      </w:r>
    </w:p>
    <w:p w14:paraId="640939A2" w14:textId="77777777" w:rsidR="00447612" w:rsidRPr="00D0452D" w:rsidRDefault="00447612" w:rsidP="00447612">
      <w:pPr>
        <w:pStyle w:val="PL"/>
        <w:shd w:val="clear" w:color="auto" w:fill="E6E6E6"/>
      </w:pPr>
      <w:r w:rsidRPr="00D0452D">
        <w:t>}</w:t>
      </w:r>
    </w:p>
    <w:p w14:paraId="50F4EE31" w14:textId="77777777" w:rsidR="00447612" w:rsidRPr="00D0452D" w:rsidRDefault="00447612" w:rsidP="00447612">
      <w:pPr>
        <w:pStyle w:val="PL"/>
        <w:shd w:val="clear" w:color="auto" w:fill="E6E6E6"/>
      </w:pPr>
    </w:p>
    <w:p w14:paraId="5F62AEAE" w14:textId="77777777" w:rsidR="00447612" w:rsidRPr="00D0452D" w:rsidRDefault="00447612" w:rsidP="00447612">
      <w:pPr>
        <w:pStyle w:val="PL"/>
        <w:shd w:val="clear" w:color="auto" w:fill="E6E6E6"/>
      </w:pPr>
      <w:r w:rsidRPr="00D0452D">
        <w:t>EUTRA-5GC-Parameters-r15 ::=</w:t>
      </w:r>
      <w:r w:rsidRPr="00D0452D">
        <w:tab/>
      </w:r>
      <w:r w:rsidRPr="00D0452D">
        <w:tab/>
        <w:t>SEQUENCE {</w:t>
      </w:r>
    </w:p>
    <w:p w14:paraId="67D44417" w14:textId="77777777" w:rsidR="00447612" w:rsidRPr="00D0452D" w:rsidRDefault="00447612" w:rsidP="00447612">
      <w:pPr>
        <w:pStyle w:val="PL"/>
        <w:shd w:val="clear" w:color="auto" w:fill="E6E6E6"/>
      </w:pPr>
      <w:r w:rsidRPr="00D0452D">
        <w:tab/>
        <w:t>eutra-5GC-r15</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545225C" w14:textId="77777777" w:rsidR="00447612" w:rsidRPr="00D0452D" w:rsidRDefault="00447612" w:rsidP="00447612">
      <w:pPr>
        <w:pStyle w:val="PL"/>
        <w:shd w:val="clear" w:color="auto" w:fill="E6E6E6"/>
      </w:pPr>
      <w:r w:rsidRPr="00D0452D">
        <w:tab/>
        <w:t>eutra-EPC-HO-EUTRA-5GC-r15</w:t>
      </w:r>
      <w:r w:rsidRPr="00D0452D">
        <w:tab/>
      </w:r>
      <w:r w:rsidRPr="00D0452D">
        <w:tab/>
      </w:r>
      <w:r w:rsidRPr="00D0452D">
        <w:tab/>
      </w:r>
      <w:r w:rsidRPr="00D0452D">
        <w:tab/>
        <w:t>ENUMERATED {supported}</w:t>
      </w:r>
      <w:r w:rsidRPr="00D0452D">
        <w:tab/>
      </w:r>
      <w:r w:rsidRPr="00D0452D">
        <w:tab/>
      </w:r>
      <w:r w:rsidRPr="00D0452D">
        <w:tab/>
        <w:t>OPTIONAL,</w:t>
      </w:r>
    </w:p>
    <w:p w14:paraId="584414DD" w14:textId="77777777" w:rsidR="00447612" w:rsidRPr="00D0452D" w:rsidRDefault="00447612" w:rsidP="00447612">
      <w:pPr>
        <w:pStyle w:val="PL"/>
        <w:shd w:val="clear" w:color="auto" w:fill="E6E6E6"/>
      </w:pPr>
      <w:r w:rsidRPr="00D0452D">
        <w:tab/>
        <w:t>ho-EUTRA-5GC-FDD-TDD-r15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6E13C46" w14:textId="77777777" w:rsidR="00447612" w:rsidRPr="00D0452D" w:rsidRDefault="00447612" w:rsidP="00447612">
      <w:pPr>
        <w:pStyle w:val="PL"/>
        <w:shd w:val="clear" w:color="auto" w:fill="E6E6E6"/>
      </w:pPr>
      <w:r w:rsidRPr="00D0452D">
        <w:tab/>
        <w:t>ho-InterfreqEUTRA-5GC-r15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9D2290A" w14:textId="77777777" w:rsidR="00447612" w:rsidRPr="00D0452D" w:rsidRDefault="00447612" w:rsidP="00447612">
      <w:pPr>
        <w:pStyle w:val="PL"/>
        <w:shd w:val="clear" w:color="auto" w:fill="E6E6E6"/>
      </w:pPr>
      <w:r w:rsidRPr="00D0452D">
        <w:tab/>
        <w:t>ims-VoiceOverMCG-BearerEUTRA-5GC-r15</w:t>
      </w:r>
      <w:r w:rsidRPr="00D0452D">
        <w:tab/>
        <w:t>ENUMERATED {supported}</w:t>
      </w:r>
      <w:r w:rsidRPr="00D0452D">
        <w:tab/>
      </w:r>
      <w:r w:rsidRPr="00D0452D">
        <w:tab/>
      </w:r>
      <w:r w:rsidRPr="00D0452D">
        <w:tab/>
        <w:t>OPTIONAL,</w:t>
      </w:r>
    </w:p>
    <w:p w14:paraId="1E7D35C8" w14:textId="77777777" w:rsidR="00447612" w:rsidRPr="00D0452D" w:rsidRDefault="00447612" w:rsidP="00447612">
      <w:pPr>
        <w:pStyle w:val="PL"/>
        <w:shd w:val="clear" w:color="auto" w:fill="E6E6E6"/>
      </w:pPr>
      <w:r w:rsidRPr="00D0452D">
        <w:tab/>
        <w:t>inactiveState-r15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48508A1" w14:textId="77777777" w:rsidR="00447612" w:rsidRPr="00D0452D" w:rsidRDefault="00447612" w:rsidP="00447612">
      <w:pPr>
        <w:pStyle w:val="PL"/>
        <w:shd w:val="clear" w:color="auto" w:fill="E6E6E6"/>
      </w:pPr>
      <w:r w:rsidRPr="00D0452D">
        <w:tab/>
        <w:t>reflectiveQoS-r15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EA8F390" w14:textId="77777777" w:rsidR="00447612" w:rsidRPr="00D0452D" w:rsidRDefault="00447612" w:rsidP="00447612">
      <w:pPr>
        <w:pStyle w:val="PL"/>
        <w:shd w:val="clear" w:color="auto" w:fill="E6E6E6"/>
      </w:pPr>
      <w:r w:rsidRPr="00D0452D">
        <w:t>}</w:t>
      </w:r>
    </w:p>
    <w:p w14:paraId="7294A471" w14:textId="77777777" w:rsidR="00447612" w:rsidRPr="00D0452D" w:rsidRDefault="00447612" w:rsidP="00447612">
      <w:pPr>
        <w:pStyle w:val="PL"/>
        <w:shd w:val="clear" w:color="auto" w:fill="E6E6E6"/>
      </w:pPr>
    </w:p>
    <w:p w14:paraId="4B7567AE" w14:textId="77777777" w:rsidR="00447612" w:rsidRPr="00D0452D" w:rsidRDefault="00447612" w:rsidP="00447612">
      <w:pPr>
        <w:pStyle w:val="PL"/>
        <w:shd w:val="clear" w:color="auto" w:fill="E6E6E6"/>
      </w:pPr>
      <w:r w:rsidRPr="00D0452D">
        <w:t>PDCP-ParametersNR-r15 ::=</w:t>
      </w:r>
      <w:r w:rsidRPr="00D0452D">
        <w:tab/>
      </w:r>
      <w:r w:rsidRPr="00D0452D">
        <w:tab/>
        <w:t>SEQUENCE {</w:t>
      </w:r>
    </w:p>
    <w:p w14:paraId="721755F3" w14:textId="77777777" w:rsidR="00447612" w:rsidRPr="00D0452D" w:rsidRDefault="00447612" w:rsidP="00447612">
      <w:pPr>
        <w:pStyle w:val="PL"/>
        <w:shd w:val="clear" w:color="auto" w:fill="E6E6E6"/>
      </w:pPr>
      <w:r w:rsidRPr="00D0452D">
        <w:tab/>
        <w:t>rohc-Profiles-r15</w:t>
      </w:r>
      <w:r w:rsidRPr="00D0452D">
        <w:tab/>
      </w:r>
      <w:r w:rsidRPr="00D0452D">
        <w:tab/>
      </w:r>
      <w:r w:rsidRPr="00D0452D">
        <w:tab/>
      </w:r>
      <w:r w:rsidRPr="00D0452D">
        <w:tab/>
      </w:r>
      <w:r w:rsidRPr="00D0452D">
        <w:tab/>
        <w:t>ROHC-ProfileSupportList-r15,</w:t>
      </w:r>
    </w:p>
    <w:p w14:paraId="04494005" w14:textId="77777777" w:rsidR="00447612" w:rsidRPr="00D0452D" w:rsidRDefault="00447612" w:rsidP="00447612">
      <w:pPr>
        <w:pStyle w:val="PL"/>
        <w:shd w:val="clear" w:color="auto" w:fill="E6E6E6"/>
      </w:pPr>
      <w:r w:rsidRPr="00D0452D">
        <w:tab/>
        <w:t>rohc-ContextMaxSessions-r15</w:t>
      </w:r>
      <w:r w:rsidRPr="00D0452D">
        <w:tab/>
      </w:r>
      <w:r w:rsidRPr="00D0452D">
        <w:tab/>
      </w:r>
      <w:r w:rsidRPr="00D0452D">
        <w:tab/>
        <w:t>ENUMERATED {</w:t>
      </w:r>
    </w:p>
    <w:p w14:paraId="0929B34C"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cs2, cs4, cs8, cs12, cs16, cs24, cs32,</w:t>
      </w:r>
    </w:p>
    <w:p w14:paraId="1FD015EC"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cs48, cs64, cs128, cs256, cs512, cs1024,</w:t>
      </w:r>
    </w:p>
    <w:p w14:paraId="0CE5B1C4"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cs16384, spare2, spare1}</w:t>
      </w:r>
      <w:r w:rsidRPr="00D0452D">
        <w:tab/>
      </w:r>
      <w:r w:rsidRPr="00D0452D">
        <w:tab/>
      </w:r>
      <w:r w:rsidRPr="00D0452D">
        <w:tab/>
        <w:t>DEFAULT cs16,</w:t>
      </w:r>
    </w:p>
    <w:p w14:paraId="62E15410" w14:textId="77777777" w:rsidR="00447612" w:rsidRPr="00D0452D" w:rsidRDefault="00447612" w:rsidP="00447612">
      <w:pPr>
        <w:pStyle w:val="PL"/>
        <w:shd w:val="clear" w:color="auto" w:fill="E6E6E6"/>
      </w:pPr>
      <w:r w:rsidRPr="00D0452D">
        <w:tab/>
        <w:t>rohc-ProfilesUL-Only-r15</w:t>
      </w:r>
      <w:r w:rsidRPr="00D0452D">
        <w:tab/>
      </w:r>
      <w:r w:rsidRPr="00D0452D">
        <w:tab/>
      </w:r>
      <w:r w:rsidRPr="00D0452D">
        <w:tab/>
      </w:r>
      <w:r w:rsidRPr="00D0452D">
        <w:tab/>
        <w:t>SEQUENCE {</w:t>
      </w:r>
    </w:p>
    <w:p w14:paraId="7962DBED" w14:textId="77777777" w:rsidR="00447612" w:rsidRPr="00D0452D" w:rsidRDefault="00447612" w:rsidP="00447612">
      <w:pPr>
        <w:pStyle w:val="PL"/>
        <w:shd w:val="clear" w:color="auto" w:fill="E6E6E6"/>
      </w:pPr>
      <w:r w:rsidRPr="00D0452D">
        <w:tab/>
      </w:r>
      <w:r w:rsidRPr="00D0452D">
        <w:tab/>
        <w:t>profile0x0006-r15</w:t>
      </w:r>
      <w:r w:rsidRPr="00D0452D">
        <w:tab/>
      </w:r>
      <w:r w:rsidRPr="00D0452D">
        <w:tab/>
      </w:r>
      <w:r w:rsidRPr="00D0452D">
        <w:tab/>
      </w:r>
      <w:r w:rsidRPr="00D0452D">
        <w:tab/>
      </w:r>
      <w:r w:rsidRPr="00D0452D">
        <w:tab/>
      </w:r>
      <w:r w:rsidRPr="00D0452D">
        <w:tab/>
        <w:t>BOOLEAN</w:t>
      </w:r>
    </w:p>
    <w:p w14:paraId="609C0570" w14:textId="77777777" w:rsidR="00447612" w:rsidRPr="00D0452D" w:rsidRDefault="00447612" w:rsidP="00447612">
      <w:pPr>
        <w:pStyle w:val="PL"/>
        <w:shd w:val="clear" w:color="auto" w:fill="E6E6E6"/>
      </w:pPr>
      <w:r w:rsidRPr="00D0452D">
        <w:tab/>
        <w:t>},</w:t>
      </w:r>
    </w:p>
    <w:p w14:paraId="5C897AB8" w14:textId="77777777" w:rsidR="00447612" w:rsidRPr="00D0452D" w:rsidRDefault="00447612" w:rsidP="00447612">
      <w:pPr>
        <w:pStyle w:val="PL"/>
        <w:shd w:val="clear" w:color="auto" w:fill="E6E6E6"/>
      </w:pPr>
      <w:r w:rsidRPr="00D0452D">
        <w:tab/>
        <w:t>rohc-ContextContinue-r15</w:t>
      </w:r>
      <w:r w:rsidRPr="00D0452D">
        <w:tab/>
      </w:r>
      <w:r w:rsidRPr="00D0452D">
        <w:tab/>
      </w:r>
      <w:r w:rsidRPr="00D0452D">
        <w:tab/>
        <w:t>ENUMERATED {supported}</w:t>
      </w:r>
      <w:r w:rsidRPr="00D0452D">
        <w:tab/>
      </w:r>
      <w:r w:rsidRPr="00D0452D">
        <w:tab/>
      </w:r>
      <w:r w:rsidRPr="00D0452D">
        <w:tab/>
      </w:r>
      <w:r w:rsidRPr="00D0452D">
        <w:tab/>
        <w:t>OPTIONAL,</w:t>
      </w:r>
    </w:p>
    <w:p w14:paraId="2135C74D" w14:textId="77777777" w:rsidR="00447612" w:rsidRPr="00D0452D" w:rsidRDefault="00447612" w:rsidP="00447612">
      <w:pPr>
        <w:pStyle w:val="PL"/>
        <w:shd w:val="clear" w:color="auto" w:fill="E6E6E6"/>
      </w:pPr>
      <w:r w:rsidRPr="00D0452D">
        <w:tab/>
        <w:t>outOfOrderDelivery-r15</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272BA260" w14:textId="77777777" w:rsidR="00447612" w:rsidRPr="00D0452D" w:rsidRDefault="00447612" w:rsidP="00447612">
      <w:pPr>
        <w:pStyle w:val="PL"/>
        <w:shd w:val="clear" w:color="auto" w:fill="E6E6E6"/>
      </w:pPr>
      <w:r w:rsidRPr="00D0452D">
        <w:tab/>
        <w:t>sn-SizeLo-r15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500108B4" w14:textId="77777777" w:rsidR="00447612" w:rsidRPr="00D0452D" w:rsidRDefault="00447612" w:rsidP="00447612">
      <w:pPr>
        <w:pStyle w:val="PL"/>
        <w:shd w:val="clear" w:color="auto" w:fill="E6E6E6"/>
      </w:pPr>
      <w:r w:rsidRPr="00D0452D">
        <w:tab/>
        <w:t>ims-VoiceOverNR-PDCP-MCG-Bearer-r15</w:t>
      </w:r>
      <w:r w:rsidRPr="00D0452D">
        <w:tab/>
        <w:t>ENUMERATED {supported}</w:t>
      </w:r>
      <w:r w:rsidRPr="00D0452D">
        <w:tab/>
      </w:r>
      <w:r w:rsidRPr="00D0452D">
        <w:tab/>
      </w:r>
      <w:r w:rsidRPr="00D0452D">
        <w:tab/>
      </w:r>
      <w:r w:rsidRPr="00D0452D">
        <w:tab/>
        <w:t>OPTIONAL,</w:t>
      </w:r>
    </w:p>
    <w:p w14:paraId="52B7B456" w14:textId="77777777" w:rsidR="00447612" w:rsidRPr="00D0452D" w:rsidRDefault="00447612" w:rsidP="00447612">
      <w:pPr>
        <w:pStyle w:val="PL"/>
        <w:shd w:val="clear" w:color="auto" w:fill="E6E6E6"/>
      </w:pPr>
      <w:r w:rsidRPr="00D0452D">
        <w:tab/>
        <w:t>ims-VoiceOverNR-PDCP-SCG-Bearer-r15</w:t>
      </w:r>
      <w:r w:rsidRPr="00D0452D">
        <w:tab/>
        <w:t>ENUMERATED {supported}</w:t>
      </w:r>
      <w:r w:rsidRPr="00D0452D">
        <w:tab/>
      </w:r>
      <w:r w:rsidRPr="00D0452D">
        <w:tab/>
      </w:r>
      <w:r w:rsidRPr="00D0452D">
        <w:tab/>
      </w:r>
      <w:r w:rsidRPr="00D0452D">
        <w:tab/>
        <w:t>OPTIONAL</w:t>
      </w:r>
    </w:p>
    <w:p w14:paraId="6C8E2400" w14:textId="77777777" w:rsidR="00447612" w:rsidRPr="00D0452D" w:rsidRDefault="00447612" w:rsidP="00447612">
      <w:pPr>
        <w:pStyle w:val="PL"/>
        <w:shd w:val="clear" w:color="auto" w:fill="E6E6E6"/>
      </w:pPr>
      <w:r w:rsidRPr="00D0452D">
        <w:t>}</w:t>
      </w:r>
    </w:p>
    <w:p w14:paraId="24080F42" w14:textId="77777777" w:rsidR="00447612" w:rsidRPr="00D0452D" w:rsidRDefault="00447612" w:rsidP="00447612">
      <w:pPr>
        <w:pStyle w:val="PL"/>
        <w:shd w:val="clear" w:color="auto" w:fill="E6E6E6"/>
      </w:pPr>
    </w:p>
    <w:p w14:paraId="643E292C" w14:textId="77777777" w:rsidR="00447612" w:rsidRPr="00D0452D" w:rsidRDefault="00447612" w:rsidP="00447612">
      <w:pPr>
        <w:pStyle w:val="PL"/>
        <w:shd w:val="clear" w:color="auto" w:fill="E6E6E6"/>
      </w:pPr>
      <w:r w:rsidRPr="00D0452D">
        <w:t>ROHC-ProfileSupportList-r15 ::=</w:t>
      </w:r>
      <w:r w:rsidRPr="00D0452D">
        <w:tab/>
        <w:t>SEQUENCE {</w:t>
      </w:r>
    </w:p>
    <w:p w14:paraId="3FBE60CA" w14:textId="77777777" w:rsidR="00447612" w:rsidRPr="00D0452D" w:rsidRDefault="00447612" w:rsidP="00447612">
      <w:pPr>
        <w:pStyle w:val="PL"/>
        <w:shd w:val="clear" w:color="auto" w:fill="E6E6E6"/>
      </w:pPr>
      <w:r w:rsidRPr="00D0452D">
        <w:tab/>
        <w:t>profile0x0001-r15</w:t>
      </w:r>
      <w:r w:rsidRPr="00D0452D">
        <w:tab/>
      </w:r>
      <w:r w:rsidRPr="00D0452D">
        <w:tab/>
      </w:r>
      <w:r w:rsidRPr="00D0452D">
        <w:tab/>
      </w:r>
      <w:r w:rsidRPr="00D0452D">
        <w:tab/>
      </w:r>
      <w:r w:rsidRPr="00D0452D">
        <w:tab/>
        <w:t>BOOLEAN,</w:t>
      </w:r>
    </w:p>
    <w:p w14:paraId="0593FD21" w14:textId="77777777" w:rsidR="00447612" w:rsidRPr="00D0452D" w:rsidRDefault="00447612" w:rsidP="00447612">
      <w:pPr>
        <w:pStyle w:val="PL"/>
        <w:shd w:val="clear" w:color="auto" w:fill="E6E6E6"/>
      </w:pPr>
      <w:r w:rsidRPr="00D0452D">
        <w:tab/>
        <w:t>profile0x0002-r15</w:t>
      </w:r>
      <w:r w:rsidRPr="00D0452D">
        <w:tab/>
      </w:r>
      <w:r w:rsidRPr="00D0452D">
        <w:tab/>
      </w:r>
      <w:r w:rsidRPr="00D0452D">
        <w:tab/>
      </w:r>
      <w:r w:rsidRPr="00D0452D">
        <w:tab/>
      </w:r>
      <w:r w:rsidRPr="00D0452D">
        <w:tab/>
        <w:t>BOOLEAN,</w:t>
      </w:r>
    </w:p>
    <w:p w14:paraId="19628301" w14:textId="77777777" w:rsidR="00447612" w:rsidRPr="00D0452D" w:rsidRDefault="00447612" w:rsidP="00447612">
      <w:pPr>
        <w:pStyle w:val="PL"/>
        <w:shd w:val="clear" w:color="auto" w:fill="E6E6E6"/>
      </w:pPr>
      <w:r w:rsidRPr="00D0452D">
        <w:tab/>
        <w:t>profile0x0003-r15</w:t>
      </w:r>
      <w:r w:rsidRPr="00D0452D">
        <w:tab/>
      </w:r>
      <w:r w:rsidRPr="00D0452D">
        <w:tab/>
      </w:r>
      <w:r w:rsidRPr="00D0452D">
        <w:tab/>
      </w:r>
      <w:r w:rsidRPr="00D0452D">
        <w:tab/>
      </w:r>
      <w:r w:rsidRPr="00D0452D">
        <w:tab/>
        <w:t>BOOLEAN,</w:t>
      </w:r>
    </w:p>
    <w:p w14:paraId="734870B0" w14:textId="77777777" w:rsidR="00447612" w:rsidRPr="00D0452D" w:rsidRDefault="00447612" w:rsidP="00447612">
      <w:pPr>
        <w:pStyle w:val="PL"/>
        <w:shd w:val="clear" w:color="auto" w:fill="E6E6E6"/>
      </w:pPr>
      <w:r w:rsidRPr="00D0452D">
        <w:tab/>
        <w:t>profile0x0004-r15</w:t>
      </w:r>
      <w:r w:rsidRPr="00D0452D">
        <w:tab/>
      </w:r>
      <w:r w:rsidRPr="00D0452D">
        <w:tab/>
      </w:r>
      <w:r w:rsidRPr="00D0452D">
        <w:tab/>
      </w:r>
      <w:r w:rsidRPr="00D0452D">
        <w:tab/>
      </w:r>
      <w:r w:rsidRPr="00D0452D">
        <w:tab/>
        <w:t>BOOLEAN,</w:t>
      </w:r>
    </w:p>
    <w:p w14:paraId="3D17FA09" w14:textId="77777777" w:rsidR="00447612" w:rsidRPr="00D0452D" w:rsidRDefault="00447612" w:rsidP="00447612">
      <w:pPr>
        <w:pStyle w:val="PL"/>
        <w:shd w:val="clear" w:color="auto" w:fill="E6E6E6"/>
      </w:pPr>
      <w:r w:rsidRPr="00D0452D">
        <w:tab/>
        <w:t>profile0x0006-r15</w:t>
      </w:r>
      <w:r w:rsidRPr="00D0452D">
        <w:tab/>
      </w:r>
      <w:r w:rsidRPr="00D0452D">
        <w:tab/>
      </w:r>
      <w:r w:rsidRPr="00D0452D">
        <w:tab/>
      </w:r>
      <w:r w:rsidRPr="00D0452D">
        <w:tab/>
      </w:r>
      <w:r w:rsidRPr="00D0452D">
        <w:tab/>
        <w:t>BOOLEAN,</w:t>
      </w:r>
    </w:p>
    <w:p w14:paraId="5BE00CE6" w14:textId="77777777" w:rsidR="00447612" w:rsidRPr="00D0452D" w:rsidRDefault="00447612" w:rsidP="00447612">
      <w:pPr>
        <w:pStyle w:val="PL"/>
        <w:shd w:val="clear" w:color="auto" w:fill="E6E6E6"/>
      </w:pPr>
      <w:r w:rsidRPr="00D0452D">
        <w:tab/>
        <w:t>profile0x0101-r15</w:t>
      </w:r>
      <w:r w:rsidRPr="00D0452D">
        <w:tab/>
      </w:r>
      <w:r w:rsidRPr="00D0452D">
        <w:tab/>
      </w:r>
      <w:r w:rsidRPr="00D0452D">
        <w:tab/>
      </w:r>
      <w:r w:rsidRPr="00D0452D">
        <w:tab/>
      </w:r>
      <w:r w:rsidRPr="00D0452D">
        <w:tab/>
        <w:t>BOOLEAN,</w:t>
      </w:r>
    </w:p>
    <w:p w14:paraId="3D5BC765" w14:textId="77777777" w:rsidR="00447612" w:rsidRPr="00D0452D" w:rsidRDefault="00447612" w:rsidP="00447612">
      <w:pPr>
        <w:pStyle w:val="PL"/>
        <w:shd w:val="clear" w:color="auto" w:fill="E6E6E6"/>
      </w:pPr>
      <w:r w:rsidRPr="00D0452D">
        <w:tab/>
        <w:t>profile0x0102-r15</w:t>
      </w:r>
      <w:r w:rsidRPr="00D0452D">
        <w:tab/>
      </w:r>
      <w:r w:rsidRPr="00D0452D">
        <w:tab/>
      </w:r>
      <w:r w:rsidRPr="00D0452D">
        <w:tab/>
      </w:r>
      <w:r w:rsidRPr="00D0452D">
        <w:tab/>
      </w:r>
      <w:r w:rsidRPr="00D0452D">
        <w:tab/>
        <w:t>BOOLEAN,</w:t>
      </w:r>
    </w:p>
    <w:p w14:paraId="04FD407E" w14:textId="77777777" w:rsidR="00447612" w:rsidRPr="00D0452D" w:rsidRDefault="00447612" w:rsidP="00447612">
      <w:pPr>
        <w:pStyle w:val="PL"/>
        <w:shd w:val="clear" w:color="auto" w:fill="E6E6E6"/>
      </w:pPr>
      <w:r w:rsidRPr="00D0452D">
        <w:tab/>
        <w:t>profile0x0103-r15</w:t>
      </w:r>
      <w:r w:rsidRPr="00D0452D">
        <w:tab/>
      </w:r>
      <w:r w:rsidRPr="00D0452D">
        <w:tab/>
      </w:r>
      <w:r w:rsidRPr="00D0452D">
        <w:tab/>
      </w:r>
      <w:r w:rsidRPr="00D0452D">
        <w:tab/>
      </w:r>
      <w:r w:rsidRPr="00D0452D">
        <w:tab/>
        <w:t>BOOLEAN,</w:t>
      </w:r>
    </w:p>
    <w:p w14:paraId="029FCA3D" w14:textId="77777777" w:rsidR="00447612" w:rsidRPr="00D0452D" w:rsidRDefault="00447612" w:rsidP="00447612">
      <w:pPr>
        <w:pStyle w:val="PL"/>
        <w:shd w:val="clear" w:color="auto" w:fill="E6E6E6"/>
      </w:pPr>
      <w:r w:rsidRPr="00D0452D">
        <w:tab/>
        <w:t>profile0x0104-r15</w:t>
      </w:r>
      <w:r w:rsidRPr="00D0452D">
        <w:tab/>
      </w:r>
      <w:r w:rsidRPr="00D0452D">
        <w:tab/>
      </w:r>
      <w:r w:rsidRPr="00D0452D">
        <w:tab/>
      </w:r>
      <w:r w:rsidRPr="00D0452D">
        <w:tab/>
      </w:r>
      <w:r w:rsidRPr="00D0452D">
        <w:tab/>
        <w:t>BOOLEAN</w:t>
      </w:r>
    </w:p>
    <w:p w14:paraId="471E3CEF" w14:textId="77777777" w:rsidR="00447612" w:rsidRPr="00D0452D" w:rsidRDefault="00447612" w:rsidP="00447612">
      <w:pPr>
        <w:pStyle w:val="PL"/>
        <w:shd w:val="clear" w:color="auto" w:fill="E6E6E6"/>
      </w:pPr>
      <w:r w:rsidRPr="00D0452D">
        <w:t>}</w:t>
      </w:r>
    </w:p>
    <w:p w14:paraId="6E146E32" w14:textId="77777777" w:rsidR="00447612" w:rsidRPr="00D0452D" w:rsidRDefault="00447612" w:rsidP="00447612">
      <w:pPr>
        <w:pStyle w:val="PL"/>
        <w:shd w:val="clear" w:color="auto" w:fill="E6E6E6"/>
      </w:pPr>
    </w:p>
    <w:p w14:paraId="20D46F0C" w14:textId="77777777" w:rsidR="00447612" w:rsidRPr="00D0452D" w:rsidRDefault="00447612" w:rsidP="00447612">
      <w:pPr>
        <w:pStyle w:val="PL"/>
        <w:shd w:val="clear" w:color="auto" w:fill="E6E6E6"/>
      </w:pPr>
      <w:r w:rsidRPr="00D0452D">
        <w:t>SupportedBandListNR-r15 ::=</w:t>
      </w:r>
      <w:r w:rsidRPr="00D0452D">
        <w:tab/>
      </w:r>
      <w:r w:rsidRPr="00D0452D">
        <w:tab/>
        <w:t>SEQUENCE (SIZE (1..maxBandsNR-r15)) OF SupportedBandNR-r15</w:t>
      </w:r>
    </w:p>
    <w:p w14:paraId="10B4F501" w14:textId="77777777" w:rsidR="00447612" w:rsidRPr="00D0452D" w:rsidRDefault="00447612" w:rsidP="00447612">
      <w:pPr>
        <w:pStyle w:val="PL"/>
        <w:shd w:val="clear" w:color="auto" w:fill="E6E6E6"/>
      </w:pPr>
    </w:p>
    <w:p w14:paraId="0927F272" w14:textId="77777777" w:rsidR="00447612" w:rsidRPr="00D0452D" w:rsidRDefault="00447612" w:rsidP="00447612">
      <w:pPr>
        <w:pStyle w:val="PL"/>
        <w:shd w:val="clear" w:color="auto" w:fill="E6E6E6"/>
      </w:pPr>
      <w:r w:rsidRPr="00D0452D">
        <w:t>SupportedBandNR-r15 ::=</w:t>
      </w:r>
      <w:r w:rsidRPr="00D0452D">
        <w:tab/>
      </w:r>
      <w:r w:rsidRPr="00D0452D">
        <w:tab/>
      </w:r>
      <w:r w:rsidRPr="00D0452D">
        <w:tab/>
        <w:t>SEQUENCE {</w:t>
      </w:r>
    </w:p>
    <w:p w14:paraId="5C8CB30A" w14:textId="77777777" w:rsidR="00447612" w:rsidRPr="00D0452D" w:rsidRDefault="00447612" w:rsidP="00447612">
      <w:pPr>
        <w:pStyle w:val="PL"/>
        <w:shd w:val="clear" w:color="auto" w:fill="E6E6E6"/>
      </w:pPr>
      <w:r w:rsidRPr="00D0452D">
        <w:tab/>
        <w:t>bandNR-r15</w:t>
      </w:r>
      <w:r w:rsidRPr="00D0452D">
        <w:tab/>
      </w:r>
      <w:r w:rsidRPr="00D0452D">
        <w:tab/>
      </w:r>
      <w:r w:rsidRPr="00D0452D">
        <w:tab/>
      </w:r>
      <w:r w:rsidRPr="00D0452D">
        <w:tab/>
      </w:r>
      <w:r w:rsidRPr="00D0452D">
        <w:tab/>
      </w:r>
      <w:r w:rsidRPr="00D0452D">
        <w:tab/>
      </w:r>
      <w:r w:rsidRPr="00D0452D">
        <w:tab/>
        <w:t>FreqBandIndicatorNR-r15</w:t>
      </w:r>
    </w:p>
    <w:p w14:paraId="1CBD663E" w14:textId="77777777" w:rsidR="00447612" w:rsidRPr="00D0452D" w:rsidRDefault="00447612" w:rsidP="00447612">
      <w:pPr>
        <w:pStyle w:val="PL"/>
        <w:shd w:val="clear" w:color="auto" w:fill="E6E6E6"/>
      </w:pPr>
      <w:r w:rsidRPr="00D0452D">
        <w:t>}</w:t>
      </w:r>
    </w:p>
    <w:p w14:paraId="290829AC" w14:textId="77777777" w:rsidR="00447612" w:rsidRPr="00D0452D" w:rsidRDefault="00447612" w:rsidP="00447612">
      <w:pPr>
        <w:pStyle w:val="PL"/>
        <w:shd w:val="clear" w:color="auto" w:fill="E6E6E6"/>
      </w:pPr>
    </w:p>
    <w:p w14:paraId="39337A76" w14:textId="77777777" w:rsidR="00447612" w:rsidRPr="00D0452D" w:rsidRDefault="00447612" w:rsidP="00447612">
      <w:pPr>
        <w:pStyle w:val="PL"/>
        <w:shd w:val="clear" w:color="auto" w:fill="E6E6E6"/>
      </w:pPr>
      <w:r w:rsidRPr="00D0452D">
        <w:t>IRAT-ParametersUTRA-FDD ::=</w:t>
      </w:r>
      <w:r w:rsidRPr="00D0452D">
        <w:tab/>
      </w:r>
      <w:r w:rsidRPr="00D0452D">
        <w:tab/>
        <w:t>SEQUENCE {</w:t>
      </w:r>
    </w:p>
    <w:p w14:paraId="06EDC595" w14:textId="77777777" w:rsidR="00447612" w:rsidRPr="00D0452D" w:rsidRDefault="00447612" w:rsidP="00447612">
      <w:pPr>
        <w:pStyle w:val="PL"/>
        <w:shd w:val="clear" w:color="auto" w:fill="E6E6E6"/>
      </w:pPr>
      <w:r w:rsidRPr="00D0452D">
        <w:tab/>
        <w:t>supportedBandListUTRA-FDD</w:t>
      </w:r>
      <w:r w:rsidRPr="00D0452D">
        <w:tab/>
      </w:r>
      <w:r w:rsidRPr="00D0452D">
        <w:tab/>
      </w:r>
      <w:r w:rsidRPr="00D0452D">
        <w:tab/>
        <w:t>SupportedBandListUTRA-FDD</w:t>
      </w:r>
    </w:p>
    <w:p w14:paraId="6AC187E5" w14:textId="77777777" w:rsidR="00447612" w:rsidRPr="00D0452D" w:rsidRDefault="00447612" w:rsidP="00447612">
      <w:pPr>
        <w:pStyle w:val="PL"/>
        <w:shd w:val="clear" w:color="auto" w:fill="E6E6E6"/>
      </w:pPr>
      <w:r w:rsidRPr="00D0452D">
        <w:t>}</w:t>
      </w:r>
    </w:p>
    <w:p w14:paraId="1D8740D3" w14:textId="77777777" w:rsidR="00447612" w:rsidRPr="00D0452D" w:rsidRDefault="00447612" w:rsidP="00447612">
      <w:pPr>
        <w:pStyle w:val="PL"/>
        <w:shd w:val="clear" w:color="auto" w:fill="E6E6E6"/>
      </w:pPr>
    </w:p>
    <w:p w14:paraId="68CE8FF4" w14:textId="77777777" w:rsidR="00447612" w:rsidRPr="00D0452D" w:rsidRDefault="00447612" w:rsidP="00447612">
      <w:pPr>
        <w:pStyle w:val="PL"/>
        <w:shd w:val="clear" w:color="auto" w:fill="E6E6E6"/>
      </w:pPr>
      <w:r w:rsidRPr="00D0452D">
        <w:t>IRAT-ParametersUTRA-v920 ::=</w:t>
      </w:r>
      <w:r w:rsidRPr="00D0452D">
        <w:tab/>
      </w:r>
      <w:r w:rsidRPr="00D0452D">
        <w:tab/>
        <w:t>SEQUENCE {</w:t>
      </w:r>
    </w:p>
    <w:p w14:paraId="57757169" w14:textId="77777777" w:rsidR="00447612" w:rsidRPr="00D0452D" w:rsidRDefault="00447612" w:rsidP="00447612">
      <w:pPr>
        <w:pStyle w:val="PL"/>
        <w:shd w:val="clear" w:color="auto" w:fill="E6E6E6"/>
      </w:pPr>
      <w:r w:rsidRPr="00D0452D">
        <w:tab/>
        <w:t>e-RedirectionUTRA-r9</w:t>
      </w:r>
      <w:r w:rsidRPr="00D0452D">
        <w:tab/>
      </w:r>
      <w:r w:rsidRPr="00D0452D">
        <w:tab/>
      </w:r>
      <w:r w:rsidRPr="00D0452D">
        <w:tab/>
      </w:r>
      <w:r w:rsidRPr="00D0452D">
        <w:tab/>
        <w:t>ENUMERATED {supported}</w:t>
      </w:r>
    </w:p>
    <w:p w14:paraId="4F8CA6F4" w14:textId="77777777" w:rsidR="00447612" w:rsidRPr="00D0452D" w:rsidRDefault="00447612" w:rsidP="00447612">
      <w:pPr>
        <w:pStyle w:val="PL"/>
        <w:shd w:val="clear" w:color="auto" w:fill="E6E6E6"/>
      </w:pPr>
      <w:r w:rsidRPr="00D0452D">
        <w:t>}</w:t>
      </w:r>
    </w:p>
    <w:p w14:paraId="61EDC85D" w14:textId="77777777" w:rsidR="00447612" w:rsidRPr="00D0452D" w:rsidRDefault="00447612" w:rsidP="00447612">
      <w:pPr>
        <w:pStyle w:val="PL"/>
        <w:shd w:val="clear" w:color="auto" w:fill="E6E6E6"/>
      </w:pPr>
    </w:p>
    <w:p w14:paraId="7A2C7CEF" w14:textId="77777777" w:rsidR="00447612" w:rsidRPr="00D0452D" w:rsidRDefault="00447612" w:rsidP="00447612">
      <w:pPr>
        <w:pStyle w:val="PL"/>
        <w:shd w:val="clear" w:color="auto" w:fill="E6E6E6"/>
      </w:pPr>
      <w:r w:rsidRPr="00D0452D">
        <w:t>IRAT-ParametersUTRA-v9c0 ::=</w:t>
      </w:r>
      <w:r w:rsidRPr="00D0452D">
        <w:tab/>
      </w:r>
      <w:r w:rsidRPr="00D0452D">
        <w:tab/>
        <w:t>SEQUENCE {</w:t>
      </w:r>
    </w:p>
    <w:p w14:paraId="17C1E545" w14:textId="77777777" w:rsidR="00447612" w:rsidRPr="00D0452D" w:rsidRDefault="00447612" w:rsidP="00447612">
      <w:pPr>
        <w:pStyle w:val="PL"/>
        <w:shd w:val="clear" w:color="auto" w:fill="E6E6E6"/>
      </w:pPr>
      <w:r w:rsidRPr="00D0452D">
        <w:tab/>
        <w:t>voiceOverPS-HS-UTRA-FDD-r9</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4855911" w14:textId="77777777" w:rsidR="00447612" w:rsidRPr="00D0452D" w:rsidRDefault="00447612" w:rsidP="00447612">
      <w:pPr>
        <w:pStyle w:val="PL"/>
        <w:shd w:val="clear" w:color="auto" w:fill="E6E6E6"/>
      </w:pPr>
      <w:r w:rsidRPr="00D0452D">
        <w:tab/>
        <w:t>voiceOverPS-HS-UTRA-TDD128-r9</w:t>
      </w:r>
      <w:r w:rsidRPr="00D0452D">
        <w:tab/>
      </w:r>
      <w:r w:rsidRPr="00D0452D">
        <w:tab/>
      </w:r>
      <w:r w:rsidRPr="00D0452D">
        <w:tab/>
      </w:r>
      <w:r w:rsidRPr="00D0452D">
        <w:tab/>
      </w:r>
      <w:r w:rsidRPr="00D0452D">
        <w:tab/>
        <w:t>ENUMERATED {supported}</w:t>
      </w:r>
      <w:r w:rsidRPr="00D0452D">
        <w:tab/>
      </w:r>
      <w:r w:rsidRPr="00D0452D">
        <w:tab/>
        <w:t>OPTIONAL,</w:t>
      </w:r>
    </w:p>
    <w:p w14:paraId="0AB6A238" w14:textId="77777777" w:rsidR="00447612" w:rsidRPr="00D0452D" w:rsidRDefault="00447612" w:rsidP="00447612">
      <w:pPr>
        <w:pStyle w:val="PL"/>
        <w:shd w:val="clear" w:color="auto" w:fill="E6E6E6"/>
      </w:pPr>
      <w:r w:rsidRPr="00D0452D">
        <w:tab/>
      </w:r>
      <w:r w:rsidRPr="00D0452D">
        <w:rPr>
          <w:snapToGrid w:val="0"/>
        </w:rPr>
        <w:t>srvcc-FromUTRA-FDD-ToUTRA-FDD-r9</w:t>
      </w:r>
      <w:r w:rsidRPr="00D0452D">
        <w:rPr>
          <w:snapToGrid w:val="0"/>
        </w:rPr>
        <w:tab/>
      </w:r>
      <w:r w:rsidRPr="00D0452D">
        <w:tab/>
      </w:r>
      <w:r w:rsidRPr="00D0452D">
        <w:tab/>
      </w:r>
      <w:r w:rsidRPr="00D0452D">
        <w:tab/>
        <w:t>ENUMERATED {supported}</w:t>
      </w:r>
      <w:r w:rsidRPr="00D0452D">
        <w:tab/>
      </w:r>
      <w:r w:rsidRPr="00D0452D">
        <w:tab/>
        <w:t>OPTIONAL,</w:t>
      </w:r>
    </w:p>
    <w:p w14:paraId="1B79E4EF" w14:textId="77777777" w:rsidR="00447612" w:rsidRPr="00D0452D" w:rsidRDefault="00447612" w:rsidP="00447612">
      <w:pPr>
        <w:pStyle w:val="PL"/>
        <w:shd w:val="clear" w:color="auto" w:fill="E6E6E6"/>
      </w:pPr>
      <w:r w:rsidRPr="00D0452D">
        <w:tab/>
      </w:r>
      <w:r w:rsidRPr="00D0452D">
        <w:rPr>
          <w:snapToGrid w:val="0"/>
        </w:rPr>
        <w:t>srvcc-FromUTRA-FDD-ToGERAN-r9</w:t>
      </w:r>
      <w:r w:rsidRPr="00D0452D">
        <w:tab/>
      </w:r>
      <w:r w:rsidRPr="00D0452D">
        <w:tab/>
      </w:r>
      <w:r w:rsidRPr="00D0452D">
        <w:tab/>
      </w:r>
      <w:r w:rsidRPr="00D0452D">
        <w:tab/>
      </w:r>
      <w:r w:rsidRPr="00D0452D">
        <w:tab/>
        <w:t>ENUMERATED {supported}</w:t>
      </w:r>
      <w:r w:rsidRPr="00D0452D">
        <w:tab/>
      </w:r>
      <w:r w:rsidRPr="00D0452D">
        <w:tab/>
        <w:t>OPTIONAL,</w:t>
      </w:r>
    </w:p>
    <w:p w14:paraId="2E506D35" w14:textId="77777777" w:rsidR="00447612" w:rsidRPr="00D0452D" w:rsidRDefault="00447612" w:rsidP="00447612">
      <w:pPr>
        <w:pStyle w:val="PL"/>
        <w:shd w:val="clear" w:color="auto" w:fill="E6E6E6"/>
      </w:pPr>
      <w:r w:rsidRPr="00D0452D">
        <w:tab/>
      </w:r>
      <w:r w:rsidRPr="00D0452D">
        <w:rPr>
          <w:snapToGrid w:val="0"/>
        </w:rPr>
        <w:t>srvcc-FromUTRA-TDD128-ToUTRA-TDD128-r9</w:t>
      </w:r>
      <w:r w:rsidRPr="00D0452D">
        <w:tab/>
      </w:r>
      <w:r w:rsidRPr="00D0452D">
        <w:tab/>
      </w:r>
      <w:r w:rsidRPr="00D0452D">
        <w:tab/>
        <w:t>ENUMERATED {supported}</w:t>
      </w:r>
      <w:r w:rsidRPr="00D0452D">
        <w:tab/>
      </w:r>
      <w:r w:rsidRPr="00D0452D">
        <w:tab/>
        <w:t>OPTIONAL,</w:t>
      </w:r>
    </w:p>
    <w:p w14:paraId="5E7A4F90" w14:textId="77777777" w:rsidR="00447612" w:rsidRPr="00D0452D" w:rsidRDefault="00447612" w:rsidP="00447612">
      <w:pPr>
        <w:pStyle w:val="PL"/>
        <w:shd w:val="clear" w:color="auto" w:fill="E6E6E6"/>
      </w:pPr>
      <w:r w:rsidRPr="00D0452D">
        <w:tab/>
      </w:r>
      <w:r w:rsidRPr="00D0452D">
        <w:rPr>
          <w:snapToGrid w:val="0"/>
        </w:rPr>
        <w:t>srvcc-FromUTRA-TDD128-ToGERAN-r9</w:t>
      </w:r>
      <w:r w:rsidRPr="00D0452D">
        <w:tab/>
      </w:r>
      <w:r w:rsidRPr="00D0452D">
        <w:tab/>
      </w:r>
      <w:r w:rsidRPr="00D0452D">
        <w:tab/>
      </w:r>
      <w:r w:rsidRPr="00D0452D">
        <w:tab/>
        <w:t>ENUMERATED {supported}</w:t>
      </w:r>
      <w:r w:rsidRPr="00D0452D">
        <w:tab/>
      </w:r>
      <w:r w:rsidRPr="00D0452D">
        <w:tab/>
        <w:t>OPTIONAL</w:t>
      </w:r>
    </w:p>
    <w:p w14:paraId="154B21D4" w14:textId="77777777" w:rsidR="00447612" w:rsidRPr="00D0452D" w:rsidRDefault="00447612" w:rsidP="00447612">
      <w:pPr>
        <w:pStyle w:val="PL"/>
        <w:shd w:val="clear" w:color="auto" w:fill="E6E6E6"/>
      </w:pPr>
      <w:r w:rsidRPr="00D0452D">
        <w:t>}</w:t>
      </w:r>
    </w:p>
    <w:p w14:paraId="7E5D85AC" w14:textId="77777777" w:rsidR="00447612" w:rsidRPr="00D0452D" w:rsidRDefault="00447612" w:rsidP="00447612">
      <w:pPr>
        <w:pStyle w:val="PL"/>
        <w:shd w:val="clear" w:color="auto" w:fill="E6E6E6"/>
      </w:pPr>
    </w:p>
    <w:p w14:paraId="64DE1882" w14:textId="77777777" w:rsidR="00447612" w:rsidRPr="00D0452D" w:rsidRDefault="00447612" w:rsidP="00447612">
      <w:pPr>
        <w:pStyle w:val="PL"/>
        <w:shd w:val="clear" w:color="auto" w:fill="E6E6E6"/>
      </w:pPr>
      <w:r w:rsidRPr="00D0452D">
        <w:t>IRAT-ParametersUTRA-v9h0 ::=</w:t>
      </w:r>
      <w:r w:rsidRPr="00D0452D">
        <w:tab/>
      </w:r>
      <w:r w:rsidRPr="00D0452D">
        <w:tab/>
        <w:t>SEQUENCE {</w:t>
      </w:r>
    </w:p>
    <w:p w14:paraId="375F2B56" w14:textId="77777777" w:rsidR="00447612" w:rsidRPr="00D0452D" w:rsidRDefault="00447612" w:rsidP="00447612">
      <w:pPr>
        <w:pStyle w:val="PL"/>
        <w:shd w:val="clear" w:color="auto" w:fill="E6E6E6"/>
      </w:pPr>
      <w:r w:rsidRPr="00D0452D">
        <w:tab/>
        <w:t>mfbi-UTRA-r9</w:t>
      </w:r>
      <w:r w:rsidRPr="00D0452D">
        <w:tab/>
      </w:r>
      <w:r w:rsidRPr="00D0452D">
        <w:tab/>
      </w:r>
      <w:r w:rsidRPr="00D0452D">
        <w:tab/>
      </w:r>
      <w:r w:rsidRPr="00D0452D">
        <w:tab/>
      </w:r>
      <w:r w:rsidRPr="00D0452D">
        <w:tab/>
      </w:r>
      <w:r w:rsidRPr="00D0452D">
        <w:tab/>
        <w:t>ENUMERATED {supported}</w:t>
      </w:r>
    </w:p>
    <w:p w14:paraId="590E6299" w14:textId="77777777" w:rsidR="00447612" w:rsidRPr="00D0452D" w:rsidRDefault="00447612" w:rsidP="00447612">
      <w:pPr>
        <w:pStyle w:val="PL"/>
        <w:shd w:val="clear" w:color="auto" w:fill="E6E6E6"/>
      </w:pPr>
      <w:r w:rsidRPr="00D0452D">
        <w:t>}</w:t>
      </w:r>
    </w:p>
    <w:p w14:paraId="17E9780D" w14:textId="77777777" w:rsidR="00447612" w:rsidRPr="00D0452D" w:rsidRDefault="00447612" w:rsidP="00447612">
      <w:pPr>
        <w:pStyle w:val="PL"/>
        <w:shd w:val="clear" w:color="auto" w:fill="E6E6E6"/>
      </w:pPr>
    </w:p>
    <w:p w14:paraId="72AF56D9" w14:textId="77777777" w:rsidR="00447612" w:rsidRPr="00D0452D" w:rsidRDefault="00447612" w:rsidP="00447612">
      <w:pPr>
        <w:pStyle w:val="PL"/>
        <w:shd w:val="clear" w:color="auto" w:fill="E6E6E6"/>
      </w:pPr>
      <w:r w:rsidRPr="00D0452D">
        <w:t>SupportedBandListUTRA-FDD ::=</w:t>
      </w:r>
      <w:r w:rsidRPr="00D0452D">
        <w:tab/>
      </w:r>
      <w:r w:rsidRPr="00D0452D">
        <w:tab/>
        <w:t>SEQUENCE (SIZE (1..maxBands)) OF SupportedBandUTRA-FDD</w:t>
      </w:r>
    </w:p>
    <w:p w14:paraId="4BA3B1A7" w14:textId="77777777" w:rsidR="00447612" w:rsidRPr="00D0452D" w:rsidRDefault="00447612" w:rsidP="00447612">
      <w:pPr>
        <w:pStyle w:val="PL"/>
        <w:shd w:val="clear" w:color="auto" w:fill="E6E6E6"/>
      </w:pPr>
    </w:p>
    <w:p w14:paraId="61E32005" w14:textId="77777777" w:rsidR="00447612" w:rsidRPr="00A927E1" w:rsidRDefault="00447612" w:rsidP="00447612">
      <w:pPr>
        <w:pStyle w:val="PL"/>
        <w:shd w:val="clear" w:color="auto" w:fill="E6E6E6"/>
        <w:rPr>
          <w:lang w:val="sv-SE"/>
        </w:rPr>
      </w:pPr>
      <w:r w:rsidRPr="00A927E1">
        <w:rPr>
          <w:lang w:val="sv-SE"/>
        </w:rPr>
        <w:t>SupportedBandUTRA-FDD ::=</w:t>
      </w:r>
      <w:r w:rsidRPr="00A927E1">
        <w:rPr>
          <w:lang w:val="sv-SE"/>
        </w:rPr>
        <w:tab/>
      </w:r>
      <w:r w:rsidRPr="00A927E1">
        <w:rPr>
          <w:lang w:val="sv-SE"/>
        </w:rPr>
        <w:tab/>
      </w:r>
      <w:r w:rsidRPr="00A927E1">
        <w:rPr>
          <w:lang w:val="sv-SE"/>
        </w:rPr>
        <w:tab/>
        <w:t>ENUMERATED {</w:t>
      </w:r>
    </w:p>
    <w:p w14:paraId="61503D2D" w14:textId="77777777" w:rsidR="00447612" w:rsidRPr="00A927E1" w:rsidRDefault="00447612" w:rsidP="00447612">
      <w:pPr>
        <w:pStyle w:val="PL"/>
        <w:shd w:val="clear" w:color="auto" w:fill="E6E6E6"/>
        <w:rPr>
          <w:lang w:val="sv-SE"/>
        </w:rPr>
      </w:pPr>
      <w:r w:rsidRPr="00A927E1">
        <w:rPr>
          <w:lang w:val="sv-SE"/>
        </w:rPr>
        <w:lastRenderedPageBreak/>
        <w:tab/>
      </w:r>
      <w:r w:rsidRPr="00A927E1">
        <w:rPr>
          <w:lang w:val="sv-SE"/>
        </w:rPr>
        <w:tab/>
      </w:r>
      <w:r w:rsidRPr="00A927E1">
        <w:rPr>
          <w:lang w:val="sv-SE"/>
        </w:rPr>
        <w:tab/>
      </w:r>
      <w:r w:rsidRPr="00A927E1">
        <w:rPr>
          <w:lang w:val="sv-SE"/>
        </w:rPr>
        <w:tab/>
      </w:r>
      <w:r w:rsidRPr="00A927E1">
        <w:rPr>
          <w:lang w:val="sv-SE"/>
        </w:rPr>
        <w:tab/>
      </w:r>
      <w:r w:rsidRPr="00A927E1">
        <w:rPr>
          <w:lang w:val="sv-SE"/>
        </w:rPr>
        <w:tab/>
      </w:r>
      <w:r w:rsidRPr="00A927E1">
        <w:rPr>
          <w:lang w:val="sv-SE"/>
        </w:rPr>
        <w:tab/>
      </w:r>
      <w:r w:rsidRPr="00A927E1">
        <w:rPr>
          <w:lang w:val="sv-SE"/>
        </w:rPr>
        <w:tab/>
      </w:r>
      <w:r w:rsidRPr="00A927E1">
        <w:rPr>
          <w:lang w:val="sv-SE"/>
        </w:rPr>
        <w:tab/>
      </w:r>
      <w:r w:rsidRPr="00A927E1">
        <w:rPr>
          <w:lang w:val="sv-SE"/>
        </w:rPr>
        <w:tab/>
        <w:t>bandI, bandII, bandIII, bandIV, bandV, bandVI,</w:t>
      </w:r>
    </w:p>
    <w:p w14:paraId="5E47CDA0" w14:textId="77777777" w:rsidR="00447612" w:rsidRPr="00A927E1" w:rsidRDefault="00447612" w:rsidP="00447612">
      <w:pPr>
        <w:pStyle w:val="PL"/>
        <w:shd w:val="clear" w:color="auto" w:fill="E6E6E6"/>
        <w:rPr>
          <w:lang w:val="sv-SE"/>
        </w:rPr>
      </w:pPr>
      <w:r w:rsidRPr="00A927E1">
        <w:rPr>
          <w:lang w:val="sv-SE"/>
        </w:rPr>
        <w:tab/>
      </w:r>
      <w:r w:rsidRPr="00A927E1">
        <w:rPr>
          <w:lang w:val="sv-SE"/>
        </w:rPr>
        <w:tab/>
      </w:r>
      <w:r w:rsidRPr="00A927E1">
        <w:rPr>
          <w:lang w:val="sv-SE"/>
        </w:rPr>
        <w:tab/>
      </w:r>
      <w:r w:rsidRPr="00A927E1">
        <w:rPr>
          <w:lang w:val="sv-SE"/>
        </w:rPr>
        <w:tab/>
      </w:r>
      <w:r w:rsidRPr="00A927E1">
        <w:rPr>
          <w:lang w:val="sv-SE"/>
        </w:rPr>
        <w:tab/>
      </w:r>
      <w:r w:rsidRPr="00A927E1">
        <w:rPr>
          <w:lang w:val="sv-SE"/>
        </w:rPr>
        <w:tab/>
      </w:r>
      <w:r w:rsidRPr="00A927E1">
        <w:rPr>
          <w:lang w:val="sv-SE"/>
        </w:rPr>
        <w:tab/>
      </w:r>
      <w:r w:rsidRPr="00A927E1">
        <w:rPr>
          <w:lang w:val="sv-SE"/>
        </w:rPr>
        <w:tab/>
      </w:r>
      <w:r w:rsidRPr="00A927E1">
        <w:rPr>
          <w:lang w:val="sv-SE"/>
        </w:rPr>
        <w:tab/>
      </w:r>
      <w:r w:rsidRPr="00A927E1">
        <w:rPr>
          <w:lang w:val="sv-SE"/>
        </w:rPr>
        <w:tab/>
        <w:t>bandVII, bandVIII, bandIX, bandX, bandXI,</w:t>
      </w:r>
    </w:p>
    <w:p w14:paraId="03A84AA5" w14:textId="77777777" w:rsidR="00447612" w:rsidRPr="00A927E1" w:rsidRDefault="00447612" w:rsidP="00447612">
      <w:pPr>
        <w:pStyle w:val="PL"/>
        <w:shd w:val="clear" w:color="auto" w:fill="E6E6E6"/>
        <w:rPr>
          <w:lang w:val="sv-SE"/>
        </w:rPr>
      </w:pPr>
      <w:r w:rsidRPr="00A927E1">
        <w:rPr>
          <w:lang w:val="sv-SE"/>
        </w:rPr>
        <w:tab/>
      </w:r>
      <w:r w:rsidRPr="00A927E1">
        <w:rPr>
          <w:lang w:val="sv-SE"/>
        </w:rPr>
        <w:tab/>
      </w:r>
      <w:r w:rsidRPr="00A927E1">
        <w:rPr>
          <w:lang w:val="sv-SE"/>
        </w:rPr>
        <w:tab/>
      </w:r>
      <w:r w:rsidRPr="00A927E1">
        <w:rPr>
          <w:lang w:val="sv-SE"/>
        </w:rPr>
        <w:tab/>
      </w:r>
      <w:r w:rsidRPr="00A927E1">
        <w:rPr>
          <w:lang w:val="sv-SE"/>
        </w:rPr>
        <w:tab/>
      </w:r>
      <w:r w:rsidRPr="00A927E1">
        <w:rPr>
          <w:lang w:val="sv-SE"/>
        </w:rPr>
        <w:tab/>
      </w:r>
      <w:r w:rsidRPr="00A927E1">
        <w:rPr>
          <w:lang w:val="sv-SE"/>
        </w:rPr>
        <w:tab/>
      </w:r>
      <w:r w:rsidRPr="00A927E1">
        <w:rPr>
          <w:lang w:val="sv-SE"/>
        </w:rPr>
        <w:tab/>
      </w:r>
      <w:r w:rsidRPr="00A927E1">
        <w:rPr>
          <w:lang w:val="sv-SE"/>
        </w:rPr>
        <w:tab/>
      </w:r>
      <w:r w:rsidRPr="00A927E1">
        <w:rPr>
          <w:lang w:val="sv-SE"/>
        </w:rPr>
        <w:tab/>
        <w:t>bandXII, bandXIII, bandXIV, bandXV, bandXVI, ...,</w:t>
      </w:r>
    </w:p>
    <w:p w14:paraId="6A445569" w14:textId="77777777" w:rsidR="00447612" w:rsidRPr="00D0452D" w:rsidRDefault="00447612" w:rsidP="00447612">
      <w:pPr>
        <w:pStyle w:val="PL"/>
        <w:shd w:val="clear" w:color="auto" w:fill="E6E6E6"/>
      </w:pPr>
      <w:r w:rsidRPr="00A927E1">
        <w:rPr>
          <w:lang w:val="sv-SE"/>
        </w:rPr>
        <w:tab/>
      </w:r>
      <w:r w:rsidRPr="00A927E1">
        <w:rPr>
          <w:lang w:val="sv-SE"/>
        </w:rPr>
        <w:tab/>
      </w:r>
      <w:r w:rsidRPr="00A927E1">
        <w:rPr>
          <w:lang w:val="sv-SE"/>
        </w:rPr>
        <w:tab/>
      </w:r>
      <w:r w:rsidRPr="00A927E1">
        <w:rPr>
          <w:lang w:val="sv-SE"/>
        </w:rPr>
        <w:tab/>
      </w:r>
      <w:r w:rsidRPr="00A927E1">
        <w:rPr>
          <w:lang w:val="sv-SE"/>
        </w:rPr>
        <w:tab/>
      </w:r>
      <w:r w:rsidRPr="00A927E1">
        <w:rPr>
          <w:lang w:val="sv-SE"/>
        </w:rPr>
        <w:tab/>
      </w:r>
      <w:r w:rsidRPr="00A927E1">
        <w:rPr>
          <w:lang w:val="sv-SE"/>
        </w:rPr>
        <w:tab/>
      </w:r>
      <w:r w:rsidRPr="00A927E1">
        <w:rPr>
          <w:lang w:val="sv-SE"/>
        </w:rPr>
        <w:tab/>
      </w:r>
      <w:r w:rsidRPr="00A927E1">
        <w:rPr>
          <w:lang w:val="sv-SE"/>
        </w:rPr>
        <w:tab/>
      </w:r>
      <w:r w:rsidRPr="00A927E1">
        <w:rPr>
          <w:lang w:val="sv-SE"/>
        </w:rPr>
        <w:tab/>
      </w:r>
      <w:r w:rsidRPr="00D0452D">
        <w:t>bandXVII-8a0, bandXVIII-8a0, bandXIX-8a0, bandXX-8a0,</w:t>
      </w:r>
    </w:p>
    <w:p w14:paraId="5A8D8332"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bandXXI-8a0, bandXXII-8a0, bandXXIII-8a0, bandXXIV-8a0,</w:t>
      </w:r>
    </w:p>
    <w:p w14:paraId="01EEFE25"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bandXXV-8a0, bandXXVI-8a0, bandXXVII-8a0, bandXXVIII-8a0,</w:t>
      </w:r>
    </w:p>
    <w:p w14:paraId="489870E9"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bandXXIX-8a0, bandXXX-8a0, bandXXXI-8a0, bandXXXII-8a0}</w:t>
      </w:r>
    </w:p>
    <w:p w14:paraId="1B307F94" w14:textId="77777777" w:rsidR="00447612" w:rsidRPr="00D0452D" w:rsidRDefault="00447612" w:rsidP="00447612">
      <w:pPr>
        <w:pStyle w:val="PL"/>
        <w:shd w:val="clear" w:color="auto" w:fill="E6E6E6"/>
      </w:pPr>
    </w:p>
    <w:p w14:paraId="2E9B0E95" w14:textId="77777777" w:rsidR="00447612" w:rsidRPr="00D0452D" w:rsidRDefault="00447612" w:rsidP="00447612">
      <w:pPr>
        <w:pStyle w:val="PL"/>
        <w:shd w:val="clear" w:color="auto" w:fill="E6E6E6"/>
      </w:pPr>
      <w:r w:rsidRPr="00D0452D">
        <w:t>IRAT-ParametersUTRA-TDD128 ::=</w:t>
      </w:r>
      <w:r w:rsidRPr="00D0452D">
        <w:tab/>
      </w:r>
      <w:r w:rsidRPr="00D0452D">
        <w:tab/>
        <w:t>SEQUENCE {</w:t>
      </w:r>
    </w:p>
    <w:p w14:paraId="0D8B3E5A" w14:textId="77777777" w:rsidR="00447612" w:rsidRPr="00D0452D" w:rsidRDefault="00447612" w:rsidP="00447612">
      <w:pPr>
        <w:pStyle w:val="PL"/>
        <w:shd w:val="clear" w:color="auto" w:fill="E6E6E6"/>
      </w:pPr>
      <w:r w:rsidRPr="00D0452D">
        <w:tab/>
        <w:t>supportedBandListUTRA-TDD128</w:t>
      </w:r>
      <w:r w:rsidRPr="00D0452D">
        <w:tab/>
      </w:r>
      <w:r w:rsidRPr="00D0452D">
        <w:tab/>
        <w:t>SupportedBandListUTRA-TDD128</w:t>
      </w:r>
    </w:p>
    <w:p w14:paraId="31E3BC77" w14:textId="77777777" w:rsidR="00447612" w:rsidRPr="00D0452D" w:rsidRDefault="00447612" w:rsidP="00447612">
      <w:pPr>
        <w:pStyle w:val="PL"/>
        <w:shd w:val="clear" w:color="auto" w:fill="E6E6E6"/>
      </w:pPr>
      <w:r w:rsidRPr="00D0452D">
        <w:t>}</w:t>
      </w:r>
    </w:p>
    <w:p w14:paraId="08C1FCCC" w14:textId="77777777" w:rsidR="00447612" w:rsidRPr="00D0452D" w:rsidRDefault="00447612" w:rsidP="00447612">
      <w:pPr>
        <w:pStyle w:val="PL"/>
        <w:shd w:val="clear" w:color="auto" w:fill="E6E6E6"/>
      </w:pPr>
    </w:p>
    <w:p w14:paraId="150BD03D" w14:textId="77777777" w:rsidR="00447612" w:rsidRPr="00D0452D" w:rsidRDefault="00447612" w:rsidP="00447612">
      <w:pPr>
        <w:pStyle w:val="PL"/>
        <w:shd w:val="clear" w:color="auto" w:fill="E6E6E6"/>
      </w:pPr>
      <w:r w:rsidRPr="00D0452D">
        <w:t>SupportedBandListUTRA-TDD128 ::=</w:t>
      </w:r>
      <w:r w:rsidRPr="00D0452D">
        <w:tab/>
        <w:t>SEQUENCE (SIZE (1..maxBands)) OF SupportedBandUTRA-TDD128</w:t>
      </w:r>
    </w:p>
    <w:p w14:paraId="01407B7F" w14:textId="77777777" w:rsidR="00447612" w:rsidRPr="00D0452D" w:rsidRDefault="00447612" w:rsidP="00447612">
      <w:pPr>
        <w:pStyle w:val="PL"/>
        <w:shd w:val="clear" w:color="auto" w:fill="E6E6E6"/>
      </w:pPr>
    </w:p>
    <w:p w14:paraId="21CE679E" w14:textId="77777777" w:rsidR="00447612" w:rsidRPr="00D0452D" w:rsidRDefault="00447612" w:rsidP="00447612">
      <w:pPr>
        <w:pStyle w:val="PL"/>
        <w:shd w:val="clear" w:color="auto" w:fill="E6E6E6"/>
      </w:pPr>
      <w:r w:rsidRPr="00D0452D">
        <w:t>SupportedBandUTRA-TDD128 ::=</w:t>
      </w:r>
      <w:r w:rsidRPr="00D0452D">
        <w:tab/>
      </w:r>
      <w:r w:rsidRPr="00D0452D">
        <w:tab/>
        <w:t>ENUMERATED {</w:t>
      </w:r>
    </w:p>
    <w:p w14:paraId="0669DFE3"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a, b, c, d, e, f, g, h, i, j, k, l, m, n,</w:t>
      </w:r>
    </w:p>
    <w:p w14:paraId="26BEAB05"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 p, ...}</w:t>
      </w:r>
    </w:p>
    <w:p w14:paraId="7BB3ACB3" w14:textId="77777777" w:rsidR="00447612" w:rsidRPr="00D0452D" w:rsidRDefault="00447612" w:rsidP="00447612">
      <w:pPr>
        <w:pStyle w:val="PL"/>
        <w:shd w:val="clear" w:color="auto" w:fill="E6E6E6"/>
      </w:pPr>
    </w:p>
    <w:p w14:paraId="36F55B55" w14:textId="77777777" w:rsidR="00447612" w:rsidRPr="00D0452D" w:rsidRDefault="00447612" w:rsidP="00447612">
      <w:pPr>
        <w:pStyle w:val="PL"/>
        <w:shd w:val="clear" w:color="auto" w:fill="E6E6E6"/>
      </w:pPr>
      <w:r w:rsidRPr="00D0452D">
        <w:t>IRAT-ParametersUTRA-TDD384 ::=</w:t>
      </w:r>
      <w:r w:rsidRPr="00D0452D">
        <w:tab/>
      </w:r>
      <w:r w:rsidRPr="00D0452D">
        <w:tab/>
        <w:t>SEQUENCE {</w:t>
      </w:r>
    </w:p>
    <w:p w14:paraId="7DBD9754" w14:textId="77777777" w:rsidR="00447612" w:rsidRPr="00D0452D" w:rsidRDefault="00447612" w:rsidP="00447612">
      <w:pPr>
        <w:pStyle w:val="PL"/>
        <w:shd w:val="clear" w:color="auto" w:fill="E6E6E6"/>
      </w:pPr>
      <w:r w:rsidRPr="00D0452D">
        <w:tab/>
        <w:t>supportedBandListUTRA-TDD384</w:t>
      </w:r>
      <w:r w:rsidRPr="00D0452D">
        <w:tab/>
      </w:r>
      <w:r w:rsidRPr="00D0452D">
        <w:tab/>
        <w:t>SupportedBandListUTRA-TDD384</w:t>
      </w:r>
    </w:p>
    <w:p w14:paraId="6D636E58" w14:textId="77777777" w:rsidR="00447612" w:rsidRPr="00D0452D" w:rsidRDefault="00447612" w:rsidP="00447612">
      <w:pPr>
        <w:pStyle w:val="PL"/>
        <w:shd w:val="clear" w:color="auto" w:fill="E6E6E6"/>
      </w:pPr>
      <w:r w:rsidRPr="00D0452D">
        <w:t>}</w:t>
      </w:r>
    </w:p>
    <w:p w14:paraId="1A8D177D" w14:textId="77777777" w:rsidR="00447612" w:rsidRPr="00D0452D" w:rsidRDefault="00447612" w:rsidP="00447612">
      <w:pPr>
        <w:pStyle w:val="PL"/>
        <w:shd w:val="clear" w:color="auto" w:fill="E6E6E6"/>
      </w:pPr>
    </w:p>
    <w:p w14:paraId="31CAD115" w14:textId="77777777" w:rsidR="00447612" w:rsidRPr="00D0452D" w:rsidRDefault="00447612" w:rsidP="00447612">
      <w:pPr>
        <w:pStyle w:val="PL"/>
        <w:shd w:val="clear" w:color="auto" w:fill="E6E6E6"/>
      </w:pPr>
      <w:r w:rsidRPr="00D0452D">
        <w:t>SupportedBandListUTRA-TDD384 ::=</w:t>
      </w:r>
      <w:r w:rsidRPr="00D0452D">
        <w:tab/>
        <w:t>SEQUENCE (SIZE (1..maxBands)) OF SupportedBandUTRA-TDD384</w:t>
      </w:r>
    </w:p>
    <w:p w14:paraId="4CC3CEB9" w14:textId="77777777" w:rsidR="00447612" w:rsidRPr="00D0452D" w:rsidRDefault="00447612" w:rsidP="00447612">
      <w:pPr>
        <w:pStyle w:val="PL"/>
        <w:shd w:val="clear" w:color="auto" w:fill="E6E6E6"/>
      </w:pPr>
    </w:p>
    <w:p w14:paraId="0EDE5C9C" w14:textId="77777777" w:rsidR="00447612" w:rsidRPr="00D0452D" w:rsidRDefault="00447612" w:rsidP="00447612">
      <w:pPr>
        <w:pStyle w:val="PL"/>
        <w:shd w:val="clear" w:color="auto" w:fill="E6E6E6"/>
      </w:pPr>
      <w:r w:rsidRPr="00D0452D">
        <w:t>SupportedBandUTRA-TDD384 ::=</w:t>
      </w:r>
      <w:r w:rsidRPr="00D0452D">
        <w:tab/>
      </w:r>
      <w:r w:rsidRPr="00D0452D">
        <w:tab/>
        <w:t>ENUMERATED {</w:t>
      </w:r>
    </w:p>
    <w:p w14:paraId="03939881"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a, b, c, d, e, f, g, h, i, j, k, l, m, n,</w:t>
      </w:r>
    </w:p>
    <w:p w14:paraId="504E3972"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 p, ...}</w:t>
      </w:r>
    </w:p>
    <w:p w14:paraId="63FEA72C" w14:textId="77777777" w:rsidR="00447612" w:rsidRPr="00D0452D" w:rsidRDefault="00447612" w:rsidP="00447612">
      <w:pPr>
        <w:pStyle w:val="PL"/>
        <w:shd w:val="clear" w:color="auto" w:fill="E6E6E6"/>
      </w:pPr>
    </w:p>
    <w:p w14:paraId="3B603E3E" w14:textId="77777777" w:rsidR="00447612" w:rsidRPr="00D0452D" w:rsidRDefault="00447612" w:rsidP="00447612">
      <w:pPr>
        <w:pStyle w:val="PL"/>
        <w:shd w:val="clear" w:color="auto" w:fill="E6E6E6"/>
      </w:pPr>
      <w:r w:rsidRPr="00D0452D">
        <w:t>IRAT-ParametersUTRA-TDD768 ::=</w:t>
      </w:r>
      <w:r w:rsidRPr="00D0452D">
        <w:tab/>
      </w:r>
      <w:r w:rsidRPr="00D0452D">
        <w:tab/>
        <w:t>SEQUENCE {</w:t>
      </w:r>
    </w:p>
    <w:p w14:paraId="7640A2A4" w14:textId="77777777" w:rsidR="00447612" w:rsidRPr="00D0452D" w:rsidRDefault="00447612" w:rsidP="00447612">
      <w:pPr>
        <w:pStyle w:val="PL"/>
        <w:shd w:val="clear" w:color="auto" w:fill="E6E6E6"/>
      </w:pPr>
      <w:r w:rsidRPr="00D0452D">
        <w:tab/>
        <w:t>supportedBandListUTRA-TDD768</w:t>
      </w:r>
      <w:r w:rsidRPr="00D0452D">
        <w:tab/>
      </w:r>
      <w:r w:rsidRPr="00D0452D">
        <w:tab/>
        <w:t>SupportedBandListUTRA-TDD768</w:t>
      </w:r>
    </w:p>
    <w:p w14:paraId="28AC70C8" w14:textId="77777777" w:rsidR="00447612" w:rsidRPr="00D0452D" w:rsidRDefault="00447612" w:rsidP="00447612">
      <w:pPr>
        <w:pStyle w:val="PL"/>
        <w:shd w:val="clear" w:color="auto" w:fill="E6E6E6"/>
      </w:pPr>
      <w:r w:rsidRPr="00D0452D">
        <w:t>}</w:t>
      </w:r>
    </w:p>
    <w:p w14:paraId="7A6F5E3A" w14:textId="77777777" w:rsidR="00447612" w:rsidRPr="00D0452D" w:rsidRDefault="00447612" w:rsidP="00447612">
      <w:pPr>
        <w:pStyle w:val="PL"/>
        <w:shd w:val="clear" w:color="auto" w:fill="E6E6E6"/>
      </w:pPr>
    </w:p>
    <w:p w14:paraId="1D7ED268" w14:textId="77777777" w:rsidR="00447612" w:rsidRPr="00D0452D" w:rsidRDefault="00447612" w:rsidP="00447612">
      <w:pPr>
        <w:pStyle w:val="PL"/>
        <w:shd w:val="clear" w:color="auto" w:fill="E6E6E6"/>
      </w:pPr>
      <w:r w:rsidRPr="00D0452D">
        <w:t>SupportedBandListUTRA-TDD768 ::=</w:t>
      </w:r>
      <w:r w:rsidRPr="00D0452D">
        <w:tab/>
        <w:t>SEQUENCE (SIZE (1..maxBands)) OF SupportedBandUTRA-TDD768</w:t>
      </w:r>
    </w:p>
    <w:p w14:paraId="255A92A9" w14:textId="77777777" w:rsidR="00447612" w:rsidRPr="00D0452D" w:rsidRDefault="00447612" w:rsidP="00447612">
      <w:pPr>
        <w:pStyle w:val="PL"/>
        <w:shd w:val="clear" w:color="auto" w:fill="E6E6E6"/>
      </w:pPr>
    </w:p>
    <w:p w14:paraId="1EB91DAF" w14:textId="77777777" w:rsidR="00447612" w:rsidRPr="00D0452D" w:rsidRDefault="00447612" w:rsidP="00447612">
      <w:pPr>
        <w:pStyle w:val="PL"/>
        <w:shd w:val="clear" w:color="auto" w:fill="E6E6E6"/>
      </w:pPr>
      <w:r w:rsidRPr="00D0452D">
        <w:t>SupportedBandUTRA-TDD768 ::=</w:t>
      </w:r>
      <w:r w:rsidRPr="00D0452D">
        <w:tab/>
      </w:r>
      <w:r w:rsidRPr="00D0452D">
        <w:tab/>
        <w:t>ENUMERATED {</w:t>
      </w:r>
    </w:p>
    <w:p w14:paraId="3EB49692"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a, b, c, d, e, f, g, h, i, j, k, l, m, n,</w:t>
      </w:r>
    </w:p>
    <w:p w14:paraId="31012A45"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 p, ...}</w:t>
      </w:r>
    </w:p>
    <w:p w14:paraId="14BF5AA2" w14:textId="77777777" w:rsidR="00447612" w:rsidRPr="00D0452D" w:rsidRDefault="00447612" w:rsidP="00447612">
      <w:pPr>
        <w:pStyle w:val="PL"/>
        <w:shd w:val="clear" w:color="auto" w:fill="E6E6E6"/>
      </w:pPr>
    </w:p>
    <w:p w14:paraId="0C04A9DC" w14:textId="77777777" w:rsidR="00447612" w:rsidRPr="00D0452D" w:rsidRDefault="00447612" w:rsidP="00447612">
      <w:pPr>
        <w:pStyle w:val="PL"/>
        <w:shd w:val="clear" w:color="auto" w:fill="E6E6E6"/>
      </w:pPr>
      <w:r w:rsidRPr="00D0452D">
        <w:t>IRAT-ParametersUTRA-TDD-v1020 ::=</w:t>
      </w:r>
      <w:r w:rsidRPr="00D0452D">
        <w:tab/>
      </w:r>
      <w:r w:rsidRPr="00D0452D">
        <w:tab/>
        <w:t>SEQUENCE {</w:t>
      </w:r>
    </w:p>
    <w:p w14:paraId="29F50875" w14:textId="77777777" w:rsidR="00447612" w:rsidRPr="00D0452D" w:rsidRDefault="00447612" w:rsidP="00447612">
      <w:pPr>
        <w:pStyle w:val="PL"/>
        <w:shd w:val="clear" w:color="auto" w:fill="E6E6E6"/>
      </w:pPr>
      <w:r w:rsidRPr="00D0452D">
        <w:tab/>
        <w:t>e-RedirectionUTRA-TDD-r10</w:t>
      </w:r>
      <w:r w:rsidRPr="00D0452D">
        <w:tab/>
      </w:r>
      <w:r w:rsidRPr="00D0452D">
        <w:tab/>
      </w:r>
      <w:r w:rsidRPr="00D0452D">
        <w:tab/>
      </w:r>
      <w:r w:rsidRPr="00D0452D">
        <w:tab/>
        <w:t>ENUMERATED {supported}</w:t>
      </w:r>
    </w:p>
    <w:p w14:paraId="38523870" w14:textId="77777777" w:rsidR="00447612" w:rsidRPr="00D0452D" w:rsidRDefault="00447612" w:rsidP="00447612">
      <w:pPr>
        <w:pStyle w:val="PL"/>
        <w:shd w:val="clear" w:color="auto" w:fill="E6E6E6"/>
      </w:pPr>
      <w:r w:rsidRPr="00D0452D">
        <w:t>}</w:t>
      </w:r>
    </w:p>
    <w:p w14:paraId="454BE28D" w14:textId="77777777" w:rsidR="00447612" w:rsidRPr="00D0452D" w:rsidRDefault="00447612" w:rsidP="00447612">
      <w:pPr>
        <w:pStyle w:val="PL"/>
        <w:shd w:val="clear" w:color="auto" w:fill="E6E6E6"/>
      </w:pPr>
    </w:p>
    <w:p w14:paraId="0B3F081A" w14:textId="77777777" w:rsidR="00447612" w:rsidRPr="00D0452D" w:rsidRDefault="00447612" w:rsidP="00447612">
      <w:pPr>
        <w:pStyle w:val="PL"/>
        <w:shd w:val="clear" w:color="auto" w:fill="E6E6E6"/>
      </w:pPr>
      <w:r w:rsidRPr="00D0452D">
        <w:t>IRAT-ParametersGERAN ::=</w:t>
      </w:r>
      <w:r w:rsidRPr="00D0452D">
        <w:tab/>
      </w:r>
      <w:r w:rsidRPr="00D0452D">
        <w:tab/>
      </w:r>
      <w:r w:rsidRPr="00D0452D">
        <w:tab/>
        <w:t>SEQUENCE {</w:t>
      </w:r>
    </w:p>
    <w:p w14:paraId="0C268EDC" w14:textId="77777777" w:rsidR="00447612" w:rsidRPr="00D0452D" w:rsidRDefault="00447612" w:rsidP="00447612">
      <w:pPr>
        <w:pStyle w:val="PL"/>
        <w:shd w:val="clear" w:color="auto" w:fill="E6E6E6"/>
      </w:pPr>
      <w:r w:rsidRPr="00D0452D">
        <w:tab/>
        <w:t>supportedBandListGERAN</w:t>
      </w:r>
      <w:r w:rsidRPr="00D0452D">
        <w:tab/>
      </w:r>
      <w:r w:rsidRPr="00D0452D">
        <w:tab/>
      </w:r>
      <w:r w:rsidRPr="00D0452D">
        <w:tab/>
      </w:r>
      <w:r w:rsidRPr="00D0452D">
        <w:tab/>
        <w:t>SupportedBandListGERAN,</w:t>
      </w:r>
    </w:p>
    <w:p w14:paraId="3E43575A" w14:textId="77777777" w:rsidR="00447612" w:rsidRPr="00D0452D" w:rsidRDefault="00447612" w:rsidP="00447612">
      <w:pPr>
        <w:pStyle w:val="PL"/>
        <w:shd w:val="clear" w:color="auto" w:fill="E6E6E6"/>
      </w:pPr>
      <w:r w:rsidRPr="00D0452D">
        <w:tab/>
        <w:t>interRAT-PS-HO-ToGERAN</w:t>
      </w:r>
      <w:r w:rsidRPr="00D0452D">
        <w:tab/>
      </w:r>
      <w:r w:rsidRPr="00D0452D">
        <w:tab/>
      </w:r>
      <w:r w:rsidRPr="00D0452D">
        <w:tab/>
      </w:r>
      <w:r w:rsidRPr="00D0452D">
        <w:tab/>
        <w:t>BOOLEAN</w:t>
      </w:r>
    </w:p>
    <w:p w14:paraId="387AF1D6" w14:textId="77777777" w:rsidR="00447612" w:rsidRPr="00D0452D" w:rsidRDefault="00447612" w:rsidP="00447612">
      <w:pPr>
        <w:pStyle w:val="PL"/>
        <w:shd w:val="clear" w:color="auto" w:fill="E6E6E6"/>
      </w:pPr>
      <w:r w:rsidRPr="00D0452D">
        <w:t>}</w:t>
      </w:r>
    </w:p>
    <w:p w14:paraId="5F9C65EC" w14:textId="77777777" w:rsidR="00447612" w:rsidRPr="00D0452D" w:rsidRDefault="00447612" w:rsidP="00447612">
      <w:pPr>
        <w:pStyle w:val="PL"/>
        <w:shd w:val="clear" w:color="auto" w:fill="E6E6E6"/>
      </w:pPr>
    </w:p>
    <w:p w14:paraId="0DFEFE02" w14:textId="77777777" w:rsidR="00447612" w:rsidRPr="00D0452D" w:rsidRDefault="00447612" w:rsidP="00447612">
      <w:pPr>
        <w:pStyle w:val="PL"/>
        <w:shd w:val="clear" w:color="auto" w:fill="E6E6E6"/>
      </w:pPr>
      <w:r w:rsidRPr="00D0452D">
        <w:t>IRAT-ParametersGERAN-v920 ::=</w:t>
      </w:r>
      <w:r w:rsidRPr="00D0452D">
        <w:tab/>
      </w:r>
      <w:r w:rsidRPr="00D0452D">
        <w:tab/>
        <w:t>SEQUENCE {</w:t>
      </w:r>
    </w:p>
    <w:p w14:paraId="0A633C17" w14:textId="77777777" w:rsidR="00447612" w:rsidRPr="00D0452D" w:rsidRDefault="00447612" w:rsidP="00447612">
      <w:pPr>
        <w:pStyle w:val="PL"/>
        <w:shd w:val="clear" w:color="auto" w:fill="E6E6E6"/>
      </w:pPr>
      <w:r w:rsidRPr="00D0452D">
        <w:tab/>
        <w:t>dtm-r9</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C04FC06" w14:textId="77777777" w:rsidR="00447612" w:rsidRPr="00D0452D" w:rsidRDefault="00447612" w:rsidP="00447612">
      <w:pPr>
        <w:pStyle w:val="PL"/>
        <w:shd w:val="clear" w:color="auto" w:fill="E6E6E6"/>
      </w:pPr>
      <w:r w:rsidRPr="00D0452D">
        <w:tab/>
        <w:t>e-RedirectionGERAN-r9</w:t>
      </w:r>
      <w:r w:rsidRPr="00D0452D">
        <w:tab/>
      </w:r>
      <w:r w:rsidRPr="00D0452D">
        <w:tab/>
      </w:r>
      <w:r w:rsidRPr="00D0452D">
        <w:tab/>
      </w:r>
      <w:r w:rsidRPr="00D0452D">
        <w:tab/>
        <w:t>ENUMERATED {supported}</w:t>
      </w:r>
      <w:r w:rsidRPr="00D0452D">
        <w:tab/>
      </w:r>
      <w:r w:rsidRPr="00D0452D">
        <w:tab/>
      </w:r>
      <w:r w:rsidRPr="00D0452D">
        <w:tab/>
        <w:t>OPTIONAL</w:t>
      </w:r>
    </w:p>
    <w:p w14:paraId="06453877" w14:textId="77777777" w:rsidR="00447612" w:rsidRPr="00D0452D" w:rsidRDefault="00447612" w:rsidP="00447612">
      <w:pPr>
        <w:pStyle w:val="PL"/>
        <w:shd w:val="clear" w:color="auto" w:fill="E6E6E6"/>
      </w:pPr>
      <w:r w:rsidRPr="00D0452D">
        <w:t>}</w:t>
      </w:r>
    </w:p>
    <w:p w14:paraId="2893EF3E" w14:textId="77777777" w:rsidR="00447612" w:rsidRPr="00D0452D" w:rsidRDefault="00447612" w:rsidP="00447612">
      <w:pPr>
        <w:pStyle w:val="PL"/>
        <w:shd w:val="clear" w:color="auto" w:fill="E6E6E6"/>
      </w:pPr>
    </w:p>
    <w:p w14:paraId="4E4DF856" w14:textId="77777777" w:rsidR="00447612" w:rsidRPr="00D0452D" w:rsidRDefault="00447612" w:rsidP="00447612">
      <w:pPr>
        <w:pStyle w:val="PL"/>
        <w:shd w:val="clear" w:color="auto" w:fill="E6E6E6"/>
      </w:pPr>
      <w:r w:rsidRPr="00D0452D">
        <w:t>SupportedBandListGERAN ::=</w:t>
      </w:r>
      <w:r w:rsidRPr="00D0452D">
        <w:tab/>
      </w:r>
      <w:r w:rsidRPr="00D0452D">
        <w:tab/>
      </w:r>
      <w:r w:rsidRPr="00D0452D">
        <w:tab/>
        <w:t>SEQUENCE (SIZE (1..maxBands)) OF SupportedBandGERAN</w:t>
      </w:r>
    </w:p>
    <w:p w14:paraId="203CDAC7" w14:textId="77777777" w:rsidR="00447612" w:rsidRPr="00D0452D" w:rsidRDefault="00447612" w:rsidP="00447612">
      <w:pPr>
        <w:pStyle w:val="PL"/>
        <w:shd w:val="clear" w:color="auto" w:fill="E6E6E6"/>
      </w:pPr>
    </w:p>
    <w:p w14:paraId="59A1CE79" w14:textId="77777777" w:rsidR="00447612" w:rsidRPr="00D0452D" w:rsidRDefault="00447612" w:rsidP="00447612">
      <w:pPr>
        <w:pStyle w:val="PL"/>
        <w:shd w:val="clear" w:color="auto" w:fill="E6E6E6"/>
      </w:pPr>
      <w:r w:rsidRPr="00D0452D">
        <w:t>SupportedBandGERAN ::=</w:t>
      </w:r>
      <w:r w:rsidRPr="00D0452D">
        <w:tab/>
      </w:r>
      <w:r w:rsidRPr="00D0452D">
        <w:tab/>
      </w:r>
      <w:r w:rsidRPr="00D0452D">
        <w:tab/>
      </w:r>
      <w:r w:rsidRPr="00D0452D">
        <w:tab/>
        <w:t>ENUMERATED {</w:t>
      </w:r>
    </w:p>
    <w:p w14:paraId="2F7ACB0E"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gsm450, gsm480, gsm710, gsm750, gsm810, gsm850,</w:t>
      </w:r>
    </w:p>
    <w:p w14:paraId="14CC9C6C"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gsm900P, gsm900E, gsm900R, gsm1800, gsm1900,</w:t>
      </w:r>
    </w:p>
    <w:p w14:paraId="0899A7E4" w14:textId="77777777" w:rsidR="00447612" w:rsidRPr="00A927E1" w:rsidRDefault="00447612" w:rsidP="00447612">
      <w:pPr>
        <w:pStyle w:val="PL"/>
        <w:shd w:val="clear" w:color="auto" w:fill="E6E6E6"/>
        <w:rPr>
          <w:lang w:val="sv-SE"/>
        </w:rPr>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A927E1">
        <w:rPr>
          <w:lang w:val="sv-SE"/>
        </w:rPr>
        <w:t>spare5, spare4, spare3, spare2, spare1, ...}</w:t>
      </w:r>
    </w:p>
    <w:p w14:paraId="09CA8257" w14:textId="77777777" w:rsidR="00447612" w:rsidRPr="00A927E1" w:rsidRDefault="00447612" w:rsidP="00447612">
      <w:pPr>
        <w:pStyle w:val="PL"/>
        <w:shd w:val="clear" w:color="auto" w:fill="E6E6E6"/>
        <w:rPr>
          <w:lang w:val="sv-SE"/>
        </w:rPr>
      </w:pPr>
    </w:p>
    <w:p w14:paraId="38F6F309" w14:textId="77777777" w:rsidR="00447612" w:rsidRPr="00D0452D" w:rsidRDefault="00447612" w:rsidP="00447612">
      <w:pPr>
        <w:pStyle w:val="PL"/>
        <w:shd w:val="clear" w:color="auto" w:fill="E6E6E6"/>
      </w:pPr>
      <w:r w:rsidRPr="00D0452D">
        <w:t>IRAT-ParametersCDMA2000-HRPD ::=</w:t>
      </w:r>
      <w:r w:rsidRPr="00D0452D">
        <w:tab/>
        <w:t>SEQUENCE {</w:t>
      </w:r>
    </w:p>
    <w:p w14:paraId="74D67948" w14:textId="77777777" w:rsidR="00447612" w:rsidRPr="00D0452D" w:rsidRDefault="00447612" w:rsidP="00447612">
      <w:pPr>
        <w:pStyle w:val="PL"/>
        <w:shd w:val="clear" w:color="auto" w:fill="E6E6E6"/>
      </w:pPr>
      <w:r w:rsidRPr="00D0452D">
        <w:tab/>
        <w:t>supportedBandListHRPD</w:t>
      </w:r>
      <w:r w:rsidRPr="00D0452D">
        <w:tab/>
      </w:r>
      <w:r w:rsidRPr="00D0452D">
        <w:tab/>
      </w:r>
      <w:r w:rsidRPr="00D0452D">
        <w:tab/>
      </w:r>
      <w:r w:rsidRPr="00D0452D">
        <w:tab/>
        <w:t>SupportedBandListHRPD,</w:t>
      </w:r>
    </w:p>
    <w:p w14:paraId="62F7B744" w14:textId="77777777" w:rsidR="00447612" w:rsidRPr="00D0452D" w:rsidRDefault="00447612" w:rsidP="00447612">
      <w:pPr>
        <w:pStyle w:val="PL"/>
        <w:shd w:val="clear" w:color="auto" w:fill="E6E6E6"/>
      </w:pPr>
      <w:r w:rsidRPr="00D0452D">
        <w:tab/>
        <w:t>tx-ConfigHRPD</w:t>
      </w:r>
      <w:r w:rsidRPr="00D0452D">
        <w:tab/>
      </w:r>
      <w:r w:rsidRPr="00D0452D">
        <w:tab/>
      </w:r>
      <w:r w:rsidRPr="00D0452D">
        <w:tab/>
      </w:r>
      <w:r w:rsidRPr="00D0452D">
        <w:tab/>
      </w:r>
      <w:r w:rsidRPr="00D0452D">
        <w:tab/>
      </w:r>
      <w:r w:rsidRPr="00D0452D">
        <w:tab/>
        <w:t>ENUMERATED {single, dual},</w:t>
      </w:r>
    </w:p>
    <w:p w14:paraId="543E8C23" w14:textId="77777777" w:rsidR="00447612" w:rsidRPr="00D0452D" w:rsidRDefault="00447612" w:rsidP="00447612">
      <w:pPr>
        <w:pStyle w:val="PL"/>
        <w:shd w:val="clear" w:color="auto" w:fill="E6E6E6"/>
      </w:pPr>
      <w:r w:rsidRPr="00D0452D">
        <w:tab/>
        <w:t>rx-ConfigHRPD</w:t>
      </w:r>
      <w:r w:rsidRPr="00D0452D">
        <w:tab/>
      </w:r>
      <w:r w:rsidRPr="00D0452D">
        <w:tab/>
      </w:r>
      <w:r w:rsidRPr="00D0452D">
        <w:tab/>
      </w:r>
      <w:r w:rsidRPr="00D0452D">
        <w:tab/>
      </w:r>
      <w:r w:rsidRPr="00D0452D">
        <w:tab/>
      </w:r>
      <w:r w:rsidRPr="00D0452D">
        <w:tab/>
        <w:t>ENUMERATED {single, dual}</w:t>
      </w:r>
    </w:p>
    <w:p w14:paraId="7E92EBC9" w14:textId="77777777" w:rsidR="00447612" w:rsidRPr="00D0452D" w:rsidRDefault="00447612" w:rsidP="00447612">
      <w:pPr>
        <w:pStyle w:val="PL"/>
        <w:shd w:val="clear" w:color="auto" w:fill="E6E6E6"/>
      </w:pPr>
      <w:r w:rsidRPr="00D0452D">
        <w:t>}</w:t>
      </w:r>
    </w:p>
    <w:p w14:paraId="656C6C63" w14:textId="77777777" w:rsidR="00447612" w:rsidRPr="00D0452D" w:rsidRDefault="00447612" w:rsidP="00447612">
      <w:pPr>
        <w:pStyle w:val="PL"/>
        <w:shd w:val="clear" w:color="auto" w:fill="E6E6E6"/>
      </w:pPr>
    </w:p>
    <w:p w14:paraId="0B87013D" w14:textId="77777777" w:rsidR="00447612" w:rsidRPr="00D0452D" w:rsidRDefault="00447612" w:rsidP="00447612">
      <w:pPr>
        <w:pStyle w:val="PL"/>
        <w:shd w:val="clear" w:color="auto" w:fill="E6E6E6"/>
      </w:pPr>
      <w:r w:rsidRPr="00D0452D">
        <w:t>SupportedBandListHRPD ::=</w:t>
      </w:r>
      <w:r w:rsidRPr="00D0452D">
        <w:tab/>
      </w:r>
      <w:r w:rsidRPr="00D0452D">
        <w:tab/>
      </w:r>
      <w:r w:rsidRPr="00D0452D">
        <w:tab/>
        <w:t>SEQUENCE (SIZE (1..maxCDMA-BandClass)) OF BandclassCDMA2000</w:t>
      </w:r>
    </w:p>
    <w:p w14:paraId="55472A85" w14:textId="77777777" w:rsidR="00447612" w:rsidRPr="00D0452D" w:rsidRDefault="00447612" w:rsidP="00447612">
      <w:pPr>
        <w:pStyle w:val="PL"/>
        <w:shd w:val="clear" w:color="auto" w:fill="E6E6E6"/>
      </w:pPr>
    </w:p>
    <w:p w14:paraId="26371459" w14:textId="77777777" w:rsidR="00447612" w:rsidRPr="00D0452D" w:rsidRDefault="00447612" w:rsidP="00447612">
      <w:pPr>
        <w:pStyle w:val="PL"/>
        <w:shd w:val="clear" w:color="auto" w:fill="E6E6E6"/>
      </w:pPr>
      <w:r w:rsidRPr="00D0452D">
        <w:t>IRAT-ParametersCDMA2000-1X</w:t>
      </w:r>
      <w:smartTag w:uri="urn:schemas-microsoft-com:office:smarttags" w:element="PersonName">
        <w:r w:rsidRPr="00D0452D">
          <w:t>RT</w:t>
        </w:r>
      </w:smartTag>
      <w:r w:rsidRPr="00D0452D">
        <w:t>T ::=</w:t>
      </w:r>
      <w:r w:rsidRPr="00D0452D">
        <w:tab/>
        <w:t>SEQUENCE {</w:t>
      </w:r>
    </w:p>
    <w:p w14:paraId="2A14609E" w14:textId="77777777" w:rsidR="00447612" w:rsidRPr="00D0452D" w:rsidRDefault="00447612" w:rsidP="00447612">
      <w:pPr>
        <w:pStyle w:val="PL"/>
        <w:shd w:val="clear" w:color="auto" w:fill="E6E6E6"/>
      </w:pPr>
      <w:r w:rsidRPr="00D0452D">
        <w:tab/>
        <w:t>supportedBandList1X</w:t>
      </w:r>
      <w:smartTag w:uri="urn:schemas-microsoft-com:office:smarttags" w:element="PersonName">
        <w:r w:rsidRPr="00D0452D">
          <w:t>RT</w:t>
        </w:r>
      </w:smartTag>
      <w:r w:rsidRPr="00D0452D">
        <w:t>T</w:t>
      </w:r>
      <w:r w:rsidRPr="00D0452D">
        <w:tab/>
      </w:r>
      <w:r w:rsidRPr="00D0452D">
        <w:tab/>
      </w:r>
      <w:r w:rsidRPr="00D0452D">
        <w:tab/>
      </w:r>
      <w:r w:rsidRPr="00D0452D">
        <w:tab/>
        <w:t>SupportedBandList1X</w:t>
      </w:r>
      <w:smartTag w:uri="urn:schemas-microsoft-com:office:smarttags" w:element="PersonName">
        <w:r w:rsidRPr="00D0452D">
          <w:t>RT</w:t>
        </w:r>
      </w:smartTag>
      <w:r w:rsidRPr="00D0452D">
        <w:t>T,</w:t>
      </w:r>
    </w:p>
    <w:p w14:paraId="6ACB4F68" w14:textId="77777777" w:rsidR="00447612" w:rsidRPr="00D0452D" w:rsidRDefault="00447612" w:rsidP="00447612">
      <w:pPr>
        <w:pStyle w:val="PL"/>
        <w:shd w:val="clear" w:color="auto" w:fill="E6E6E6"/>
      </w:pPr>
      <w:r w:rsidRPr="00D0452D">
        <w:tab/>
        <w:t>tx-Config1X</w:t>
      </w:r>
      <w:smartTag w:uri="urn:schemas-microsoft-com:office:smarttags" w:element="PersonName">
        <w:r w:rsidRPr="00D0452D">
          <w:t>RT</w:t>
        </w:r>
      </w:smartTag>
      <w:r w:rsidRPr="00D0452D">
        <w:t>T</w:t>
      </w:r>
      <w:r w:rsidRPr="00D0452D">
        <w:tab/>
      </w:r>
      <w:r w:rsidRPr="00D0452D">
        <w:tab/>
      </w:r>
      <w:r w:rsidRPr="00D0452D">
        <w:tab/>
      </w:r>
      <w:r w:rsidRPr="00D0452D">
        <w:tab/>
      </w:r>
      <w:r w:rsidRPr="00D0452D">
        <w:tab/>
      </w:r>
      <w:r w:rsidRPr="00D0452D">
        <w:tab/>
        <w:t>ENUMERATED {single, dual},</w:t>
      </w:r>
    </w:p>
    <w:p w14:paraId="14B249F6" w14:textId="77777777" w:rsidR="00447612" w:rsidRPr="00D0452D" w:rsidRDefault="00447612" w:rsidP="00447612">
      <w:pPr>
        <w:pStyle w:val="PL"/>
        <w:shd w:val="clear" w:color="auto" w:fill="E6E6E6"/>
      </w:pPr>
      <w:r w:rsidRPr="00D0452D">
        <w:tab/>
        <w:t>rx-Config1X</w:t>
      </w:r>
      <w:smartTag w:uri="urn:schemas-microsoft-com:office:smarttags" w:element="PersonName">
        <w:r w:rsidRPr="00D0452D">
          <w:t>RT</w:t>
        </w:r>
      </w:smartTag>
      <w:r w:rsidRPr="00D0452D">
        <w:t>T</w:t>
      </w:r>
      <w:r w:rsidRPr="00D0452D">
        <w:tab/>
      </w:r>
      <w:r w:rsidRPr="00D0452D">
        <w:tab/>
      </w:r>
      <w:r w:rsidRPr="00D0452D">
        <w:tab/>
      </w:r>
      <w:r w:rsidRPr="00D0452D">
        <w:tab/>
      </w:r>
      <w:r w:rsidRPr="00D0452D">
        <w:tab/>
      </w:r>
      <w:r w:rsidRPr="00D0452D">
        <w:tab/>
        <w:t>ENUMERATED {single, dual}</w:t>
      </w:r>
    </w:p>
    <w:p w14:paraId="16CC1B8A" w14:textId="77777777" w:rsidR="00447612" w:rsidRPr="00D0452D" w:rsidRDefault="00447612" w:rsidP="00447612">
      <w:pPr>
        <w:pStyle w:val="PL"/>
        <w:shd w:val="clear" w:color="auto" w:fill="E6E6E6"/>
      </w:pPr>
      <w:r w:rsidRPr="00D0452D">
        <w:t>}</w:t>
      </w:r>
    </w:p>
    <w:p w14:paraId="2F494750" w14:textId="77777777" w:rsidR="00447612" w:rsidRPr="00D0452D" w:rsidRDefault="00447612" w:rsidP="00447612">
      <w:pPr>
        <w:pStyle w:val="PL"/>
        <w:shd w:val="clear" w:color="auto" w:fill="E6E6E6"/>
      </w:pPr>
    </w:p>
    <w:p w14:paraId="29419B29" w14:textId="77777777" w:rsidR="00447612" w:rsidRPr="00D0452D" w:rsidRDefault="00447612" w:rsidP="00447612">
      <w:pPr>
        <w:pStyle w:val="PL"/>
        <w:shd w:val="clear" w:color="auto" w:fill="E6E6E6"/>
      </w:pPr>
      <w:r w:rsidRPr="00D0452D">
        <w:t>IRAT-ParametersCDMA2000-1X</w:t>
      </w:r>
      <w:smartTag w:uri="urn:schemas-microsoft-com:office:smarttags" w:element="PersonName">
        <w:r w:rsidRPr="00D0452D">
          <w:t>RT</w:t>
        </w:r>
      </w:smartTag>
      <w:r w:rsidRPr="00D0452D">
        <w:t>T-v920 ::=</w:t>
      </w:r>
      <w:r w:rsidRPr="00D0452D">
        <w:tab/>
        <w:t>SEQUENCE {</w:t>
      </w:r>
    </w:p>
    <w:p w14:paraId="54EA383A" w14:textId="77777777" w:rsidR="00447612" w:rsidRPr="00D0452D" w:rsidRDefault="00447612" w:rsidP="00447612">
      <w:pPr>
        <w:pStyle w:val="PL"/>
        <w:shd w:val="clear" w:color="auto" w:fill="E6E6E6"/>
      </w:pPr>
      <w:r w:rsidRPr="00D0452D">
        <w:tab/>
        <w:t>e-CSFB-1XRTT-r9</w:t>
      </w:r>
      <w:r w:rsidRPr="00D0452D">
        <w:tab/>
      </w:r>
      <w:r w:rsidRPr="00D0452D">
        <w:tab/>
      </w:r>
      <w:r w:rsidRPr="00D0452D">
        <w:tab/>
      </w:r>
      <w:r w:rsidRPr="00D0452D">
        <w:tab/>
      </w:r>
      <w:r w:rsidRPr="00D0452D">
        <w:tab/>
      </w:r>
      <w:r w:rsidRPr="00D0452D">
        <w:tab/>
        <w:t>ENUMERATED {supported},</w:t>
      </w:r>
    </w:p>
    <w:p w14:paraId="387BFC16" w14:textId="77777777" w:rsidR="00447612" w:rsidRPr="00D0452D" w:rsidRDefault="00447612" w:rsidP="00447612">
      <w:pPr>
        <w:pStyle w:val="PL"/>
        <w:shd w:val="clear" w:color="auto" w:fill="E6E6E6"/>
      </w:pPr>
      <w:r w:rsidRPr="00D0452D">
        <w:tab/>
        <w:t>e-CSFB-ConcPS-Mob1XRTT-r9</w:t>
      </w:r>
      <w:r w:rsidRPr="00D0452D">
        <w:tab/>
      </w:r>
      <w:r w:rsidRPr="00D0452D">
        <w:tab/>
      </w:r>
      <w:r w:rsidRPr="00D0452D">
        <w:tab/>
        <w:t>ENUMERATED {supported}</w:t>
      </w:r>
      <w:r w:rsidRPr="00D0452D">
        <w:tab/>
      </w:r>
      <w:r w:rsidRPr="00D0452D">
        <w:tab/>
      </w:r>
      <w:r w:rsidRPr="00D0452D">
        <w:tab/>
        <w:t>OPTIONAL</w:t>
      </w:r>
    </w:p>
    <w:p w14:paraId="0782AADE" w14:textId="77777777" w:rsidR="00447612" w:rsidRPr="00D0452D" w:rsidRDefault="00447612" w:rsidP="00447612">
      <w:pPr>
        <w:pStyle w:val="PL"/>
        <w:shd w:val="clear" w:color="auto" w:fill="E6E6E6"/>
      </w:pPr>
      <w:r w:rsidRPr="00D0452D">
        <w:t>}</w:t>
      </w:r>
    </w:p>
    <w:p w14:paraId="3AE1B614" w14:textId="77777777" w:rsidR="00447612" w:rsidRPr="00D0452D" w:rsidRDefault="00447612" w:rsidP="00447612">
      <w:pPr>
        <w:pStyle w:val="PL"/>
        <w:shd w:val="clear" w:color="auto" w:fill="E6E6E6"/>
      </w:pPr>
    </w:p>
    <w:p w14:paraId="0012F649" w14:textId="77777777" w:rsidR="00447612" w:rsidRPr="00D0452D" w:rsidRDefault="00447612" w:rsidP="00447612">
      <w:pPr>
        <w:pStyle w:val="PL"/>
        <w:shd w:val="clear" w:color="auto" w:fill="E6E6E6"/>
      </w:pPr>
      <w:r w:rsidRPr="00D0452D">
        <w:lastRenderedPageBreak/>
        <w:t>IRAT-ParametersCDMA2000-1XRTT-v1020 ::=</w:t>
      </w:r>
      <w:r w:rsidRPr="00D0452D">
        <w:tab/>
        <w:t>SEQUENCE {</w:t>
      </w:r>
    </w:p>
    <w:p w14:paraId="727EF9E6" w14:textId="77777777" w:rsidR="00447612" w:rsidRPr="00D0452D" w:rsidRDefault="00447612" w:rsidP="00447612">
      <w:pPr>
        <w:pStyle w:val="PL"/>
        <w:shd w:val="clear" w:color="auto" w:fill="E6E6E6"/>
      </w:pPr>
      <w:r w:rsidRPr="00D0452D">
        <w:tab/>
        <w:t>e-CSFB-dual-1XRTT-r10</w:t>
      </w:r>
      <w:r w:rsidRPr="00D0452D">
        <w:tab/>
      </w:r>
      <w:r w:rsidRPr="00D0452D">
        <w:tab/>
      </w:r>
      <w:r w:rsidRPr="00D0452D">
        <w:tab/>
      </w:r>
      <w:r w:rsidRPr="00D0452D">
        <w:tab/>
        <w:t>ENUMERATED {supported}</w:t>
      </w:r>
    </w:p>
    <w:p w14:paraId="0C45F348" w14:textId="77777777" w:rsidR="00447612" w:rsidRPr="00D0452D" w:rsidRDefault="00447612" w:rsidP="00447612">
      <w:pPr>
        <w:pStyle w:val="PL"/>
        <w:shd w:val="clear" w:color="auto" w:fill="E6E6E6"/>
      </w:pPr>
      <w:r w:rsidRPr="00D0452D">
        <w:t>}</w:t>
      </w:r>
    </w:p>
    <w:p w14:paraId="7292C2AE" w14:textId="77777777" w:rsidR="00447612" w:rsidRPr="00D0452D" w:rsidRDefault="00447612" w:rsidP="00447612">
      <w:pPr>
        <w:pStyle w:val="PL"/>
        <w:shd w:val="clear" w:color="auto" w:fill="E6E6E6"/>
      </w:pPr>
    </w:p>
    <w:p w14:paraId="03438FE4" w14:textId="77777777" w:rsidR="00447612" w:rsidRPr="00D0452D" w:rsidRDefault="00447612" w:rsidP="00447612">
      <w:pPr>
        <w:pStyle w:val="PL"/>
        <w:shd w:val="clear" w:color="auto" w:fill="E6E6E6"/>
      </w:pPr>
      <w:r w:rsidRPr="00D0452D">
        <w:t>IRAT-ParametersCDMA2000-v1130 ::=</w:t>
      </w:r>
      <w:r w:rsidRPr="00D0452D">
        <w:tab/>
      </w:r>
      <w:r w:rsidRPr="00D0452D">
        <w:tab/>
        <w:t>SEQUENCE {</w:t>
      </w:r>
    </w:p>
    <w:p w14:paraId="51F3C8E9" w14:textId="77777777" w:rsidR="00447612" w:rsidRPr="00D0452D" w:rsidRDefault="00447612" w:rsidP="00447612">
      <w:pPr>
        <w:pStyle w:val="PL"/>
        <w:shd w:val="clear" w:color="auto" w:fill="E6E6E6"/>
      </w:pPr>
      <w:r w:rsidRPr="00D0452D">
        <w:tab/>
        <w:t>cdma2000-NW-Sharing-r11</w:t>
      </w:r>
      <w:r w:rsidRPr="00D0452D">
        <w:tab/>
      </w:r>
      <w:r w:rsidRPr="00D0452D">
        <w:tab/>
      </w:r>
      <w:r w:rsidRPr="00D0452D">
        <w:tab/>
      </w:r>
      <w:r w:rsidRPr="00D0452D">
        <w:tab/>
      </w:r>
      <w:r w:rsidRPr="00D0452D">
        <w:tab/>
        <w:t>ENUMERATED {supported}</w:t>
      </w:r>
      <w:r w:rsidRPr="00D0452D">
        <w:tab/>
      </w:r>
      <w:r w:rsidRPr="00D0452D">
        <w:tab/>
        <w:t>OPTIONAL</w:t>
      </w:r>
    </w:p>
    <w:p w14:paraId="106F7D7F" w14:textId="77777777" w:rsidR="00447612" w:rsidRPr="00D0452D" w:rsidRDefault="00447612" w:rsidP="00447612">
      <w:pPr>
        <w:pStyle w:val="PL"/>
        <w:shd w:val="clear" w:color="auto" w:fill="E6E6E6"/>
      </w:pPr>
      <w:r w:rsidRPr="00D0452D">
        <w:t>}</w:t>
      </w:r>
    </w:p>
    <w:p w14:paraId="202E3C5E" w14:textId="77777777" w:rsidR="00447612" w:rsidRPr="00D0452D" w:rsidRDefault="00447612" w:rsidP="00447612">
      <w:pPr>
        <w:pStyle w:val="PL"/>
        <w:shd w:val="clear" w:color="auto" w:fill="E6E6E6"/>
      </w:pPr>
    </w:p>
    <w:p w14:paraId="28CEA3B6" w14:textId="77777777" w:rsidR="00447612" w:rsidRPr="00D0452D" w:rsidRDefault="00447612" w:rsidP="00447612">
      <w:pPr>
        <w:pStyle w:val="PL"/>
        <w:shd w:val="clear" w:color="auto" w:fill="E6E6E6"/>
      </w:pPr>
      <w:r w:rsidRPr="00D0452D">
        <w:t>SupportedBandList1X</w:t>
      </w:r>
      <w:smartTag w:uri="urn:schemas-microsoft-com:office:smarttags" w:element="PersonName">
        <w:r w:rsidRPr="00D0452D">
          <w:t>RT</w:t>
        </w:r>
      </w:smartTag>
      <w:r w:rsidRPr="00D0452D">
        <w:t>T ::=</w:t>
      </w:r>
      <w:r w:rsidRPr="00D0452D">
        <w:tab/>
      </w:r>
      <w:r w:rsidRPr="00D0452D">
        <w:tab/>
      </w:r>
      <w:r w:rsidRPr="00D0452D">
        <w:tab/>
        <w:t>SEQUENCE (SIZE (1..maxCDMA-BandClass)) OF BandclassCDMA2000</w:t>
      </w:r>
    </w:p>
    <w:p w14:paraId="1A6B547C" w14:textId="77777777" w:rsidR="00447612" w:rsidRPr="00D0452D" w:rsidRDefault="00447612" w:rsidP="00447612">
      <w:pPr>
        <w:pStyle w:val="PL"/>
        <w:shd w:val="clear" w:color="auto" w:fill="E6E6E6"/>
      </w:pPr>
    </w:p>
    <w:p w14:paraId="2294EAF2" w14:textId="77777777" w:rsidR="00447612" w:rsidRPr="00D0452D" w:rsidRDefault="00447612" w:rsidP="00447612">
      <w:pPr>
        <w:pStyle w:val="PL"/>
        <w:shd w:val="clear" w:color="auto" w:fill="E6E6E6"/>
      </w:pPr>
      <w:r w:rsidRPr="00D0452D">
        <w:t>IRAT-ParametersWLAN-r13 ::=</w:t>
      </w:r>
      <w:r w:rsidRPr="00D0452D">
        <w:tab/>
      </w:r>
      <w:r w:rsidRPr="00D0452D">
        <w:tab/>
        <w:t>SEQUENCE {</w:t>
      </w:r>
    </w:p>
    <w:p w14:paraId="46060DD8" w14:textId="77777777" w:rsidR="00447612" w:rsidRPr="00D0452D" w:rsidRDefault="00447612" w:rsidP="00447612">
      <w:pPr>
        <w:pStyle w:val="PL"/>
        <w:shd w:val="clear" w:color="auto" w:fill="E6E6E6"/>
      </w:pPr>
      <w:r w:rsidRPr="00D0452D">
        <w:tab/>
        <w:t>supportedBandListWLAN-r13</w:t>
      </w:r>
      <w:r w:rsidRPr="00D0452D">
        <w:tab/>
      </w:r>
      <w:r w:rsidRPr="00D0452D">
        <w:tab/>
        <w:t>SEQUENCE (SIZE (1..maxWLAN-Bands-r13)) OF WLAN-BandIndicator-r13</w:t>
      </w:r>
      <w:r w:rsidRPr="00D0452D">
        <w:tab/>
      </w:r>
      <w:r w:rsidRPr="00D0452D">
        <w:tab/>
      </w:r>
      <w:r w:rsidRPr="00D0452D">
        <w:tab/>
      </w:r>
      <w:r w:rsidRPr="00D0452D">
        <w:tab/>
      </w:r>
      <w:r w:rsidRPr="00D0452D">
        <w:tab/>
        <w:t>OPTIONAL</w:t>
      </w:r>
    </w:p>
    <w:p w14:paraId="714DFFB1" w14:textId="77777777" w:rsidR="00447612" w:rsidRPr="00D0452D" w:rsidRDefault="00447612" w:rsidP="00447612">
      <w:pPr>
        <w:pStyle w:val="PL"/>
        <w:shd w:val="clear" w:color="auto" w:fill="E6E6E6"/>
      </w:pPr>
      <w:r w:rsidRPr="00D0452D">
        <w:t>}</w:t>
      </w:r>
    </w:p>
    <w:p w14:paraId="58571C8A" w14:textId="77777777" w:rsidR="00447612" w:rsidRPr="00D0452D" w:rsidRDefault="00447612" w:rsidP="00447612">
      <w:pPr>
        <w:pStyle w:val="PL"/>
        <w:shd w:val="clear" w:color="auto" w:fill="E6E6E6"/>
      </w:pPr>
    </w:p>
    <w:p w14:paraId="20EEC210" w14:textId="77777777" w:rsidR="00447612" w:rsidRPr="00D0452D" w:rsidRDefault="00447612" w:rsidP="00447612">
      <w:pPr>
        <w:pStyle w:val="PL"/>
        <w:shd w:val="clear" w:color="auto" w:fill="E6E6E6"/>
      </w:pPr>
      <w:r w:rsidRPr="00D0452D">
        <w:t>CSG-ProximityIndicationParameters-r9 ::=</w:t>
      </w:r>
      <w:r w:rsidRPr="00D0452D">
        <w:tab/>
        <w:t>SEQUENCE {</w:t>
      </w:r>
    </w:p>
    <w:p w14:paraId="029790D2" w14:textId="77777777" w:rsidR="00447612" w:rsidRPr="00D0452D" w:rsidRDefault="00447612" w:rsidP="00447612">
      <w:pPr>
        <w:pStyle w:val="PL"/>
        <w:shd w:val="clear" w:color="auto" w:fill="E6E6E6"/>
      </w:pPr>
      <w:r w:rsidRPr="00D0452D">
        <w:tab/>
        <w:t>intraFreqProximityIndication-r9</w:t>
      </w:r>
      <w:r w:rsidRPr="00D0452D">
        <w:tab/>
        <w:t>ENUMERATED {supported}</w:t>
      </w:r>
      <w:r w:rsidRPr="00D0452D">
        <w:tab/>
      </w:r>
      <w:r w:rsidRPr="00D0452D">
        <w:tab/>
      </w:r>
      <w:r w:rsidRPr="00D0452D">
        <w:tab/>
        <w:t>OPTIONAL,</w:t>
      </w:r>
    </w:p>
    <w:p w14:paraId="0B9B73D3" w14:textId="77777777" w:rsidR="00447612" w:rsidRPr="00D0452D" w:rsidRDefault="00447612" w:rsidP="00447612">
      <w:pPr>
        <w:pStyle w:val="PL"/>
        <w:shd w:val="clear" w:color="auto" w:fill="E6E6E6"/>
      </w:pPr>
      <w:r w:rsidRPr="00D0452D">
        <w:tab/>
        <w:t>interFreqProximityIndication-r9</w:t>
      </w:r>
      <w:r w:rsidRPr="00D0452D">
        <w:tab/>
        <w:t>ENUMERATED {supported}</w:t>
      </w:r>
      <w:r w:rsidRPr="00D0452D">
        <w:tab/>
      </w:r>
      <w:r w:rsidRPr="00D0452D">
        <w:tab/>
      </w:r>
      <w:r w:rsidRPr="00D0452D">
        <w:tab/>
        <w:t>OPTIONAL,</w:t>
      </w:r>
    </w:p>
    <w:p w14:paraId="65B72D95" w14:textId="77777777" w:rsidR="00447612" w:rsidRPr="00D0452D" w:rsidRDefault="00447612" w:rsidP="00447612">
      <w:pPr>
        <w:pStyle w:val="PL"/>
        <w:shd w:val="clear" w:color="auto" w:fill="E6E6E6"/>
      </w:pPr>
      <w:r w:rsidRPr="00D0452D">
        <w:tab/>
        <w:t>utran-ProximityIndication-r9</w:t>
      </w:r>
      <w:r w:rsidRPr="00D0452D">
        <w:tab/>
      </w:r>
      <w:r w:rsidRPr="00D0452D">
        <w:tab/>
        <w:t>ENUMERATED {supported}</w:t>
      </w:r>
      <w:r w:rsidRPr="00D0452D">
        <w:tab/>
      </w:r>
      <w:r w:rsidRPr="00D0452D">
        <w:tab/>
      </w:r>
      <w:r w:rsidRPr="00D0452D">
        <w:tab/>
        <w:t>OPTIONAL</w:t>
      </w:r>
    </w:p>
    <w:p w14:paraId="3F5CAC59" w14:textId="77777777" w:rsidR="00447612" w:rsidRPr="00D0452D" w:rsidRDefault="00447612" w:rsidP="00447612">
      <w:pPr>
        <w:pStyle w:val="PL"/>
        <w:shd w:val="clear" w:color="auto" w:fill="E6E6E6"/>
      </w:pPr>
      <w:r w:rsidRPr="00D0452D">
        <w:t>}</w:t>
      </w:r>
    </w:p>
    <w:p w14:paraId="614CAD38" w14:textId="77777777" w:rsidR="00447612" w:rsidRPr="00D0452D" w:rsidRDefault="00447612" w:rsidP="00447612">
      <w:pPr>
        <w:pStyle w:val="PL"/>
        <w:shd w:val="clear" w:color="auto" w:fill="E6E6E6"/>
      </w:pPr>
    </w:p>
    <w:p w14:paraId="559E23D8" w14:textId="77777777" w:rsidR="00447612" w:rsidRPr="00D0452D" w:rsidRDefault="00447612" w:rsidP="00447612">
      <w:pPr>
        <w:pStyle w:val="PL"/>
        <w:shd w:val="clear" w:color="auto" w:fill="E6E6E6"/>
      </w:pPr>
      <w:r w:rsidRPr="00D0452D">
        <w:t>NeighCellSI-AcquisitionParameters-r9 ::=</w:t>
      </w:r>
      <w:r w:rsidRPr="00D0452D">
        <w:tab/>
        <w:t>SEQUENCE {</w:t>
      </w:r>
    </w:p>
    <w:p w14:paraId="2ED201E4" w14:textId="77777777" w:rsidR="00447612" w:rsidRPr="00D0452D" w:rsidRDefault="00447612" w:rsidP="00447612">
      <w:pPr>
        <w:pStyle w:val="PL"/>
        <w:shd w:val="clear" w:color="auto" w:fill="E6E6E6"/>
      </w:pPr>
      <w:r w:rsidRPr="00D0452D">
        <w:tab/>
        <w:t>intraFreqSI-AcquisitionForHO-r9</w:t>
      </w:r>
      <w:r w:rsidRPr="00D0452D">
        <w:tab/>
        <w:t>ENUMERATED {supported}</w:t>
      </w:r>
      <w:r w:rsidRPr="00D0452D">
        <w:tab/>
      </w:r>
      <w:r w:rsidRPr="00D0452D">
        <w:tab/>
      </w:r>
      <w:r w:rsidRPr="00D0452D">
        <w:tab/>
        <w:t>OPTIONAL,</w:t>
      </w:r>
    </w:p>
    <w:p w14:paraId="499F5B4C" w14:textId="77777777" w:rsidR="00447612" w:rsidRPr="00D0452D" w:rsidRDefault="00447612" w:rsidP="00447612">
      <w:pPr>
        <w:pStyle w:val="PL"/>
        <w:shd w:val="clear" w:color="auto" w:fill="E6E6E6"/>
      </w:pPr>
      <w:r w:rsidRPr="00D0452D">
        <w:tab/>
        <w:t>interFreqSI-AcquisitionForHO-r9</w:t>
      </w:r>
      <w:r w:rsidRPr="00D0452D">
        <w:tab/>
        <w:t>ENUMERATED {supported}</w:t>
      </w:r>
      <w:r w:rsidRPr="00D0452D">
        <w:tab/>
      </w:r>
      <w:r w:rsidRPr="00D0452D">
        <w:tab/>
      </w:r>
      <w:r w:rsidRPr="00D0452D">
        <w:tab/>
        <w:t>OPTIONAL,</w:t>
      </w:r>
    </w:p>
    <w:p w14:paraId="017E59CA" w14:textId="77777777" w:rsidR="00447612" w:rsidRPr="00D0452D" w:rsidRDefault="00447612" w:rsidP="00447612">
      <w:pPr>
        <w:pStyle w:val="PL"/>
        <w:shd w:val="clear" w:color="auto" w:fill="E6E6E6"/>
      </w:pPr>
      <w:r w:rsidRPr="00D0452D">
        <w:tab/>
        <w:t>utran-SI-AcquisitionForHO-r9</w:t>
      </w:r>
      <w:r w:rsidRPr="00D0452D">
        <w:tab/>
      </w:r>
      <w:r w:rsidRPr="00D0452D">
        <w:tab/>
        <w:t>ENUMERATED {supported}</w:t>
      </w:r>
      <w:r w:rsidRPr="00D0452D">
        <w:tab/>
      </w:r>
      <w:r w:rsidRPr="00D0452D">
        <w:tab/>
      </w:r>
      <w:r w:rsidRPr="00D0452D">
        <w:tab/>
        <w:t>OPTIONAL</w:t>
      </w:r>
    </w:p>
    <w:p w14:paraId="6747526D" w14:textId="77777777" w:rsidR="00447612" w:rsidRPr="00D0452D" w:rsidRDefault="00447612" w:rsidP="00447612">
      <w:pPr>
        <w:pStyle w:val="PL"/>
        <w:shd w:val="clear" w:color="auto" w:fill="E6E6E6"/>
      </w:pPr>
      <w:r w:rsidRPr="00D0452D">
        <w:t>}</w:t>
      </w:r>
    </w:p>
    <w:p w14:paraId="36321AB5" w14:textId="77777777" w:rsidR="00447612" w:rsidRPr="00D0452D" w:rsidRDefault="00447612" w:rsidP="00447612">
      <w:pPr>
        <w:pStyle w:val="PL"/>
        <w:shd w:val="clear" w:color="auto" w:fill="E6E6E6"/>
      </w:pPr>
    </w:p>
    <w:p w14:paraId="3B376167" w14:textId="77777777" w:rsidR="00447612" w:rsidRPr="00D0452D" w:rsidRDefault="00447612" w:rsidP="00447612">
      <w:pPr>
        <w:pStyle w:val="PL"/>
        <w:shd w:val="clear" w:color="auto" w:fill="E6E6E6"/>
      </w:pPr>
      <w:r w:rsidRPr="00D0452D">
        <w:t>NeighCellSI-AcquisitionParameters-v1530 ::=</w:t>
      </w:r>
      <w:r w:rsidRPr="00D0452D">
        <w:tab/>
        <w:t>SEQUENCE {</w:t>
      </w:r>
    </w:p>
    <w:p w14:paraId="56A0897A" w14:textId="77777777" w:rsidR="00447612" w:rsidRPr="00D0452D" w:rsidRDefault="00447612" w:rsidP="00447612">
      <w:pPr>
        <w:pStyle w:val="PL"/>
        <w:shd w:val="clear" w:color="auto" w:fill="E6E6E6"/>
      </w:pPr>
      <w:r w:rsidRPr="00D0452D">
        <w:tab/>
        <w:t>reportCGI-NR-EN-DC-r15</w:t>
      </w:r>
      <w:r w:rsidRPr="00D0452D">
        <w:tab/>
      </w:r>
      <w:r w:rsidRPr="00D0452D">
        <w:tab/>
      </w:r>
      <w:r w:rsidRPr="00D0452D">
        <w:tab/>
      </w:r>
      <w:r w:rsidRPr="00D0452D">
        <w:tab/>
        <w:t>ENUMERATED {supported}</w:t>
      </w:r>
      <w:r w:rsidRPr="00D0452D">
        <w:tab/>
      </w:r>
      <w:r w:rsidRPr="00D0452D">
        <w:tab/>
      </w:r>
      <w:r w:rsidRPr="00D0452D">
        <w:tab/>
        <w:t>OPTIONAL,</w:t>
      </w:r>
    </w:p>
    <w:p w14:paraId="67C6FE16" w14:textId="77777777" w:rsidR="00447612" w:rsidRPr="00D0452D" w:rsidRDefault="00447612" w:rsidP="00447612">
      <w:pPr>
        <w:pStyle w:val="PL"/>
        <w:shd w:val="clear" w:color="auto" w:fill="E6E6E6"/>
      </w:pPr>
      <w:r w:rsidRPr="00D0452D">
        <w:tab/>
        <w:t>reportCGI-NR-NoEN-DC-r15</w:t>
      </w:r>
      <w:r w:rsidRPr="00D0452D">
        <w:tab/>
      </w:r>
      <w:r w:rsidRPr="00D0452D">
        <w:tab/>
      </w:r>
      <w:r w:rsidRPr="00D0452D">
        <w:tab/>
      </w:r>
      <w:r w:rsidRPr="00D0452D">
        <w:tab/>
        <w:t>ENUMERATED {supported}</w:t>
      </w:r>
      <w:r w:rsidRPr="00D0452D">
        <w:tab/>
      </w:r>
      <w:r w:rsidRPr="00D0452D">
        <w:tab/>
      </w:r>
      <w:r w:rsidRPr="00D0452D">
        <w:tab/>
        <w:t>OPTIONAL</w:t>
      </w:r>
    </w:p>
    <w:p w14:paraId="580E79FE" w14:textId="77777777" w:rsidR="00447612" w:rsidRPr="00D0452D" w:rsidRDefault="00447612" w:rsidP="00447612">
      <w:pPr>
        <w:pStyle w:val="PL"/>
        <w:shd w:val="clear" w:color="auto" w:fill="E6E6E6"/>
      </w:pPr>
      <w:r w:rsidRPr="00D0452D">
        <w:t>}</w:t>
      </w:r>
    </w:p>
    <w:p w14:paraId="3E6AE39C" w14:textId="77777777" w:rsidR="00447612" w:rsidRPr="00D0452D" w:rsidRDefault="00447612" w:rsidP="00447612">
      <w:pPr>
        <w:pStyle w:val="PL"/>
        <w:shd w:val="clear" w:color="auto" w:fill="E6E6E6"/>
      </w:pPr>
    </w:p>
    <w:p w14:paraId="25AAA573" w14:textId="77777777" w:rsidR="00447612" w:rsidRPr="00D0452D" w:rsidRDefault="00447612" w:rsidP="00447612">
      <w:pPr>
        <w:pStyle w:val="PL"/>
        <w:shd w:val="clear" w:color="auto" w:fill="E6E6E6"/>
      </w:pPr>
      <w:r w:rsidRPr="00D0452D">
        <w:t>SON-Parameters-r9 ::=</w:t>
      </w:r>
      <w:r w:rsidRPr="00D0452D">
        <w:tab/>
      </w:r>
      <w:r w:rsidRPr="00D0452D">
        <w:tab/>
      </w:r>
      <w:r w:rsidRPr="00D0452D">
        <w:tab/>
      </w:r>
      <w:r w:rsidRPr="00D0452D">
        <w:tab/>
        <w:t>SEQUENCE {</w:t>
      </w:r>
    </w:p>
    <w:p w14:paraId="1E99F516" w14:textId="77777777" w:rsidR="00447612" w:rsidRPr="00D0452D" w:rsidRDefault="00447612" w:rsidP="00447612">
      <w:pPr>
        <w:pStyle w:val="PL"/>
        <w:shd w:val="clear" w:color="auto" w:fill="E6E6E6"/>
      </w:pPr>
      <w:r w:rsidRPr="00D0452D">
        <w:tab/>
        <w:t>rach-Report-r9</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35C0B56" w14:textId="77777777" w:rsidR="00447612" w:rsidRPr="00D0452D" w:rsidRDefault="00447612" w:rsidP="00447612">
      <w:pPr>
        <w:pStyle w:val="PL"/>
        <w:shd w:val="clear" w:color="auto" w:fill="E6E6E6"/>
      </w:pPr>
      <w:r w:rsidRPr="00D0452D">
        <w:t>}</w:t>
      </w:r>
    </w:p>
    <w:p w14:paraId="4D2B9A83" w14:textId="77777777" w:rsidR="00447612" w:rsidRPr="00D0452D" w:rsidRDefault="00447612" w:rsidP="00447612">
      <w:pPr>
        <w:pStyle w:val="PL"/>
        <w:shd w:val="clear" w:color="auto" w:fill="E6E6E6"/>
      </w:pPr>
    </w:p>
    <w:p w14:paraId="1CD37D3E" w14:textId="77777777" w:rsidR="00447612" w:rsidRPr="00D0452D" w:rsidRDefault="00447612" w:rsidP="00447612">
      <w:pPr>
        <w:pStyle w:val="PL"/>
        <w:shd w:val="clear" w:color="auto" w:fill="E6E6E6"/>
      </w:pPr>
      <w:r w:rsidRPr="00D0452D">
        <w:t>UE-BasedNetwPerfMeasParameters-r10 ::=</w:t>
      </w:r>
      <w:r w:rsidRPr="00D0452D">
        <w:tab/>
        <w:t>SEQUENCE {</w:t>
      </w:r>
    </w:p>
    <w:p w14:paraId="78786B58" w14:textId="77777777" w:rsidR="00447612" w:rsidRPr="00D0452D" w:rsidRDefault="00447612" w:rsidP="00447612">
      <w:pPr>
        <w:pStyle w:val="PL"/>
        <w:shd w:val="clear" w:color="auto" w:fill="E6E6E6"/>
      </w:pPr>
      <w:r w:rsidRPr="00D0452D">
        <w:tab/>
        <w:t>loggedMeasurementsIdle-r10</w:t>
      </w:r>
      <w:r w:rsidRPr="00D0452D">
        <w:tab/>
      </w:r>
      <w:r w:rsidRPr="00D0452D">
        <w:tab/>
      </w:r>
      <w:r w:rsidRPr="00D0452D">
        <w:tab/>
      </w:r>
      <w:r w:rsidRPr="00D0452D">
        <w:tab/>
        <w:t>ENUMERATED {supported}</w:t>
      </w:r>
      <w:r w:rsidRPr="00D0452D">
        <w:tab/>
      </w:r>
      <w:r w:rsidRPr="00D0452D">
        <w:tab/>
        <w:t>OPTIONAL,</w:t>
      </w:r>
    </w:p>
    <w:p w14:paraId="3EBAF52C" w14:textId="77777777" w:rsidR="00447612" w:rsidRPr="00D0452D" w:rsidRDefault="00447612" w:rsidP="00447612">
      <w:pPr>
        <w:pStyle w:val="PL"/>
        <w:shd w:val="clear" w:color="auto" w:fill="E6E6E6"/>
      </w:pPr>
      <w:r w:rsidRPr="00D0452D">
        <w:tab/>
        <w:t>standaloneGNSS-Location-r10</w:t>
      </w:r>
      <w:r w:rsidRPr="00D0452D">
        <w:tab/>
      </w:r>
      <w:r w:rsidRPr="00D0452D">
        <w:tab/>
      </w:r>
      <w:r w:rsidRPr="00D0452D">
        <w:tab/>
      </w:r>
      <w:r w:rsidRPr="00D0452D">
        <w:tab/>
        <w:t>ENUMERATED {supported}</w:t>
      </w:r>
      <w:r w:rsidRPr="00D0452D">
        <w:tab/>
      </w:r>
      <w:r w:rsidRPr="00D0452D">
        <w:tab/>
        <w:t>OPTIONAL</w:t>
      </w:r>
    </w:p>
    <w:p w14:paraId="255C6989" w14:textId="77777777" w:rsidR="00447612" w:rsidRPr="00D0452D" w:rsidRDefault="00447612" w:rsidP="00447612">
      <w:pPr>
        <w:pStyle w:val="PL"/>
        <w:shd w:val="clear" w:color="auto" w:fill="E6E6E6"/>
      </w:pPr>
      <w:r w:rsidRPr="00D0452D">
        <w:t>}</w:t>
      </w:r>
    </w:p>
    <w:p w14:paraId="65496A5C" w14:textId="77777777" w:rsidR="00447612" w:rsidRPr="00D0452D" w:rsidRDefault="00447612" w:rsidP="00447612">
      <w:pPr>
        <w:pStyle w:val="PL"/>
        <w:shd w:val="clear" w:color="auto" w:fill="E6E6E6"/>
      </w:pPr>
    </w:p>
    <w:p w14:paraId="4C823119" w14:textId="77777777" w:rsidR="00447612" w:rsidRPr="00D0452D" w:rsidRDefault="00447612" w:rsidP="00447612">
      <w:pPr>
        <w:pStyle w:val="PL"/>
        <w:shd w:val="clear" w:color="auto" w:fill="E6E6E6"/>
      </w:pPr>
      <w:r w:rsidRPr="00D0452D">
        <w:t>UE-BasedNetwPerfMeasParameters-v1250 ::=</w:t>
      </w:r>
      <w:r w:rsidRPr="00D0452D">
        <w:tab/>
        <w:t>SEQUENCE {</w:t>
      </w:r>
    </w:p>
    <w:p w14:paraId="39A27894" w14:textId="77777777" w:rsidR="00447612" w:rsidRPr="00D0452D" w:rsidRDefault="00447612" w:rsidP="00447612">
      <w:pPr>
        <w:pStyle w:val="PL"/>
        <w:shd w:val="clear" w:color="auto" w:fill="E6E6E6"/>
      </w:pPr>
      <w:r w:rsidRPr="00D0452D">
        <w:tab/>
        <w:t>loggedMBSFNMeasurements-r12</w:t>
      </w:r>
      <w:r w:rsidRPr="00D0452D">
        <w:tab/>
      </w:r>
      <w:r w:rsidRPr="00D0452D">
        <w:tab/>
      </w:r>
      <w:r w:rsidRPr="00D0452D">
        <w:tab/>
      </w:r>
      <w:r w:rsidRPr="00D0452D">
        <w:tab/>
        <w:t>ENUMERATED {supported}</w:t>
      </w:r>
    </w:p>
    <w:p w14:paraId="28F8A035" w14:textId="77777777" w:rsidR="00447612" w:rsidRPr="00D0452D" w:rsidRDefault="00447612" w:rsidP="00447612">
      <w:pPr>
        <w:pStyle w:val="PL"/>
        <w:shd w:val="clear" w:color="auto" w:fill="E6E6E6"/>
      </w:pPr>
      <w:r w:rsidRPr="00D0452D">
        <w:t>}</w:t>
      </w:r>
    </w:p>
    <w:p w14:paraId="6526CDF2" w14:textId="77777777" w:rsidR="00447612" w:rsidRPr="00D0452D" w:rsidRDefault="00447612" w:rsidP="00447612">
      <w:pPr>
        <w:pStyle w:val="PL"/>
        <w:shd w:val="clear" w:color="auto" w:fill="E6E6E6"/>
      </w:pPr>
    </w:p>
    <w:p w14:paraId="1CB79BB3" w14:textId="77777777" w:rsidR="00447612" w:rsidRPr="00D0452D" w:rsidRDefault="00447612" w:rsidP="00447612">
      <w:pPr>
        <w:pStyle w:val="PL"/>
        <w:shd w:val="clear" w:color="auto" w:fill="E6E6E6"/>
      </w:pPr>
      <w:r w:rsidRPr="00D0452D">
        <w:t>UE-BasedNetwPerfMeasParameters-v1430 ::=</w:t>
      </w:r>
      <w:r w:rsidRPr="00D0452D">
        <w:tab/>
        <w:t>SEQUENCE {</w:t>
      </w:r>
    </w:p>
    <w:p w14:paraId="4ADCF340" w14:textId="77777777" w:rsidR="00447612" w:rsidRPr="00D0452D" w:rsidRDefault="00447612" w:rsidP="00447612">
      <w:pPr>
        <w:pStyle w:val="PL"/>
        <w:shd w:val="clear" w:color="auto" w:fill="E6E6E6"/>
      </w:pPr>
      <w:r w:rsidRPr="00D0452D">
        <w:tab/>
        <w:t>locationReport-r14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96CB432" w14:textId="77777777" w:rsidR="00447612" w:rsidRPr="00D0452D" w:rsidRDefault="00447612" w:rsidP="00447612">
      <w:pPr>
        <w:pStyle w:val="PL"/>
        <w:shd w:val="clear" w:color="auto" w:fill="E6E6E6"/>
      </w:pPr>
      <w:r w:rsidRPr="00D0452D">
        <w:t>}</w:t>
      </w:r>
    </w:p>
    <w:p w14:paraId="7A49A2C0" w14:textId="77777777" w:rsidR="00447612" w:rsidRPr="00D0452D" w:rsidRDefault="00447612" w:rsidP="00447612">
      <w:pPr>
        <w:pStyle w:val="PL"/>
        <w:shd w:val="clear" w:color="auto" w:fill="E6E6E6"/>
      </w:pPr>
    </w:p>
    <w:p w14:paraId="75F58F9D" w14:textId="77777777" w:rsidR="00447612" w:rsidRPr="00D0452D" w:rsidRDefault="00447612" w:rsidP="00447612">
      <w:pPr>
        <w:pStyle w:val="PL"/>
        <w:shd w:val="clear" w:color="auto" w:fill="E6E6E6"/>
      </w:pPr>
      <w:r w:rsidRPr="00D0452D">
        <w:t xml:space="preserve">UE-BasedNetwPerfMeasParameters-v1530 ::= </w:t>
      </w:r>
      <w:r w:rsidRPr="00D0452D">
        <w:tab/>
        <w:t>SEQUENCE {</w:t>
      </w:r>
    </w:p>
    <w:p w14:paraId="68938194" w14:textId="77777777" w:rsidR="00447612" w:rsidRPr="00D0452D" w:rsidRDefault="00447612" w:rsidP="00447612">
      <w:pPr>
        <w:pStyle w:val="PL"/>
        <w:shd w:val="clear" w:color="auto" w:fill="E6E6E6"/>
      </w:pPr>
      <w:r w:rsidRPr="00D0452D">
        <w:tab/>
        <w:t>loggedMeasBT-r15</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DDEFB3B" w14:textId="77777777" w:rsidR="00447612" w:rsidRPr="00D0452D" w:rsidRDefault="00447612" w:rsidP="00447612">
      <w:pPr>
        <w:pStyle w:val="PL"/>
        <w:shd w:val="clear" w:color="auto" w:fill="E6E6E6"/>
      </w:pPr>
      <w:r w:rsidRPr="00D0452D">
        <w:tab/>
        <w:t>loggedMeasWLAN-r15</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E58F8EC" w14:textId="77777777" w:rsidR="00447612" w:rsidRPr="00D0452D" w:rsidRDefault="00447612" w:rsidP="00447612">
      <w:pPr>
        <w:pStyle w:val="PL"/>
        <w:shd w:val="clear" w:color="auto" w:fill="E6E6E6"/>
      </w:pPr>
      <w:r w:rsidRPr="00D0452D">
        <w:tab/>
        <w:t>immMeasBT-r15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652648D" w14:textId="77777777" w:rsidR="00447612" w:rsidRPr="00D0452D" w:rsidRDefault="00447612" w:rsidP="00447612">
      <w:pPr>
        <w:pStyle w:val="PL"/>
        <w:shd w:val="clear" w:color="auto" w:fill="E6E6E6"/>
      </w:pPr>
      <w:r w:rsidRPr="00D0452D">
        <w:tab/>
        <w:t>immMeasWLAN-r15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1E867F1" w14:textId="77777777" w:rsidR="00447612" w:rsidRPr="00D0452D" w:rsidRDefault="00447612" w:rsidP="00447612">
      <w:pPr>
        <w:pStyle w:val="PL"/>
        <w:shd w:val="clear" w:color="auto" w:fill="E6E6E6"/>
      </w:pPr>
      <w:r w:rsidRPr="00D0452D">
        <w:t>}</w:t>
      </w:r>
    </w:p>
    <w:p w14:paraId="4BE83F8C" w14:textId="77777777" w:rsidR="00447612" w:rsidRPr="00D0452D" w:rsidRDefault="00447612" w:rsidP="00447612">
      <w:pPr>
        <w:pStyle w:val="PL"/>
        <w:shd w:val="clear" w:color="auto" w:fill="E6E6E6"/>
      </w:pPr>
    </w:p>
    <w:p w14:paraId="27DAC424" w14:textId="77777777" w:rsidR="00447612" w:rsidRPr="00D0452D" w:rsidRDefault="00447612" w:rsidP="00447612">
      <w:pPr>
        <w:pStyle w:val="PL"/>
        <w:shd w:val="clear" w:color="auto" w:fill="E6E6E6"/>
      </w:pPr>
      <w:r w:rsidRPr="00D0452D">
        <w:t>OTDOA-PositioningCapabilities-r10 ::=</w:t>
      </w:r>
      <w:r w:rsidRPr="00D0452D">
        <w:tab/>
        <w:t>SEQUENCE {</w:t>
      </w:r>
    </w:p>
    <w:p w14:paraId="0EA3613D" w14:textId="77777777" w:rsidR="00447612" w:rsidRPr="00D0452D" w:rsidRDefault="00447612" w:rsidP="00447612">
      <w:pPr>
        <w:pStyle w:val="PL"/>
        <w:shd w:val="clear" w:color="auto" w:fill="E6E6E6"/>
      </w:pPr>
      <w:r w:rsidRPr="00D0452D">
        <w:tab/>
        <w:t>otdoa-UE-Assisted-r10</w:t>
      </w:r>
      <w:r w:rsidRPr="00D0452D">
        <w:tab/>
      </w:r>
      <w:r w:rsidRPr="00D0452D">
        <w:tab/>
      </w:r>
      <w:r w:rsidRPr="00D0452D">
        <w:tab/>
      </w:r>
      <w:r w:rsidRPr="00D0452D">
        <w:tab/>
      </w:r>
      <w:r w:rsidRPr="00D0452D">
        <w:tab/>
        <w:t>ENUMERATED {supported},</w:t>
      </w:r>
    </w:p>
    <w:p w14:paraId="2CD61191" w14:textId="77777777" w:rsidR="00447612" w:rsidRPr="00D0452D" w:rsidRDefault="00447612" w:rsidP="00447612">
      <w:pPr>
        <w:pStyle w:val="PL"/>
        <w:shd w:val="clear" w:color="auto" w:fill="E6E6E6"/>
      </w:pPr>
      <w:r w:rsidRPr="00D0452D">
        <w:tab/>
        <w:t>interFreqRSTD-Measurement-r10</w:t>
      </w:r>
      <w:r w:rsidRPr="00D0452D">
        <w:tab/>
      </w:r>
      <w:r w:rsidRPr="00D0452D">
        <w:tab/>
      </w:r>
      <w:r w:rsidRPr="00D0452D">
        <w:tab/>
        <w:t>ENUMERATED {supported}</w:t>
      </w:r>
      <w:r w:rsidRPr="00D0452D">
        <w:tab/>
      </w:r>
      <w:r w:rsidRPr="00D0452D">
        <w:tab/>
        <w:t>OPTIONAL</w:t>
      </w:r>
    </w:p>
    <w:p w14:paraId="2B6CA831" w14:textId="77777777" w:rsidR="00447612" w:rsidRPr="00D0452D" w:rsidRDefault="00447612" w:rsidP="00447612">
      <w:pPr>
        <w:pStyle w:val="PL"/>
        <w:shd w:val="clear" w:color="auto" w:fill="E6E6E6"/>
      </w:pPr>
      <w:r w:rsidRPr="00D0452D">
        <w:t>}</w:t>
      </w:r>
    </w:p>
    <w:p w14:paraId="027D2257" w14:textId="77777777" w:rsidR="00447612" w:rsidRPr="00D0452D" w:rsidRDefault="00447612" w:rsidP="00447612">
      <w:pPr>
        <w:pStyle w:val="PL"/>
        <w:shd w:val="clear" w:color="auto" w:fill="E6E6E6"/>
      </w:pPr>
    </w:p>
    <w:p w14:paraId="159B2279" w14:textId="77777777" w:rsidR="00447612" w:rsidRPr="00D0452D" w:rsidRDefault="00447612" w:rsidP="00447612">
      <w:pPr>
        <w:pStyle w:val="PL"/>
        <w:shd w:val="clear" w:color="auto" w:fill="E6E6E6"/>
      </w:pPr>
      <w:r w:rsidRPr="00D0452D">
        <w:t>Other-Parameters-r11 ::=</w:t>
      </w:r>
      <w:r w:rsidRPr="00D0452D">
        <w:tab/>
      </w:r>
      <w:r w:rsidRPr="00D0452D">
        <w:tab/>
      </w:r>
      <w:r w:rsidRPr="00D0452D">
        <w:tab/>
      </w:r>
      <w:r w:rsidRPr="00D0452D">
        <w:tab/>
        <w:t>SEQUENCE {</w:t>
      </w:r>
    </w:p>
    <w:p w14:paraId="7B863EA4" w14:textId="77777777" w:rsidR="00447612" w:rsidRPr="00D0452D" w:rsidRDefault="00447612" w:rsidP="00447612">
      <w:pPr>
        <w:pStyle w:val="PL"/>
        <w:shd w:val="clear" w:color="auto" w:fill="E6E6E6"/>
      </w:pPr>
      <w:r w:rsidRPr="00D0452D">
        <w:tab/>
        <w:t>inDeviceCoexInd-r11</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81E23BE" w14:textId="77777777" w:rsidR="00447612" w:rsidRPr="00D0452D" w:rsidRDefault="00447612" w:rsidP="00447612">
      <w:pPr>
        <w:pStyle w:val="PL"/>
        <w:shd w:val="clear" w:color="auto" w:fill="E6E6E6"/>
      </w:pPr>
      <w:r w:rsidRPr="00D0452D">
        <w:tab/>
        <w:t>powerPrefInd-r11</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74E2E20" w14:textId="77777777" w:rsidR="00447612" w:rsidRPr="00D0452D" w:rsidRDefault="00447612" w:rsidP="00447612">
      <w:pPr>
        <w:pStyle w:val="PL"/>
        <w:shd w:val="clear" w:color="auto" w:fill="E6E6E6"/>
      </w:pPr>
      <w:r w:rsidRPr="00D0452D">
        <w:tab/>
        <w:t>ue-Rx-TxTimeDiffMeasurements-r11</w:t>
      </w:r>
      <w:r w:rsidRPr="00D0452D">
        <w:tab/>
      </w:r>
      <w:r w:rsidRPr="00D0452D">
        <w:tab/>
        <w:t>ENUMERATED {supported}</w:t>
      </w:r>
      <w:r w:rsidRPr="00D0452D">
        <w:tab/>
      </w:r>
      <w:r w:rsidRPr="00D0452D">
        <w:tab/>
        <w:t>OPTIONAL</w:t>
      </w:r>
    </w:p>
    <w:p w14:paraId="3D4C765D" w14:textId="77777777" w:rsidR="00447612" w:rsidRPr="00D0452D" w:rsidRDefault="00447612" w:rsidP="00447612">
      <w:pPr>
        <w:pStyle w:val="PL"/>
        <w:shd w:val="clear" w:color="auto" w:fill="E6E6E6"/>
      </w:pPr>
      <w:r w:rsidRPr="00D0452D">
        <w:t>}</w:t>
      </w:r>
    </w:p>
    <w:p w14:paraId="3965A77A" w14:textId="77777777" w:rsidR="00447612" w:rsidRPr="00D0452D" w:rsidRDefault="00447612" w:rsidP="00447612">
      <w:pPr>
        <w:pStyle w:val="PL"/>
        <w:shd w:val="clear" w:color="auto" w:fill="E6E6E6"/>
      </w:pPr>
    </w:p>
    <w:p w14:paraId="0BD6B70F" w14:textId="77777777" w:rsidR="00447612" w:rsidRPr="00D0452D" w:rsidRDefault="00447612" w:rsidP="00447612">
      <w:pPr>
        <w:pStyle w:val="PL"/>
        <w:shd w:val="clear" w:color="auto" w:fill="E6E6E6"/>
      </w:pPr>
      <w:r w:rsidRPr="00D0452D">
        <w:t>Other-Parameters-v11d0 ::=</w:t>
      </w:r>
      <w:r w:rsidRPr="00D0452D">
        <w:tab/>
      </w:r>
      <w:r w:rsidRPr="00D0452D">
        <w:tab/>
      </w:r>
      <w:r w:rsidRPr="00D0452D">
        <w:tab/>
      </w:r>
      <w:r w:rsidRPr="00D0452D">
        <w:tab/>
        <w:t>SEQUENCE {</w:t>
      </w:r>
    </w:p>
    <w:p w14:paraId="473975B8" w14:textId="77777777" w:rsidR="00447612" w:rsidRPr="00D0452D" w:rsidRDefault="00447612" w:rsidP="00447612">
      <w:pPr>
        <w:pStyle w:val="PL"/>
        <w:shd w:val="clear" w:color="auto" w:fill="E6E6E6"/>
      </w:pPr>
      <w:r w:rsidRPr="00D0452D">
        <w:tab/>
        <w:t>inDeviceCoexInd-UL-CA-r11</w:t>
      </w:r>
      <w:r w:rsidRPr="00D0452D">
        <w:tab/>
      </w:r>
      <w:r w:rsidRPr="00D0452D">
        <w:tab/>
      </w:r>
      <w:r w:rsidRPr="00D0452D">
        <w:tab/>
      </w:r>
      <w:r w:rsidRPr="00D0452D">
        <w:tab/>
        <w:t>ENUMERATED {supported}</w:t>
      </w:r>
      <w:r w:rsidRPr="00D0452D">
        <w:tab/>
      </w:r>
      <w:r w:rsidRPr="00D0452D">
        <w:tab/>
        <w:t>OPTIONAL</w:t>
      </w:r>
    </w:p>
    <w:p w14:paraId="0265E153" w14:textId="77777777" w:rsidR="00447612" w:rsidRPr="00D0452D" w:rsidRDefault="00447612" w:rsidP="00447612">
      <w:pPr>
        <w:pStyle w:val="PL"/>
        <w:shd w:val="clear" w:color="auto" w:fill="E6E6E6"/>
      </w:pPr>
      <w:r w:rsidRPr="00D0452D">
        <w:t>}</w:t>
      </w:r>
    </w:p>
    <w:p w14:paraId="1981D996" w14:textId="77777777" w:rsidR="00447612" w:rsidRPr="00D0452D" w:rsidRDefault="00447612" w:rsidP="00447612">
      <w:pPr>
        <w:pStyle w:val="PL"/>
        <w:shd w:val="clear" w:color="auto" w:fill="E6E6E6"/>
      </w:pPr>
    </w:p>
    <w:p w14:paraId="25851E52" w14:textId="77777777" w:rsidR="00447612" w:rsidRPr="00D0452D" w:rsidRDefault="00447612" w:rsidP="00447612">
      <w:pPr>
        <w:pStyle w:val="PL"/>
        <w:shd w:val="clear" w:color="auto" w:fill="E6E6E6"/>
      </w:pPr>
      <w:r w:rsidRPr="00D0452D">
        <w:t>Other-Parameters-v1360 ::=</w:t>
      </w:r>
      <w:r w:rsidRPr="00D0452D">
        <w:tab/>
        <w:t>SEQUENCE {</w:t>
      </w:r>
    </w:p>
    <w:p w14:paraId="7EE8FD90" w14:textId="77777777" w:rsidR="00447612" w:rsidRPr="00D0452D" w:rsidRDefault="00447612" w:rsidP="00447612">
      <w:pPr>
        <w:pStyle w:val="PL"/>
        <w:shd w:val="clear" w:color="auto" w:fill="E6E6E6"/>
      </w:pPr>
      <w:r w:rsidRPr="00D0452D">
        <w:tab/>
        <w:t>inDeviceCoexInd-HardwareSharingInd-r13</w:t>
      </w:r>
      <w:r w:rsidRPr="00D0452D">
        <w:tab/>
      </w:r>
      <w:r w:rsidRPr="00D0452D">
        <w:tab/>
        <w:t>ENUMERATED {supported}</w:t>
      </w:r>
      <w:r w:rsidRPr="00D0452D">
        <w:tab/>
      </w:r>
      <w:r w:rsidRPr="00D0452D">
        <w:tab/>
        <w:t>OPTIONAL</w:t>
      </w:r>
    </w:p>
    <w:p w14:paraId="4B546BFB" w14:textId="77777777" w:rsidR="00447612" w:rsidRPr="00D0452D" w:rsidRDefault="00447612" w:rsidP="00447612">
      <w:pPr>
        <w:pStyle w:val="PL"/>
        <w:shd w:val="clear" w:color="auto" w:fill="E6E6E6"/>
      </w:pPr>
      <w:r w:rsidRPr="00D0452D">
        <w:t>}</w:t>
      </w:r>
    </w:p>
    <w:p w14:paraId="00BF60F7" w14:textId="77777777" w:rsidR="00447612" w:rsidRPr="00D0452D" w:rsidRDefault="00447612" w:rsidP="00447612">
      <w:pPr>
        <w:pStyle w:val="PL"/>
        <w:shd w:val="clear" w:color="auto" w:fill="E6E6E6"/>
      </w:pPr>
    </w:p>
    <w:p w14:paraId="48F7A2F8" w14:textId="77777777" w:rsidR="00447612" w:rsidRPr="00D0452D" w:rsidRDefault="00447612" w:rsidP="00447612">
      <w:pPr>
        <w:pStyle w:val="PL"/>
        <w:shd w:val="clear" w:color="auto" w:fill="E6E6E6"/>
      </w:pPr>
      <w:r w:rsidRPr="00D0452D">
        <w:t>Other-Parameters-v1430 ::=</w:t>
      </w:r>
      <w:r w:rsidRPr="00D0452D">
        <w:tab/>
      </w:r>
      <w:r w:rsidRPr="00D0452D">
        <w:tab/>
      </w:r>
      <w:r w:rsidRPr="00D0452D">
        <w:tab/>
        <w:t>SEQUENCE {</w:t>
      </w:r>
    </w:p>
    <w:p w14:paraId="5F33E99F" w14:textId="77777777" w:rsidR="00447612" w:rsidRPr="00D0452D" w:rsidRDefault="00447612" w:rsidP="00447612">
      <w:pPr>
        <w:pStyle w:val="PL"/>
        <w:shd w:val="clear" w:color="auto" w:fill="E6E6E6"/>
      </w:pPr>
      <w:r w:rsidRPr="00D0452D">
        <w:tab/>
        <w:t>bwPrefInd-r14</w:t>
      </w:r>
      <w:r w:rsidRPr="00D0452D">
        <w:tab/>
      </w:r>
      <w:r w:rsidRPr="00D0452D">
        <w:tab/>
      </w:r>
      <w:r w:rsidRPr="00D0452D">
        <w:tab/>
      </w:r>
      <w:r w:rsidRPr="00D0452D">
        <w:tab/>
      </w:r>
      <w:r w:rsidRPr="00D0452D">
        <w:tab/>
        <w:t>ENUMERATED {supported}</w:t>
      </w:r>
      <w:r w:rsidRPr="00D0452D">
        <w:tab/>
      </w:r>
      <w:r w:rsidRPr="00D0452D">
        <w:tab/>
        <w:t>OPTIONAL,</w:t>
      </w:r>
    </w:p>
    <w:p w14:paraId="659662C9" w14:textId="77777777" w:rsidR="00447612" w:rsidRPr="00D0452D" w:rsidRDefault="00447612" w:rsidP="00447612">
      <w:pPr>
        <w:pStyle w:val="PL"/>
        <w:shd w:val="clear" w:color="auto" w:fill="E6E6E6"/>
      </w:pPr>
      <w:r w:rsidRPr="00D0452D">
        <w:tab/>
        <w:t>rlm-ReportSupport-r14</w:t>
      </w:r>
      <w:r w:rsidRPr="00D0452D">
        <w:tab/>
      </w:r>
      <w:r w:rsidRPr="00D0452D">
        <w:tab/>
      </w:r>
      <w:r w:rsidRPr="00D0452D">
        <w:tab/>
        <w:t>ENUMERATED {supported}</w:t>
      </w:r>
      <w:r w:rsidRPr="00D0452D">
        <w:tab/>
      </w:r>
      <w:r w:rsidRPr="00D0452D">
        <w:tab/>
        <w:t>OPTIONAL</w:t>
      </w:r>
    </w:p>
    <w:p w14:paraId="555893AF" w14:textId="77777777" w:rsidR="00447612" w:rsidRPr="00D0452D" w:rsidRDefault="00447612" w:rsidP="00447612">
      <w:pPr>
        <w:pStyle w:val="PL"/>
        <w:shd w:val="clear" w:color="auto" w:fill="E6E6E6"/>
      </w:pPr>
      <w:r w:rsidRPr="00D0452D">
        <w:lastRenderedPageBreak/>
        <w:t>}</w:t>
      </w:r>
    </w:p>
    <w:p w14:paraId="4226722C" w14:textId="77777777" w:rsidR="00447612" w:rsidRPr="00D0452D" w:rsidRDefault="00447612" w:rsidP="00447612">
      <w:pPr>
        <w:pStyle w:val="PL"/>
        <w:shd w:val="clear" w:color="auto" w:fill="E6E6E6"/>
      </w:pPr>
    </w:p>
    <w:p w14:paraId="57F6D468" w14:textId="77777777" w:rsidR="00447612" w:rsidRPr="00D0452D" w:rsidRDefault="00447612" w:rsidP="00447612">
      <w:pPr>
        <w:pStyle w:val="PL"/>
        <w:shd w:val="clear" w:color="auto" w:fill="E6E6E6"/>
      </w:pPr>
      <w:r w:rsidRPr="00D0452D">
        <w:t>OtherParameters-v1450 ::=</w:t>
      </w:r>
      <w:r w:rsidRPr="00D0452D">
        <w:tab/>
        <w:t>SEQUENCE {</w:t>
      </w:r>
    </w:p>
    <w:p w14:paraId="333F6C21" w14:textId="77777777" w:rsidR="00447612" w:rsidRPr="00D0452D" w:rsidRDefault="00447612" w:rsidP="00447612">
      <w:pPr>
        <w:pStyle w:val="PL"/>
        <w:shd w:val="clear" w:color="auto" w:fill="E6E6E6"/>
      </w:pPr>
      <w:r w:rsidRPr="00D0452D">
        <w:tab/>
        <w:t>overheatingInd-r14</w:t>
      </w:r>
      <w:r w:rsidRPr="00D0452D">
        <w:tab/>
      </w:r>
      <w:r w:rsidRPr="00D0452D">
        <w:tab/>
      </w:r>
      <w:r w:rsidRPr="00D0452D">
        <w:tab/>
      </w:r>
      <w:r w:rsidRPr="00D0452D">
        <w:tab/>
        <w:t>ENUMERATED {supported}</w:t>
      </w:r>
      <w:r w:rsidRPr="00D0452D">
        <w:tab/>
      </w:r>
      <w:r w:rsidRPr="00D0452D">
        <w:tab/>
        <w:t>OPTIONAL</w:t>
      </w:r>
    </w:p>
    <w:p w14:paraId="2323F95E" w14:textId="77777777" w:rsidR="00447612" w:rsidRPr="00D0452D" w:rsidRDefault="00447612" w:rsidP="00447612">
      <w:pPr>
        <w:pStyle w:val="PL"/>
        <w:shd w:val="clear" w:color="auto" w:fill="E6E6E6"/>
      </w:pPr>
      <w:r w:rsidRPr="00D0452D">
        <w:t>}</w:t>
      </w:r>
    </w:p>
    <w:p w14:paraId="36225AA6" w14:textId="77777777" w:rsidR="00447612" w:rsidRPr="00D0452D" w:rsidRDefault="00447612" w:rsidP="00447612">
      <w:pPr>
        <w:pStyle w:val="PL"/>
        <w:shd w:val="clear" w:color="auto" w:fill="E6E6E6"/>
      </w:pPr>
    </w:p>
    <w:p w14:paraId="5EFC616D" w14:textId="77777777" w:rsidR="00447612" w:rsidRPr="00D0452D" w:rsidRDefault="00447612" w:rsidP="00447612">
      <w:pPr>
        <w:pStyle w:val="PL"/>
        <w:shd w:val="clear" w:color="auto" w:fill="E6E6E6"/>
      </w:pPr>
      <w:r w:rsidRPr="00D0452D">
        <w:t>Other-Parameters-v1460 ::=</w:t>
      </w:r>
      <w:r w:rsidRPr="00D0452D">
        <w:tab/>
        <w:t>SEQUENCE {</w:t>
      </w:r>
    </w:p>
    <w:p w14:paraId="13328B9C" w14:textId="77777777" w:rsidR="00447612" w:rsidRPr="00D0452D" w:rsidRDefault="00447612" w:rsidP="00447612">
      <w:pPr>
        <w:pStyle w:val="PL"/>
        <w:shd w:val="clear" w:color="auto" w:fill="E6E6E6"/>
      </w:pPr>
      <w:r w:rsidRPr="00D0452D">
        <w:tab/>
        <w:t>nonCSG-SI-Reporting-r14</w:t>
      </w:r>
      <w:r w:rsidRPr="00D0452D">
        <w:tab/>
      </w:r>
      <w:r w:rsidRPr="00D0452D">
        <w:tab/>
      </w:r>
      <w:r w:rsidRPr="00D0452D">
        <w:tab/>
        <w:t>ENUMERATED {supported}</w:t>
      </w:r>
      <w:r w:rsidRPr="00D0452D">
        <w:tab/>
      </w:r>
      <w:r w:rsidRPr="00D0452D">
        <w:tab/>
        <w:t>OPTIONAL</w:t>
      </w:r>
    </w:p>
    <w:p w14:paraId="1522A090" w14:textId="77777777" w:rsidR="00447612" w:rsidRPr="00D0452D" w:rsidRDefault="00447612" w:rsidP="00447612">
      <w:pPr>
        <w:pStyle w:val="PL"/>
        <w:shd w:val="clear" w:color="auto" w:fill="E6E6E6"/>
      </w:pPr>
      <w:r w:rsidRPr="00D0452D">
        <w:t>}</w:t>
      </w:r>
    </w:p>
    <w:p w14:paraId="6C767353" w14:textId="77777777" w:rsidR="00447612" w:rsidRPr="00D0452D" w:rsidRDefault="00447612" w:rsidP="00447612">
      <w:pPr>
        <w:pStyle w:val="PL"/>
        <w:shd w:val="clear" w:color="auto" w:fill="E6E6E6"/>
      </w:pPr>
    </w:p>
    <w:p w14:paraId="17332E24" w14:textId="77777777" w:rsidR="00447612" w:rsidRPr="00D0452D" w:rsidRDefault="00447612" w:rsidP="00447612">
      <w:pPr>
        <w:pStyle w:val="PL"/>
        <w:shd w:val="clear" w:color="auto" w:fill="E6E6E6"/>
      </w:pPr>
      <w:r w:rsidRPr="00D0452D">
        <w:t>Other-Parameters-v1530 ::=</w:t>
      </w:r>
      <w:r w:rsidRPr="00D0452D">
        <w:tab/>
      </w:r>
      <w:r w:rsidRPr="00D0452D">
        <w:tab/>
      </w:r>
      <w:r w:rsidRPr="00D0452D">
        <w:tab/>
        <w:t>SEQUENCE {</w:t>
      </w:r>
    </w:p>
    <w:p w14:paraId="217DDFA4" w14:textId="77777777" w:rsidR="00447612" w:rsidRPr="00D0452D" w:rsidRDefault="00447612" w:rsidP="00447612">
      <w:pPr>
        <w:pStyle w:val="PL"/>
        <w:shd w:val="clear" w:color="auto" w:fill="E6E6E6"/>
      </w:pPr>
      <w:r w:rsidRPr="00D0452D">
        <w:tab/>
        <w:t>assistInfoBitForLC-r15</w:t>
      </w:r>
      <w:r w:rsidRPr="00D0452D">
        <w:tab/>
      </w:r>
      <w:r w:rsidRPr="00D0452D">
        <w:tab/>
      </w:r>
      <w:r w:rsidRPr="00D0452D">
        <w:tab/>
        <w:t>ENUMERATED {supported}</w:t>
      </w:r>
      <w:r w:rsidRPr="00D0452D">
        <w:tab/>
      </w:r>
      <w:r w:rsidRPr="00D0452D">
        <w:tab/>
        <w:t>OPTIONAL,</w:t>
      </w:r>
    </w:p>
    <w:p w14:paraId="74F951C5" w14:textId="77777777" w:rsidR="00447612" w:rsidRPr="00D0452D" w:rsidRDefault="00447612" w:rsidP="00447612">
      <w:pPr>
        <w:pStyle w:val="PL"/>
        <w:shd w:val="clear" w:color="auto" w:fill="E6E6E6"/>
      </w:pPr>
      <w:r w:rsidRPr="00D0452D">
        <w:tab/>
        <w:t>timeReferenceProvision-r15</w:t>
      </w:r>
      <w:r w:rsidRPr="00D0452D">
        <w:tab/>
      </w:r>
      <w:r w:rsidRPr="00D0452D">
        <w:tab/>
        <w:t>ENUMERATED {supported}</w:t>
      </w:r>
      <w:r w:rsidRPr="00D0452D">
        <w:tab/>
      </w:r>
      <w:r w:rsidRPr="00D0452D">
        <w:tab/>
        <w:t>OPTIONAL,</w:t>
      </w:r>
    </w:p>
    <w:p w14:paraId="1BC2DF71" w14:textId="77777777" w:rsidR="00447612" w:rsidRPr="00D0452D" w:rsidRDefault="00447612" w:rsidP="00447612">
      <w:pPr>
        <w:pStyle w:val="PL"/>
        <w:shd w:val="clear" w:color="auto" w:fill="E6E6E6"/>
      </w:pPr>
      <w:r w:rsidRPr="00D0452D">
        <w:tab/>
        <w:t>flightPathPlan-r15</w:t>
      </w:r>
      <w:r w:rsidRPr="00D0452D">
        <w:tab/>
      </w:r>
      <w:r w:rsidRPr="00D0452D">
        <w:tab/>
      </w:r>
      <w:r w:rsidRPr="00D0452D">
        <w:tab/>
      </w:r>
      <w:r w:rsidRPr="00D0452D">
        <w:tab/>
        <w:t>ENUMERATED {supported}</w:t>
      </w:r>
      <w:r w:rsidRPr="00D0452D">
        <w:tab/>
      </w:r>
      <w:r w:rsidRPr="00D0452D">
        <w:tab/>
        <w:t>OPTIONAL</w:t>
      </w:r>
    </w:p>
    <w:p w14:paraId="1E02A2AF" w14:textId="77777777" w:rsidR="00447612" w:rsidRPr="00D0452D" w:rsidRDefault="00447612" w:rsidP="00447612">
      <w:pPr>
        <w:pStyle w:val="PL"/>
        <w:shd w:val="clear" w:color="auto" w:fill="E6E6E6"/>
      </w:pPr>
      <w:r w:rsidRPr="00D0452D">
        <w:t>}</w:t>
      </w:r>
    </w:p>
    <w:p w14:paraId="6627C2A1" w14:textId="77777777" w:rsidR="00447612" w:rsidRPr="00D0452D" w:rsidRDefault="00447612" w:rsidP="00447612">
      <w:pPr>
        <w:pStyle w:val="PL"/>
        <w:shd w:val="clear" w:color="auto" w:fill="E6E6E6"/>
      </w:pPr>
    </w:p>
    <w:p w14:paraId="1E627707" w14:textId="77777777" w:rsidR="00447612" w:rsidRPr="00D0452D" w:rsidRDefault="00447612" w:rsidP="00447612">
      <w:pPr>
        <w:pStyle w:val="PL"/>
        <w:shd w:val="clear" w:color="auto" w:fill="E6E6E6"/>
      </w:pPr>
      <w:r w:rsidRPr="00D0452D">
        <w:t>Other-Parameters-v1540 ::=</w:t>
      </w:r>
      <w:r w:rsidRPr="00D0452D">
        <w:tab/>
      </w:r>
      <w:r w:rsidRPr="00D0452D">
        <w:tab/>
      </w:r>
      <w:r w:rsidRPr="00D0452D">
        <w:tab/>
        <w:t>SEQUENCE {</w:t>
      </w:r>
    </w:p>
    <w:p w14:paraId="427D0788" w14:textId="77777777" w:rsidR="00447612" w:rsidRPr="00D0452D" w:rsidRDefault="00447612" w:rsidP="00447612">
      <w:pPr>
        <w:pStyle w:val="PL"/>
        <w:shd w:val="clear" w:color="auto" w:fill="E6E6E6"/>
      </w:pPr>
      <w:r w:rsidRPr="00D0452D">
        <w:tab/>
        <w:t>inDeviceCoexInd-ENDC-r15</w:t>
      </w:r>
      <w:r w:rsidRPr="00D0452D">
        <w:tab/>
      </w:r>
      <w:r w:rsidRPr="00D0452D">
        <w:tab/>
        <w:t>ENUMERATED {supported}</w:t>
      </w:r>
      <w:r w:rsidRPr="00D0452D">
        <w:tab/>
      </w:r>
      <w:r w:rsidRPr="00D0452D">
        <w:tab/>
        <w:t>OPTIONAL</w:t>
      </w:r>
    </w:p>
    <w:p w14:paraId="5196CAE4" w14:textId="77777777" w:rsidR="00447612" w:rsidRPr="00D0452D" w:rsidRDefault="00447612" w:rsidP="00447612">
      <w:pPr>
        <w:pStyle w:val="PL"/>
        <w:shd w:val="clear" w:color="auto" w:fill="E6E6E6"/>
        <w:rPr>
          <w:rFonts w:eastAsia="Yu Mincho"/>
        </w:rPr>
      </w:pPr>
      <w:r w:rsidRPr="00D0452D">
        <w:rPr>
          <w:rFonts w:eastAsia="Yu Mincho"/>
        </w:rPr>
        <w:t>}</w:t>
      </w:r>
    </w:p>
    <w:p w14:paraId="20F2688B" w14:textId="77777777" w:rsidR="00447612" w:rsidRPr="00D0452D" w:rsidRDefault="00447612" w:rsidP="00447612">
      <w:pPr>
        <w:pStyle w:val="PL"/>
        <w:shd w:val="clear" w:color="auto" w:fill="E6E6E6"/>
        <w:rPr>
          <w:rFonts w:eastAsia="Yu Mincho"/>
        </w:rPr>
      </w:pPr>
    </w:p>
    <w:p w14:paraId="0EA15C90" w14:textId="77777777" w:rsidR="00447612" w:rsidRPr="00D0452D" w:rsidRDefault="00447612" w:rsidP="00447612">
      <w:pPr>
        <w:pStyle w:val="PL"/>
        <w:shd w:val="clear" w:color="auto" w:fill="E6E6E6"/>
      </w:pPr>
      <w:r w:rsidRPr="00D0452D">
        <w:t>MBMS-Parameters-r11 ::=</w:t>
      </w:r>
      <w:r w:rsidRPr="00D0452D">
        <w:tab/>
      </w:r>
      <w:r w:rsidRPr="00D0452D">
        <w:tab/>
      </w:r>
      <w:r w:rsidRPr="00D0452D">
        <w:tab/>
      </w:r>
      <w:r w:rsidRPr="00D0452D">
        <w:tab/>
        <w:t>SEQUENCE {</w:t>
      </w:r>
    </w:p>
    <w:p w14:paraId="5F68BF67" w14:textId="77777777" w:rsidR="00447612" w:rsidRPr="00D0452D" w:rsidRDefault="00447612" w:rsidP="00447612">
      <w:pPr>
        <w:pStyle w:val="PL"/>
        <w:shd w:val="clear" w:color="auto" w:fill="E6E6E6"/>
      </w:pPr>
      <w:r w:rsidRPr="00D0452D">
        <w:tab/>
        <w:t>mbms-SCell-r11</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5083AA02" w14:textId="77777777" w:rsidR="00447612" w:rsidRPr="00D0452D" w:rsidRDefault="00447612" w:rsidP="00447612">
      <w:pPr>
        <w:pStyle w:val="PL"/>
        <w:shd w:val="clear" w:color="auto" w:fill="E6E6E6"/>
      </w:pPr>
      <w:r w:rsidRPr="00D0452D">
        <w:tab/>
        <w:t>mbms-NonServingCell-r11</w:t>
      </w:r>
      <w:r w:rsidRPr="00D0452D">
        <w:tab/>
      </w:r>
      <w:r w:rsidRPr="00D0452D">
        <w:tab/>
      </w:r>
      <w:r w:rsidRPr="00D0452D">
        <w:tab/>
      </w:r>
      <w:r w:rsidRPr="00D0452D">
        <w:tab/>
      </w:r>
      <w:r w:rsidRPr="00D0452D">
        <w:tab/>
        <w:t>ENUMERATED {supported}</w:t>
      </w:r>
      <w:r w:rsidRPr="00D0452D">
        <w:tab/>
      </w:r>
      <w:r w:rsidRPr="00D0452D">
        <w:tab/>
        <w:t>OPTIONAL</w:t>
      </w:r>
    </w:p>
    <w:p w14:paraId="661DF587" w14:textId="77777777" w:rsidR="00447612" w:rsidRPr="00D0452D" w:rsidRDefault="00447612" w:rsidP="00447612">
      <w:pPr>
        <w:pStyle w:val="PL"/>
        <w:shd w:val="clear" w:color="auto" w:fill="E6E6E6"/>
      </w:pPr>
      <w:r w:rsidRPr="00D0452D">
        <w:t>}</w:t>
      </w:r>
    </w:p>
    <w:p w14:paraId="26611DFA" w14:textId="77777777" w:rsidR="00447612" w:rsidRPr="00D0452D" w:rsidRDefault="00447612" w:rsidP="00447612">
      <w:pPr>
        <w:pStyle w:val="PL"/>
        <w:shd w:val="clear" w:color="auto" w:fill="E6E6E6"/>
      </w:pPr>
    </w:p>
    <w:p w14:paraId="76C7C2CE" w14:textId="77777777" w:rsidR="00447612" w:rsidRPr="00D0452D" w:rsidRDefault="00447612" w:rsidP="00447612">
      <w:pPr>
        <w:pStyle w:val="PL"/>
        <w:shd w:val="clear" w:color="auto" w:fill="E6E6E6"/>
      </w:pPr>
      <w:r w:rsidRPr="00D0452D">
        <w:t>MBMS-Parameters-v1250 ::=</w:t>
      </w:r>
      <w:r w:rsidRPr="00D0452D">
        <w:tab/>
      </w:r>
      <w:r w:rsidRPr="00D0452D">
        <w:tab/>
      </w:r>
      <w:r w:rsidRPr="00D0452D">
        <w:tab/>
      </w:r>
      <w:r w:rsidRPr="00D0452D">
        <w:tab/>
        <w:t>SEQUENCE {</w:t>
      </w:r>
    </w:p>
    <w:p w14:paraId="68894182" w14:textId="77777777" w:rsidR="00447612" w:rsidRPr="00D0452D" w:rsidRDefault="00447612" w:rsidP="00447612">
      <w:pPr>
        <w:pStyle w:val="PL"/>
        <w:shd w:val="clear" w:color="auto" w:fill="E6E6E6"/>
      </w:pPr>
      <w:r w:rsidRPr="00D0452D">
        <w:tab/>
        <w:t>mbms-AsyncDC-r12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4A30EFC" w14:textId="77777777" w:rsidR="00447612" w:rsidRPr="00D0452D" w:rsidRDefault="00447612" w:rsidP="00447612">
      <w:pPr>
        <w:pStyle w:val="PL"/>
        <w:shd w:val="clear" w:color="auto" w:fill="E6E6E6"/>
      </w:pPr>
      <w:r w:rsidRPr="00D0452D">
        <w:t>}</w:t>
      </w:r>
    </w:p>
    <w:p w14:paraId="2E82D5EE" w14:textId="77777777" w:rsidR="00447612" w:rsidRPr="00D0452D" w:rsidRDefault="00447612" w:rsidP="00447612">
      <w:pPr>
        <w:pStyle w:val="PL"/>
        <w:shd w:val="clear" w:color="auto" w:fill="E6E6E6"/>
      </w:pPr>
    </w:p>
    <w:p w14:paraId="6C55D304" w14:textId="77777777" w:rsidR="00447612" w:rsidRPr="00D0452D" w:rsidRDefault="00447612" w:rsidP="00447612">
      <w:pPr>
        <w:pStyle w:val="PL"/>
        <w:shd w:val="clear" w:color="auto" w:fill="E6E6E6"/>
      </w:pPr>
      <w:r w:rsidRPr="00D0452D">
        <w:t>MBMS-Parameters-v1430 ::=</w:t>
      </w:r>
      <w:r w:rsidRPr="00D0452D">
        <w:tab/>
      </w:r>
      <w:r w:rsidRPr="00D0452D">
        <w:tab/>
      </w:r>
      <w:r w:rsidRPr="00D0452D">
        <w:tab/>
      </w:r>
      <w:r w:rsidRPr="00D0452D">
        <w:tab/>
        <w:t>SEQUENCE {</w:t>
      </w:r>
    </w:p>
    <w:p w14:paraId="338D2C33" w14:textId="77777777" w:rsidR="00447612" w:rsidRPr="00D0452D" w:rsidRDefault="00447612" w:rsidP="00447612">
      <w:pPr>
        <w:pStyle w:val="PL"/>
        <w:shd w:val="clear" w:color="auto" w:fill="E6E6E6"/>
      </w:pPr>
      <w:r w:rsidRPr="00D0452D">
        <w:tab/>
        <w:t>fembmsDedicatedCell-r14</w:t>
      </w:r>
      <w:r w:rsidRPr="00D0452D">
        <w:tab/>
      </w:r>
      <w:r w:rsidRPr="00D0452D">
        <w:tab/>
      </w:r>
      <w:r w:rsidRPr="00D0452D">
        <w:tab/>
      </w:r>
      <w:r w:rsidRPr="00D0452D">
        <w:tab/>
        <w:t>ENUMERATED {supported}</w:t>
      </w:r>
      <w:r w:rsidRPr="00D0452D">
        <w:tab/>
      </w:r>
      <w:r w:rsidRPr="00D0452D">
        <w:tab/>
        <w:t>OPTIONAL,</w:t>
      </w:r>
    </w:p>
    <w:p w14:paraId="49E58229" w14:textId="77777777" w:rsidR="00447612" w:rsidRPr="00D0452D" w:rsidRDefault="00447612" w:rsidP="00447612">
      <w:pPr>
        <w:pStyle w:val="PL"/>
        <w:shd w:val="clear" w:color="auto" w:fill="E6E6E6"/>
      </w:pPr>
      <w:r w:rsidRPr="00D0452D">
        <w:tab/>
        <w:t>fembmsMixedCell-r14</w:t>
      </w:r>
      <w:r w:rsidRPr="00D0452D">
        <w:tab/>
      </w:r>
      <w:r w:rsidRPr="00D0452D">
        <w:tab/>
      </w:r>
      <w:r w:rsidRPr="00D0452D">
        <w:tab/>
      </w:r>
      <w:r w:rsidRPr="00D0452D">
        <w:tab/>
      </w:r>
      <w:r w:rsidRPr="00D0452D">
        <w:tab/>
        <w:t>ENUMERATED {supported}</w:t>
      </w:r>
      <w:r w:rsidRPr="00D0452D">
        <w:tab/>
      </w:r>
      <w:r w:rsidRPr="00D0452D">
        <w:tab/>
        <w:t>OPTIONAL,</w:t>
      </w:r>
    </w:p>
    <w:p w14:paraId="04BF2C60" w14:textId="77777777" w:rsidR="00447612" w:rsidRPr="00D0452D" w:rsidRDefault="00447612" w:rsidP="00447612">
      <w:pPr>
        <w:pStyle w:val="PL"/>
        <w:shd w:val="clear" w:color="auto" w:fill="E6E6E6"/>
      </w:pPr>
      <w:r w:rsidRPr="00D0452D">
        <w:tab/>
        <w:t>subcarrierSpacingMBMS-khz7dot5-r14</w:t>
      </w:r>
      <w:r w:rsidRPr="00D0452D">
        <w:tab/>
        <w:t>ENUMERATED {supported}</w:t>
      </w:r>
      <w:r w:rsidRPr="00D0452D">
        <w:tab/>
      </w:r>
      <w:r w:rsidRPr="00D0452D">
        <w:tab/>
        <w:t>OPTIONAL,</w:t>
      </w:r>
    </w:p>
    <w:p w14:paraId="35160B4F" w14:textId="77777777" w:rsidR="00447612" w:rsidRPr="00D0452D" w:rsidRDefault="00447612" w:rsidP="00447612">
      <w:pPr>
        <w:pStyle w:val="PL"/>
        <w:shd w:val="clear" w:color="auto" w:fill="E6E6E6"/>
      </w:pPr>
      <w:r w:rsidRPr="00D0452D">
        <w:tab/>
        <w:t>subcarrierSpacingMBMS-khz1dot25-r14</w:t>
      </w:r>
      <w:r w:rsidRPr="00D0452D">
        <w:tab/>
        <w:t>ENUMERATED {supported}</w:t>
      </w:r>
      <w:r w:rsidRPr="00D0452D">
        <w:tab/>
      </w:r>
      <w:r w:rsidRPr="00D0452D">
        <w:tab/>
        <w:t>OPTIONAL</w:t>
      </w:r>
    </w:p>
    <w:p w14:paraId="29BCA487" w14:textId="77777777" w:rsidR="00447612" w:rsidRPr="00D0452D" w:rsidRDefault="00447612" w:rsidP="00447612">
      <w:pPr>
        <w:pStyle w:val="PL"/>
        <w:shd w:val="clear" w:color="auto" w:fill="E6E6E6"/>
      </w:pPr>
      <w:r w:rsidRPr="00D0452D">
        <w:t>}</w:t>
      </w:r>
    </w:p>
    <w:p w14:paraId="450085D1" w14:textId="77777777" w:rsidR="00447612" w:rsidRPr="00D0452D" w:rsidRDefault="00447612" w:rsidP="00447612">
      <w:pPr>
        <w:pStyle w:val="PL"/>
        <w:shd w:val="clear" w:color="auto" w:fill="E6E6E6"/>
      </w:pPr>
    </w:p>
    <w:p w14:paraId="401A744C" w14:textId="77777777" w:rsidR="00447612" w:rsidRPr="00D0452D" w:rsidRDefault="00447612" w:rsidP="00447612">
      <w:pPr>
        <w:pStyle w:val="PL"/>
        <w:shd w:val="clear" w:color="auto" w:fill="E6E6E6"/>
      </w:pPr>
      <w:r w:rsidRPr="00D0452D">
        <w:t>MBMS-Parameters-v1470 ::=</w:t>
      </w:r>
      <w:r w:rsidRPr="00D0452D">
        <w:tab/>
      </w:r>
      <w:r w:rsidRPr="00D0452D">
        <w:tab/>
        <w:t>SEQUENCE {</w:t>
      </w:r>
    </w:p>
    <w:p w14:paraId="51EC6B7D" w14:textId="77777777" w:rsidR="00447612" w:rsidRPr="00D0452D" w:rsidRDefault="00447612" w:rsidP="00447612">
      <w:pPr>
        <w:pStyle w:val="PL"/>
        <w:shd w:val="clear" w:color="auto" w:fill="E6E6E6"/>
      </w:pPr>
      <w:r w:rsidRPr="00D0452D">
        <w:tab/>
        <w:t>mbms-MaxBW-r14</w:t>
      </w:r>
      <w:r w:rsidRPr="00D0452D">
        <w:tab/>
      </w:r>
      <w:r w:rsidRPr="00D0452D">
        <w:tab/>
      </w:r>
      <w:r w:rsidRPr="00D0452D">
        <w:tab/>
      </w:r>
      <w:r w:rsidRPr="00D0452D">
        <w:tab/>
      </w:r>
      <w:r w:rsidRPr="00D0452D">
        <w:tab/>
        <w:t>CHOICE {</w:t>
      </w:r>
    </w:p>
    <w:p w14:paraId="75E4791E" w14:textId="77777777" w:rsidR="00447612" w:rsidRPr="00D0452D" w:rsidRDefault="00447612" w:rsidP="00447612">
      <w:pPr>
        <w:pStyle w:val="PL"/>
        <w:shd w:val="clear" w:color="auto" w:fill="E6E6E6"/>
      </w:pPr>
      <w:r w:rsidRPr="00D0452D">
        <w:tab/>
      </w:r>
      <w:r w:rsidRPr="00D0452D">
        <w:tab/>
        <w:t xml:space="preserve">implicitValue </w:t>
      </w:r>
      <w:r w:rsidRPr="00D0452D">
        <w:tab/>
      </w:r>
      <w:r w:rsidRPr="00D0452D">
        <w:tab/>
      </w:r>
      <w:r w:rsidRPr="00D0452D">
        <w:tab/>
      </w:r>
      <w:r w:rsidRPr="00D0452D">
        <w:tab/>
      </w:r>
      <w:r w:rsidRPr="00D0452D">
        <w:tab/>
        <w:t>NULL,</w:t>
      </w:r>
    </w:p>
    <w:p w14:paraId="59076484" w14:textId="77777777" w:rsidR="00447612" w:rsidRPr="00D0452D" w:rsidRDefault="00447612" w:rsidP="00447612">
      <w:pPr>
        <w:pStyle w:val="PL"/>
        <w:shd w:val="clear" w:color="auto" w:fill="E6E6E6"/>
      </w:pPr>
      <w:r w:rsidRPr="00D0452D">
        <w:tab/>
      </w:r>
      <w:r w:rsidRPr="00D0452D">
        <w:tab/>
        <w:t xml:space="preserve">explicitValue </w:t>
      </w:r>
      <w:r w:rsidRPr="00D0452D">
        <w:tab/>
      </w:r>
      <w:r w:rsidRPr="00D0452D">
        <w:tab/>
      </w:r>
      <w:r w:rsidRPr="00D0452D">
        <w:tab/>
      </w:r>
      <w:r w:rsidRPr="00D0452D">
        <w:tab/>
      </w:r>
      <w:r w:rsidRPr="00D0452D">
        <w:tab/>
        <w:t>INTEGER(2..20)</w:t>
      </w:r>
    </w:p>
    <w:p w14:paraId="0BA7F618" w14:textId="77777777" w:rsidR="00447612" w:rsidRPr="00D0452D" w:rsidRDefault="00447612" w:rsidP="00447612">
      <w:pPr>
        <w:pStyle w:val="PL"/>
        <w:shd w:val="clear" w:color="auto" w:fill="E6E6E6"/>
      </w:pPr>
      <w:r w:rsidRPr="00D0452D">
        <w:tab/>
        <w:t>},</w:t>
      </w:r>
    </w:p>
    <w:p w14:paraId="4598BDE7" w14:textId="77777777" w:rsidR="00447612" w:rsidRPr="00D0452D" w:rsidRDefault="00447612" w:rsidP="00447612">
      <w:pPr>
        <w:pStyle w:val="PL"/>
        <w:shd w:val="clear" w:color="auto" w:fill="E6E6E6"/>
      </w:pPr>
      <w:r w:rsidRPr="00D0452D">
        <w:tab/>
        <w:t>mbms-ScalingFactor1dot25-r14</w:t>
      </w:r>
      <w:r w:rsidRPr="00D0452D">
        <w:tab/>
      </w:r>
      <w:r w:rsidRPr="00D0452D">
        <w:tab/>
        <w:t xml:space="preserve">ENUMERATED {n3, n6, n9, n12} </w:t>
      </w:r>
      <w:r w:rsidRPr="00D0452D">
        <w:tab/>
        <w:t>OPTIONAL,</w:t>
      </w:r>
    </w:p>
    <w:p w14:paraId="0FBA0FD4" w14:textId="77777777" w:rsidR="00447612" w:rsidRPr="00D0452D" w:rsidRDefault="00447612" w:rsidP="00447612">
      <w:pPr>
        <w:pStyle w:val="PL"/>
        <w:shd w:val="clear" w:color="auto" w:fill="E6E6E6"/>
      </w:pPr>
      <w:r w:rsidRPr="00D0452D">
        <w:tab/>
        <w:t>mbms-ScalingFactor7dot5-r14</w:t>
      </w:r>
      <w:r w:rsidRPr="00D0452D">
        <w:tab/>
      </w:r>
      <w:r w:rsidRPr="00D0452D">
        <w:tab/>
        <w:t>ENUMERATED {n1, n2, n3, n4}</w:t>
      </w:r>
      <w:r w:rsidRPr="00D0452D">
        <w:tab/>
      </w:r>
      <w:r w:rsidRPr="00D0452D">
        <w:tab/>
        <w:t>OPTIONAL</w:t>
      </w:r>
    </w:p>
    <w:p w14:paraId="6FFDE160" w14:textId="77777777" w:rsidR="00447612" w:rsidRPr="00D0452D" w:rsidRDefault="00447612" w:rsidP="00447612">
      <w:pPr>
        <w:pStyle w:val="PL"/>
        <w:shd w:val="clear" w:color="auto" w:fill="E6E6E6"/>
      </w:pPr>
      <w:r w:rsidRPr="00D0452D">
        <w:t>}</w:t>
      </w:r>
    </w:p>
    <w:p w14:paraId="79BC03E7" w14:textId="77777777" w:rsidR="00447612" w:rsidRPr="00D0452D" w:rsidRDefault="00447612" w:rsidP="00447612">
      <w:pPr>
        <w:pStyle w:val="PL"/>
        <w:shd w:val="clear" w:color="auto" w:fill="E6E6E6"/>
      </w:pPr>
    </w:p>
    <w:p w14:paraId="3CEEA1A4" w14:textId="77777777" w:rsidR="00447612" w:rsidRPr="00D0452D" w:rsidRDefault="00447612" w:rsidP="00447612">
      <w:pPr>
        <w:pStyle w:val="PL"/>
        <w:shd w:val="clear" w:color="auto" w:fill="E6E6E6"/>
      </w:pPr>
      <w:r w:rsidRPr="00D0452D">
        <w:t>FeMBMS-Unicast-Parameters-r14 ::=</w:t>
      </w:r>
      <w:r w:rsidRPr="00D0452D">
        <w:tab/>
      </w:r>
      <w:r w:rsidRPr="00D0452D">
        <w:tab/>
        <w:t>SEQUENCE {</w:t>
      </w:r>
    </w:p>
    <w:p w14:paraId="29BBD9A3" w14:textId="77777777" w:rsidR="00447612" w:rsidRPr="00D0452D" w:rsidRDefault="00447612" w:rsidP="00447612">
      <w:pPr>
        <w:pStyle w:val="PL"/>
        <w:shd w:val="clear" w:color="auto" w:fill="E6E6E6"/>
      </w:pPr>
      <w:r w:rsidRPr="00D0452D">
        <w:tab/>
        <w:t>unicast-fembmsMixedSCell-r14</w:t>
      </w:r>
      <w:r w:rsidRPr="00D0452D">
        <w:tab/>
      </w:r>
      <w:r w:rsidRPr="00D0452D">
        <w:tab/>
      </w:r>
      <w:r w:rsidRPr="00D0452D">
        <w:tab/>
        <w:t>ENUMERATED {supported}</w:t>
      </w:r>
      <w:r w:rsidRPr="00D0452D">
        <w:tab/>
      </w:r>
      <w:r w:rsidRPr="00D0452D">
        <w:tab/>
        <w:t>OPTIONAL,</w:t>
      </w:r>
    </w:p>
    <w:p w14:paraId="2698F984" w14:textId="77777777" w:rsidR="00447612" w:rsidRPr="00D0452D" w:rsidRDefault="00447612" w:rsidP="00447612">
      <w:pPr>
        <w:pStyle w:val="PL"/>
        <w:shd w:val="clear" w:color="auto" w:fill="E6E6E6"/>
      </w:pPr>
      <w:r w:rsidRPr="00D0452D">
        <w:tab/>
        <w:t>emptyUnicastRegion-r14</w:t>
      </w:r>
      <w:r w:rsidRPr="00D0452D">
        <w:tab/>
      </w:r>
      <w:r w:rsidRPr="00D0452D">
        <w:tab/>
      </w:r>
      <w:r w:rsidRPr="00D0452D">
        <w:tab/>
      </w:r>
      <w:r w:rsidRPr="00D0452D">
        <w:tab/>
      </w:r>
      <w:r w:rsidRPr="00D0452D">
        <w:tab/>
        <w:t>ENUMERATED {supported}</w:t>
      </w:r>
      <w:r w:rsidRPr="00D0452D">
        <w:tab/>
      </w:r>
      <w:r w:rsidRPr="00D0452D">
        <w:tab/>
        <w:t>OPTIONAL</w:t>
      </w:r>
    </w:p>
    <w:p w14:paraId="55A8F260" w14:textId="77777777" w:rsidR="00447612" w:rsidRPr="00D0452D" w:rsidRDefault="00447612" w:rsidP="00447612">
      <w:pPr>
        <w:pStyle w:val="PL"/>
        <w:shd w:val="clear" w:color="auto" w:fill="E6E6E6"/>
      </w:pPr>
      <w:r w:rsidRPr="00D0452D">
        <w:t>}</w:t>
      </w:r>
    </w:p>
    <w:p w14:paraId="4D673A45" w14:textId="77777777" w:rsidR="00447612" w:rsidRPr="00D0452D" w:rsidRDefault="00447612" w:rsidP="00447612">
      <w:pPr>
        <w:pStyle w:val="PL"/>
        <w:shd w:val="clear" w:color="auto" w:fill="E6E6E6"/>
      </w:pPr>
    </w:p>
    <w:p w14:paraId="0C334A67" w14:textId="77777777" w:rsidR="00447612" w:rsidRPr="00D0452D" w:rsidRDefault="00447612" w:rsidP="00447612">
      <w:pPr>
        <w:pStyle w:val="PL"/>
        <w:shd w:val="clear" w:color="auto" w:fill="E6E6E6"/>
      </w:pPr>
      <w:r w:rsidRPr="00D0452D">
        <w:t>SCPTM-Parameters-r13 ::=</w:t>
      </w:r>
      <w:r w:rsidRPr="00D0452D">
        <w:tab/>
      </w:r>
      <w:r w:rsidRPr="00D0452D">
        <w:tab/>
      </w:r>
      <w:r w:rsidRPr="00D0452D">
        <w:tab/>
      </w:r>
      <w:r w:rsidRPr="00D0452D">
        <w:tab/>
        <w:t>SEQUENCE {</w:t>
      </w:r>
    </w:p>
    <w:p w14:paraId="26BA0306" w14:textId="77777777" w:rsidR="00447612" w:rsidRPr="00D0452D" w:rsidRDefault="00447612" w:rsidP="00447612">
      <w:pPr>
        <w:pStyle w:val="PL"/>
        <w:shd w:val="clear" w:color="auto" w:fill="E6E6E6"/>
      </w:pPr>
      <w:r w:rsidRPr="00D0452D">
        <w:tab/>
        <w:t>scptm-ParallelReception-r13</w:t>
      </w:r>
      <w:r w:rsidRPr="00D0452D">
        <w:tab/>
      </w:r>
      <w:r w:rsidRPr="00D0452D">
        <w:tab/>
      </w:r>
      <w:r w:rsidRPr="00D0452D">
        <w:tab/>
      </w:r>
      <w:r w:rsidRPr="00D0452D">
        <w:tab/>
      </w:r>
      <w:r w:rsidRPr="00D0452D">
        <w:tab/>
        <w:t>ENUMERATED {supported}</w:t>
      </w:r>
      <w:r w:rsidRPr="00D0452D">
        <w:tab/>
      </w:r>
      <w:r w:rsidRPr="00D0452D">
        <w:tab/>
        <w:t>OPTIONAL,</w:t>
      </w:r>
    </w:p>
    <w:p w14:paraId="4912BA19" w14:textId="77777777" w:rsidR="00447612" w:rsidRPr="00D0452D" w:rsidRDefault="00447612" w:rsidP="00447612">
      <w:pPr>
        <w:pStyle w:val="PL"/>
        <w:shd w:val="clear" w:color="auto" w:fill="E6E6E6"/>
      </w:pPr>
      <w:r w:rsidRPr="00D0452D">
        <w:tab/>
        <w:t>scptm-SCell-r13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E7A1E68" w14:textId="77777777" w:rsidR="00447612" w:rsidRPr="00D0452D" w:rsidRDefault="00447612" w:rsidP="00447612">
      <w:pPr>
        <w:pStyle w:val="PL"/>
        <w:shd w:val="clear" w:color="auto" w:fill="E6E6E6"/>
      </w:pPr>
      <w:r w:rsidRPr="00D0452D">
        <w:tab/>
        <w:t>scptm-NonServingCell-r13</w:t>
      </w:r>
      <w:r w:rsidRPr="00D0452D">
        <w:tab/>
      </w:r>
      <w:r w:rsidRPr="00D0452D">
        <w:tab/>
      </w:r>
      <w:r w:rsidRPr="00D0452D">
        <w:tab/>
      </w:r>
      <w:r w:rsidRPr="00D0452D">
        <w:tab/>
      </w:r>
      <w:r w:rsidRPr="00D0452D">
        <w:tab/>
        <w:t>ENUMERATED {supported}</w:t>
      </w:r>
      <w:r w:rsidRPr="00D0452D">
        <w:tab/>
      </w:r>
      <w:r w:rsidRPr="00D0452D">
        <w:tab/>
        <w:t>OPTIONAL,</w:t>
      </w:r>
    </w:p>
    <w:p w14:paraId="5DED6701" w14:textId="77777777" w:rsidR="00447612" w:rsidRPr="00D0452D" w:rsidRDefault="00447612" w:rsidP="00447612">
      <w:pPr>
        <w:pStyle w:val="PL"/>
        <w:shd w:val="clear" w:color="auto" w:fill="E6E6E6"/>
      </w:pPr>
      <w:r w:rsidRPr="00D0452D">
        <w:tab/>
        <w:t>scptm-AsyncDC-r13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7956880" w14:textId="77777777" w:rsidR="00447612" w:rsidRPr="00D0452D" w:rsidRDefault="00447612" w:rsidP="00447612">
      <w:pPr>
        <w:pStyle w:val="PL"/>
        <w:shd w:val="clear" w:color="auto" w:fill="E6E6E6"/>
      </w:pPr>
      <w:r w:rsidRPr="00D0452D">
        <w:t>}</w:t>
      </w:r>
    </w:p>
    <w:p w14:paraId="39D70038" w14:textId="77777777" w:rsidR="00447612" w:rsidRPr="00D0452D" w:rsidRDefault="00447612" w:rsidP="00447612">
      <w:pPr>
        <w:pStyle w:val="PL"/>
        <w:shd w:val="clear" w:color="auto" w:fill="E6E6E6"/>
      </w:pPr>
    </w:p>
    <w:p w14:paraId="083038CB" w14:textId="77777777" w:rsidR="00447612" w:rsidRPr="00D0452D" w:rsidRDefault="00447612" w:rsidP="00447612">
      <w:pPr>
        <w:pStyle w:val="PL"/>
        <w:shd w:val="clear" w:color="auto" w:fill="E6E6E6"/>
      </w:pPr>
      <w:r w:rsidRPr="00D0452D">
        <w:t>CE-Parameters-r13 ::=</w:t>
      </w:r>
      <w:r w:rsidRPr="00D0452D">
        <w:tab/>
      </w:r>
      <w:r w:rsidRPr="00D0452D">
        <w:tab/>
        <w:t>SEQUENCE {</w:t>
      </w:r>
    </w:p>
    <w:p w14:paraId="3CFF6C0F" w14:textId="77777777" w:rsidR="00447612" w:rsidRPr="00D0452D" w:rsidRDefault="00447612" w:rsidP="00447612">
      <w:pPr>
        <w:pStyle w:val="PL"/>
        <w:shd w:val="clear" w:color="auto" w:fill="E6E6E6"/>
      </w:pPr>
      <w:r w:rsidRPr="00D0452D">
        <w:tab/>
      </w:r>
      <w:r w:rsidRPr="00D0452D">
        <w:rPr>
          <w:iCs/>
        </w:rPr>
        <w:t>ce-ModeA-r13</w:t>
      </w:r>
      <w:r w:rsidRPr="00D0452D">
        <w:rPr>
          <w:iCs/>
        </w:rPr>
        <w:tab/>
      </w:r>
      <w:r w:rsidRPr="00D0452D">
        <w:rPr>
          <w:iCs/>
        </w:rPr>
        <w:tab/>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2DE14AA6" w14:textId="77777777" w:rsidR="00447612" w:rsidRPr="00D0452D" w:rsidRDefault="00447612" w:rsidP="00447612">
      <w:pPr>
        <w:pStyle w:val="PL"/>
        <w:shd w:val="clear" w:color="auto" w:fill="E6E6E6"/>
      </w:pPr>
      <w:r w:rsidRPr="00D0452D">
        <w:tab/>
      </w:r>
      <w:r w:rsidRPr="00D0452D">
        <w:rPr>
          <w:iCs/>
        </w:rPr>
        <w:t>ce-ModeB-r13</w:t>
      </w:r>
      <w:r w:rsidRPr="00D0452D">
        <w:rPr>
          <w:iCs/>
        </w:rPr>
        <w:tab/>
      </w:r>
      <w:r w:rsidRPr="00D0452D">
        <w:rPr>
          <w:iCs/>
        </w:rPr>
        <w:tab/>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36F99BEB" w14:textId="77777777" w:rsidR="00447612" w:rsidRPr="00D0452D" w:rsidRDefault="00447612" w:rsidP="00447612">
      <w:pPr>
        <w:pStyle w:val="PL"/>
        <w:shd w:val="clear" w:color="auto" w:fill="E6E6E6"/>
      </w:pPr>
      <w:r w:rsidRPr="00D0452D">
        <w:t>}</w:t>
      </w:r>
    </w:p>
    <w:p w14:paraId="20DF6981" w14:textId="77777777" w:rsidR="00447612" w:rsidRPr="00D0452D" w:rsidRDefault="00447612" w:rsidP="00447612">
      <w:pPr>
        <w:pStyle w:val="PL"/>
        <w:shd w:val="clear" w:color="auto" w:fill="E6E6E6"/>
      </w:pPr>
    </w:p>
    <w:p w14:paraId="35DF3941" w14:textId="77777777" w:rsidR="00447612" w:rsidRPr="00D0452D" w:rsidRDefault="00447612" w:rsidP="00447612">
      <w:pPr>
        <w:pStyle w:val="PL"/>
        <w:shd w:val="clear" w:color="auto" w:fill="E6E6E6"/>
      </w:pPr>
      <w:r w:rsidRPr="00D0452D">
        <w:t>CE-Parameters-v1320 ::=</w:t>
      </w:r>
      <w:r w:rsidRPr="00D0452D">
        <w:tab/>
      </w:r>
      <w:r w:rsidRPr="00D0452D">
        <w:tab/>
        <w:t>SEQUENCE {</w:t>
      </w:r>
    </w:p>
    <w:p w14:paraId="4FA43FB7" w14:textId="77777777" w:rsidR="00447612" w:rsidRPr="00D0452D" w:rsidRDefault="00447612" w:rsidP="00447612">
      <w:pPr>
        <w:pStyle w:val="PL"/>
        <w:shd w:val="clear" w:color="auto" w:fill="E6E6E6"/>
      </w:pPr>
      <w:r w:rsidRPr="00D0452D">
        <w:tab/>
        <w:t>intraFreqA3-CE-ModeA-r13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6B2D25CC" w14:textId="77777777" w:rsidR="00447612" w:rsidRPr="00D0452D" w:rsidRDefault="00447612" w:rsidP="00447612">
      <w:pPr>
        <w:pStyle w:val="PL"/>
        <w:shd w:val="clear" w:color="auto" w:fill="E6E6E6"/>
      </w:pPr>
      <w:r w:rsidRPr="00D0452D">
        <w:tab/>
        <w:t>intraFreqA3-CE-ModeB-r13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3E0FE68A" w14:textId="77777777" w:rsidR="00447612" w:rsidRPr="00D0452D" w:rsidRDefault="00447612" w:rsidP="00447612">
      <w:pPr>
        <w:pStyle w:val="PL"/>
        <w:shd w:val="clear" w:color="auto" w:fill="E6E6E6"/>
      </w:pPr>
      <w:r w:rsidRPr="00D0452D">
        <w:tab/>
        <w:t>intraFreqHO-CE-ModeA-r13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030C1779" w14:textId="77777777" w:rsidR="00447612" w:rsidRPr="00D0452D" w:rsidRDefault="00447612" w:rsidP="00447612">
      <w:pPr>
        <w:pStyle w:val="PL"/>
        <w:shd w:val="clear" w:color="auto" w:fill="E6E6E6"/>
      </w:pPr>
      <w:r w:rsidRPr="00D0452D">
        <w:tab/>
        <w:t>intraFreqHO-CE-ModeB-r13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01ED408C" w14:textId="77777777" w:rsidR="00447612" w:rsidRPr="00D0452D" w:rsidRDefault="00447612" w:rsidP="00447612">
      <w:pPr>
        <w:pStyle w:val="PL"/>
        <w:shd w:val="clear" w:color="auto" w:fill="E6E6E6"/>
      </w:pPr>
      <w:r w:rsidRPr="00D0452D">
        <w:t>}</w:t>
      </w:r>
    </w:p>
    <w:p w14:paraId="05D1E832" w14:textId="77777777" w:rsidR="00447612" w:rsidRPr="00D0452D" w:rsidRDefault="00447612" w:rsidP="00447612">
      <w:pPr>
        <w:pStyle w:val="PL"/>
        <w:shd w:val="clear" w:color="auto" w:fill="E6E6E6"/>
      </w:pPr>
    </w:p>
    <w:p w14:paraId="60C58C84" w14:textId="77777777" w:rsidR="00447612" w:rsidRPr="00D0452D" w:rsidRDefault="00447612" w:rsidP="00447612">
      <w:pPr>
        <w:pStyle w:val="PL"/>
        <w:shd w:val="clear" w:color="auto" w:fill="E6E6E6"/>
      </w:pPr>
      <w:r w:rsidRPr="00D0452D">
        <w:t>CE-Parameters-v1350 ::=</w:t>
      </w:r>
      <w:r w:rsidRPr="00D0452D">
        <w:tab/>
      </w:r>
      <w:r w:rsidRPr="00D0452D">
        <w:tab/>
        <w:t>SEQUENCE {</w:t>
      </w:r>
    </w:p>
    <w:p w14:paraId="15AC8BAC" w14:textId="77777777" w:rsidR="00447612" w:rsidRPr="00D0452D" w:rsidRDefault="00447612" w:rsidP="00447612">
      <w:pPr>
        <w:pStyle w:val="PL"/>
        <w:shd w:val="clear" w:color="auto" w:fill="E6E6E6"/>
      </w:pPr>
      <w:r w:rsidRPr="00D0452D">
        <w:tab/>
        <w:t>unicastFrequencyHopping-r13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1776F870" w14:textId="77777777" w:rsidR="00447612" w:rsidRPr="00D0452D" w:rsidRDefault="00447612" w:rsidP="00447612">
      <w:pPr>
        <w:pStyle w:val="PL"/>
        <w:shd w:val="clear" w:color="auto" w:fill="E6E6E6"/>
      </w:pPr>
      <w:r w:rsidRPr="00D0452D">
        <w:t>}</w:t>
      </w:r>
    </w:p>
    <w:p w14:paraId="4A25A7F2" w14:textId="77777777" w:rsidR="00447612" w:rsidRPr="00D0452D" w:rsidRDefault="00447612" w:rsidP="00447612">
      <w:pPr>
        <w:pStyle w:val="PL"/>
        <w:shd w:val="clear" w:color="auto" w:fill="E6E6E6"/>
      </w:pPr>
    </w:p>
    <w:p w14:paraId="21A8BECA" w14:textId="77777777" w:rsidR="00447612" w:rsidRPr="00D0452D" w:rsidRDefault="00447612" w:rsidP="00447612">
      <w:pPr>
        <w:pStyle w:val="PL"/>
        <w:shd w:val="clear" w:color="auto" w:fill="E6E6E6"/>
      </w:pPr>
      <w:r w:rsidRPr="00D0452D">
        <w:t>CE-Parameters-v1370 ::=</w:t>
      </w:r>
      <w:r w:rsidRPr="00D0452D">
        <w:tab/>
      </w:r>
      <w:r w:rsidRPr="00D0452D">
        <w:tab/>
        <w:t>SEQUENCE {</w:t>
      </w:r>
    </w:p>
    <w:p w14:paraId="61AC16FC" w14:textId="77777777" w:rsidR="00447612" w:rsidRPr="00D0452D" w:rsidRDefault="00447612" w:rsidP="00447612">
      <w:pPr>
        <w:pStyle w:val="PL"/>
        <w:shd w:val="clear" w:color="auto" w:fill="E6E6E6"/>
      </w:pPr>
      <w:r w:rsidRPr="00D0452D">
        <w:tab/>
        <w:t>tm9-CE-ModeA-r13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1FAA5F4" w14:textId="77777777" w:rsidR="00447612" w:rsidRPr="00D0452D" w:rsidRDefault="00447612" w:rsidP="00447612">
      <w:pPr>
        <w:pStyle w:val="PL"/>
        <w:shd w:val="clear" w:color="auto" w:fill="E6E6E6"/>
      </w:pPr>
      <w:r w:rsidRPr="00D0452D">
        <w:tab/>
        <w:t>tm9-CE-ModeB-r13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7BD4467" w14:textId="77777777" w:rsidR="00447612" w:rsidRPr="00D0452D" w:rsidRDefault="00447612" w:rsidP="00447612">
      <w:pPr>
        <w:pStyle w:val="PL"/>
        <w:shd w:val="clear" w:color="auto" w:fill="E6E6E6"/>
      </w:pPr>
      <w:r w:rsidRPr="00D0452D">
        <w:t>}</w:t>
      </w:r>
    </w:p>
    <w:p w14:paraId="22F5F731" w14:textId="77777777" w:rsidR="00447612" w:rsidRPr="00D0452D" w:rsidRDefault="00447612" w:rsidP="00447612">
      <w:pPr>
        <w:pStyle w:val="PL"/>
        <w:shd w:val="clear" w:color="auto" w:fill="E6E6E6"/>
      </w:pPr>
    </w:p>
    <w:p w14:paraId="5118C920" w14:textId="77777777" w:rsidR="00447612" w:rsidRPr="00D0452D" w:rsidRDefault="00447612" w:rsidP="00447612">
      <w:pPr>
        <w:pStyle w:val="PL"/>
        <w:shd w:val="clear" w:color="auto" w:fill="E6E6E6"/>
      </w:pPr>
      <w:r w:rsidRPr="00D0452D">
        <w:lastRenderedPageBreak/>
        <w:t>CE-Parameters-v1380 ::=</w:t>
      </w:r>
      <w:r w:rsidRPr="00D0452D">
        <w:tab/>
      </w:r>
      <w:r w:rsidRPr="00D0452D">
        <w:tab/>
        <w:t>SEQUENCE {</w:t>
      </w:r>
    </w:p>
    <w:p w14:paraId="3EE89E8D" w14:textId="77777777" w:rsidR="00447612" w:rsidRPr="00D0452D" w:rsidRDefault="00447612" w:rsidP="00447612">
      <w:pPr>
        <w:pStyle w:val="PL"/>
        <w:shd w:val="clear" w:color="auto" w:fill="E6E6E6"/>
      </w:pPr>
      <w:r w:rsidRPr="00D0452D">
        <w:tab/>
        <w:t>tm6-CE-ModeA-r13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D175D76" w14:textId="77777777" w:rsidR="00447612" w:rsidRPr="00D0452D" w:rsidRDefault="00447612" w:rsidP="00447612">
      <w:pPr>
        <w:pStyle w:val="PL"/>
        <w:shd w:val="clear" w:color="auto" w:fill="E6E6E6"/>
      </w:pPr>
      <w:r w:rsidRPr="00D0452D">
        <w:t>}</w:t>
      </w:r>
    </w:p>
    <w:p w14:paraId="04697AB2" w14:textId="77777777" w:rsidR="00447612" w:rsidRPr="00D0452D" w:rsidRDefault="00447612" w:rsidP="00447612">
      <w:pPr>
        <w:pStyle w:val="PL"/>
        <w:shd w:val="clear" w:color="auto" w:fill="E6E6E6"/>
      </w:pPr>
    </w:p>
    <w:p w14:paraId="5D94B7D5" w14:textId="77777777" w:rsidR="00447612" w:rsidRPr="00D0452D" w:rsidRDefault="00447612" w:rsidP="00447612">
      <w:pPr>
        <w:pStyle w:val="PL"/>
        <w:shd w:val="clear" w:color="auto" w:fill="E6E6E6"/>
      </w:pPr>
      <w:r w:rsidRPr="00D0452D">
        <w:t>CE-Parameters-v1430 ::=</w:t>
      </w:r>
      <w:r w:rsidRPr="00D0452D">
        <w:tab/>
      </w:r>
      <w:r w:rsidRPr="00D0452D">
        <w:tab/>
        <w:t>SEQUENCE {</w:t>
      </w:r>
    </w:p>
    <w:p w14:paraId="2D5D56EC" w14:textId="77777777" w:rsidR="00447612" w:rsidRPr="00D0452D" w:rsidRDefault="00447612" w:rsidP="00447612">
      <w:pPr>
        <w:pStyle w:val="PL"/>
        <w:shd w:val="clear" w:color="auto" w:fill="E6E6E6"/>
      </w:pPr>
      <w:r w:rsidRPr="00D0452D">
        <w:tab/>
        <w:t>ce-SwitchWithoutHO-r14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0DC6ED4" w14:textId="77777777" w:rsidR="00447612" w:rsidRPr="00D0452D" w:rsidRDefault="00447612" w:rsidP="00447612">
      <w:pPr>
        <w:pStyle w:val="PL"/>
        <w:shd w:val="clear" w:color="auto" w:fill="E6E6E6"/>
      </w:pPr>
      <w:r w:rsidRPr="00D0452D">
        <w:t>}</w:t>
      </w:r>
    </w:p>
    <w:p w14:paraId="5394A5B6" w14:textId="77777777" w:rsidR="00447612" w:rsidRPr="00D0452D" w:rsidRDefault="00447612" w:rsidP="00447612">
      <w:pPr>
        <w:pStyle w:val="PL"/>
        <w:shd w:val="clear" w:color="auto" w:fill="E6E6E6"/>
      </w:pPr>
    </w:p>
    <w:p w14:paraId="08A62A23" w14:textId="77777777" w:rsidR="00447612" w:rsidRPr="00D0452D" w:rsidRDefault="00447612" w:rsidP="00447612">
      <w:pPr>
        <w:pStyle w:val="PL"/>
        <w:shd w:val="clear" w:color="auto" w:fill="E6E6E6"/>
      </w:pPr>
      <w:r w:rsidRPr="00D0452D">
        <w:t>LAA-Parameters-r13 ::=</w:t>
      </w:r>
      <w:r w:rsidRPr="00D0452D">
        <w:tab/>
      </w:r>
      <w:r w:rsidRPr="00D0452D">
        <w:tab/>
      </w:r>
      <w:r w:rsidRPr="00D0452D">
        <w:tab/>
      </w:r>
      <w:r w:rsidRPr="00D0452D">
        <w:tab/>
        <w:t>SEQUENCE {</w:t>
      </w:r>
    </w:p>
    <w:p w14:paraId="69AB2D38" w14:textId="77777777" w:rsidR="00447612" w:rsidRPr="00D0452D" w:rsidRDefault="00447612" w:rsidP="00447612">
      <w:pPr>
        <w:pStyle w:val="PL"/>
        <w:shd w:val="clear" w:color="auto" w:fill="E6E6E6"/>
      </w:pPr>
      <w:r w:rsidRPr="00D0452D">
        <w:tab/>
        <w:t>crossCarrierSchedulingLAA-DL-r13</w:t>
      </w:r>
      <w:r w:rsidRPr="00D0452D">
        <w:tab/>
      </w:r>
      <w:r w:rsidRPr="00D0452D">
        <w:tab/>
      </w:r>
      <w:r w:rsidRPr="00D0452D">
        <w:tab/>
        <w:t>ENUMERATED {supported}</w:t>
      </w:r>
      <w:r w:rsidRPr="00D0452D">
        <w:tab/>
      </w:r>
      <w:r w:rsidRPr="00D0452D">
        <w:tab/>
        <w:t>OPTIONAL,</w:t>
      </w:r>
    </w:p>
    <w:p w14:paraId="66F2B97F" w14:textId="77777777" w:rsidR="00447612" w:rsidRPr="00D0452D" w:rsidRDefault="00447612" w:rsidP="00447612">
      <w:pPr>
        <w:pStyle w:val="PL"/>
        <w:shd w:val="clear" w:color="auto" w:fill="E6E6E6"/>
      </w:pPr>
      <w:r w:rsidRPr="00D0452D">
        <w:tab/>
        <w:t>csi-RS-DRS-RRM-MeasurementsLAA-r13</w:t>
      </w:r>
      <w:r w:rsidRPr="00D0452D">
        <w:tab/>
      </w:r>
      <w:r w:rsidRPr="00D0452D">
        <w:tab/>
      </w:r>
      <w:r w:rsidRPr="00D0452D">
        <w:tab/>
        <w:t>ENUMERATED {supported}</w:t>
      </w:r>
      <w:r w:rsidRPr="00D0452D">
        <w:tab/>
      </w:r>
      <w:r w:rsidRPr="00D0452D">
        <w:tab/>
        <w:t>OPTIONAL,</w:t>
      </w:r>
    </w:p>
    <w:p w14:paraId="08C33C85" w14:textId="77777777" w:rsidR="00447612" w:rsidRPr="00D0452D" w:rsidRDefault="00447612" w:rsidP="00447612">
      <w:pPr>
        <w:pStyle w:val="PL"/>
        <w:shd w:val="clear" w:color="auto" w:fill="E6E6E6"/>
      </w:pPr>
      <w:r w:rsidRPr="00D0452D">
        <w:tab/>
        <w:t>downlinkLAA-r13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44F565B3" w14:textId="77777777" w:rsidR="00447612" w:rsidRPr="00D0452D" w:rsidRDefault="00447612" w:rsidP="00447612">
      <w:pPr>
        <w:pStyle w:val="PL"/>
        <w:shd w:val="clear" w:color="auto" w:fill="E6E6E6"/>
      </w:pPr>
      <w:r w:rsidRPr="00D0452D">
        <w:tab/>
        <w:t>endingDwPTS-r13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54B6463" w14:textId="77777777" w:rsidR="00447612" w:rsidRPr="00D0452D" w:rsidRDefault="00447612" w:rsidP="00447612">
      <w:pPr>
        <w:pStyle w:val="PL"/>
        <w:shd w:val="clear" w:color="auto" w:fill="E6E6E6"/>
      </w:pPr>
      <w:r w:rsidRPr="00D0452D">
        <w:tab/>
        <w:t>secondSlotStartingPosition-r13</w:t>
      </w:r>
      <w:r w:rsidRPr="00D0452D">
        <w:tab/>
      </w:r>
      <w:r w:rsidRPr="00D0452D">
        <w:tab/>
      </w:r>
      <w:r w:rsidRPr="00D0452D">
        <w:tab/>
      </w:r>
      <w:r w:rsidRPr="00D0452D">
        <w:tab/>
        <w:t>ENUMERATED {supported}</w:t>
      </w:r>
      <w:r w:rsidRPr="00D0452D">
        <w:tab/>
      </w:r>
      <w:r w:rsidRPr="00D0452D">
        <w:tab/>
        <w:t>OPTIONAL,</w:t>
      </w:r>
    </w:p>
    <w:p w14:paraId="0856F413" w14:textId="77777777" w:rsidR="00447612" w:rsidRPr="00D0452D" w:rsidRDefault="00447612" w:rsidP="00447612">
      <w:pPr>
        <w:pStyle w:val="PL"/>
        <w:shd w:val="clear" w:color="auto" w:fill="E6E6E6"/>
      </w:pPr>
      <w:r w:rsidRPr="00D0452D">
        <w:tab/>
        <w:t>tm9-LAA-r13</w:t>
      </w:r>
      <w:r w:rsidRPr="00D0452D">
        <w:tab/>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ADE22AB" w14:textId="77777777" w:rsidR="00447612" w:rsidRPr="00D0452D" w:rsidRDefault="00447612" w:rsidP="00447612">
      <w:pPr>
        <w:pStyle w:val="PL"/>
        <w:shd w:val="clear" w:color="auto" w:fill="E6E6E6"/>
      </w:pPr>
      <w:r w:rsidRPr="00D0452D">
        <w:tab/>
        <w:t>tm10-LAA-r13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6E4C295" w14:textId="77777777" w:rsidR="00447612" w:rsidRPr="00D0452D" w:rsidRDefault="00447612" w:rsidP="00447612">
      <w:pPr>
        <w:pStyle w:val="PL"/>
        <w:shd w:val="clear" w:color="auto" w:fill="E6E6E6"/>
      </w:pPr>
      <w:r w:rsidRPr="00D0452D">
        <w:t>}</w:t>
      </w:r>
    </w:p>
    <w:p w14:paraId="1109740C" w14:textId="77777777" w:rsidR="00447612" w:rsidRPr="00D0452D" w:rsidRDefault="00447612" w:rsidP="00447612">
      <w:pPr>
        <w:pStyle w:val="PL"/>
        <w:shd w:val="clear" w:color="auto" w:fill="E6E6E6"/>
      </w:pPr>
    </w:p>
    <w:p w14:paraId="32B5A064" w14:textId="77777777" w:rsidR="00447612" w:rsidRPr="00D0452D" w:rsidRDefault="00447612" w:rsidP="00447612">
      <w:pPr>
        <w:pStyle w:val="PL"/>
        <w:shd w:val="clear" w:color="auto" w:fill="E6E6E6"/>
      </w:pPr>
      <w:r w:rsidRPr="00D0452D">
        <w:t>LAA-Parameters-v1430 ::=</w:t>
      </w:r>
      <w:r w:rsidRPr="00D0452D">
        <w:tab/>
      </w:r>
      <w:r w:rsidRPr="00D0452D">
        <w:tab/>
      </w:r>
      <w:r w:rsidRPr="00D0452D">
        <w:tab/>
      </w:r>
      <w:r w:rsidRPr="00D0452D">
        <w:tab/>
        <w:t>SEQUENCE {</w:t>
      </w:r>
    </w:p>
    <w:p w14:paraId="7CD6E05C" w14:textId="77777777" w:rsidR="00447612" w:rsidRPr="00D0452D" w:rsidRDefault="00447612" w:rsidP="00447612">
      <w:pPr>
        <w:pStyle w:val="PL"/>
        <w:shd w:val="clear" w:color="auto" w:fill="E6E6E6"/>
      </w:pPr>
      <w:r w:rsidRPr="00D0452D">
        <w:tab/>
        <w:t>crossCarrierSchedulingLAA-UL-r14</w:t>
      </w:r>
      <w:r w:rsidRPr="00D0452D">
        <w:tab/>
      </w:r>
      <w:r w:rsidRPr="00D0452D">
        <w:tab/>
      </w:r>
      <w:r w:rsidRPr="00D0452D">
        <w:tab/>
        <w:t>ENUMERATED {supported}</w:t>
      </w:r>
      <w:r w:rsidRPr="00D0452D">
        <w:tab/>
      </w:r>
      <w:r w:rsidRPr="00D0452D">
        <w:tab/>
        <w:t>OPTIONAL,</w:t>
      </w:r>
    </w:p>
    <w:p w14:paraId="5A6A26ED" w14:textId="77777777" w:rsidR="00447612" w:rsidRPr="00D0452D" w:rsidRDefault="00447612" w:rsidP="00447612">
      <w:pPr>
        <w:pStyle w:val="PL"/>
        <w:shd w:val="clear" w:color="auto" w:fill="E6E6E6"/>
      </w:pPr>
      <w:r w:rsidRPr="00D0452D">
        <w:tab/>
        <w:t>uplinkLAA-r14</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35643587" w14:textId="77777777" w:rsidR="00447612" w:rsidRPr="00D0452D" w:rsidRDefault="00447612" w:rsidP="00447612">
      <w:pPr>
        <w:pStyle w:val="PL"/>
        <w:shd w:val="clear" w:color="auto" w:fill="E6E6E6"/>
      </w:pPr>
      <w:r w:rsidRPr="00D0452D">
        <w:tab/>
        <w:t>twoStepSchedulingTimingInfo-r14</w:t>
      </w:r>
      <w:r w:rsidRPr="00D0452D">
        <w:tab/>
      </w:r>
      <w:r w:rsidRPr="00D0452D">
        <w:tab/>
      </w:r>
      <w:r w:rsidRPr="00D0452D">
        <w:tab/>
      </w:r>
      <w:r w:rsidRPr="00D0452D">
        <w:tab/>
        <w:t>ENUMERATED {nPlus1, nPlus2, nPlus3}</w:t>
      </w:r>
      <w:r w:rsidRPr="00D0452D">
        <w:tab/>
        <w:t>OPTIONAL,</w:t>
      </w:r>
    </w:p>
    <w:p w14:paraId="6066574E" w14:textId="77777777" w:rsidR="00447612" w:rsidRPr="00D0452D" w:rsidRDefault="00447612" w:rsidP="00447612">
      <w:pPr>
        <w:pStyle w:val="PL"/>
        <w:shd w:val="clear" w:color="auto" w:fill="E6E6E6"/>
      </w:pPr>
      <w:r w:rsidRPr="00D0452D">
        <w:tab/>
        <w:t>uss-BlindDecodingAdjustment-r14</w:t>
      </w:r>
      <w:r w:rsidRPr="00D0452D">
        <w:tab/>
      </w:r>
      <w:r w:rsidRPr="00D0452D">
        <w:tab/>
      </w:r>
      <w:r w:rsidRPr="00D0452D">
        <w:tab/>
      </w:r>
      <w:r w:rsidRPr="00D0452D">
        <w:tab/>
        <w:t>ENUMERATED {supported}</w:t>
      </w:r>
      <w:r w:rsidRPr="00D0452D">
        <w:tab/>
      </w:r>
      <w:r w:rsidRPr="00D0452D">
        <w:tab/>
        <w:t>OPTIONAL,</w:t>
      </w:r>
    </w:p>
    <w:p w14:paraId="51302E51" w14:textId="77777777" w:rsidR="00447612" w:rsidRPr="00D0452D" w:rsidRDefault="00447612" w:rsidP="00447612">
      <w:pPr>
        <w:pStyle w:val="PL"/>
        <w:shd w:val="clear" w:color="auto" w:fill="E6E6E6"/>
      </w:pPr>
      <w:r w:rsidRPr="00D0452D">
        <w:tab/>
        <w:t>uss-BlindDecodingReduction-r14</w:t>
      </w:r>
      <w:r w:rsidRPr="00D0452D">
        <w:tab/>
      </w:r>
      <w:r w:rsidRPr="00D0452D">
        <w:tab/>
      </w:r>
      <w:r w:rsidRPr="00D0452D">
        <w:tab/>
      </w:r>
      <w:r w:rsidRPr="00D0452D">
        <w:tab/>
        <w:t>ENUMERATED {supported}</w:t>
      </w:r>
      <w:r w:rsidRPr="00D0452D">
        <w:tab/>
      </w:r>
      <w:r w:rsidRPr="00D0452D">
        <w:tab/>
        <w:t>OPTIONAL,</w:t>
      </w:r>
    </w:p>
    <w:p w14:paraId="406DB13E" w14:textId="77777777" w:rsidR="00447612" w:rsidRPr="00D0452D" w:rsidRDefault="00447612" w:rsidP="00447612">
      <w:pPr>
        <w:pStyle w:val="PL"/>
        <w:shd w:val="clear" w:color="auto" w:fill="E6E6E6"/>
      </w:pPr>
      <w:r w:rsidRPr="00D0452D">
        <w:tab/>
        <w:t>outOfSequenceGrantHandling-r14</w:t>
      </w:r>
      <w:r w:rsidRPr="00D0452D">
        <w:tab/>
      </w:r>
      <w:r w:rsidRPr="00D0452D">
        <w:tab/>
      </w:r>
      <w:r w:rsidRPr="00D0452D">
        <w:tab/>
      </w:r>
      <w:r w:rsidRPr="00D0452D">
        <w:tab/>
        <w:t>ENUMERATED {supported}</w:t>
      </w:r>
      <w:r w:rsidRPr="00D0452D">
        <w:tab/>
      </w:r>
      <w:r w:rsidRPr="00D0452D">
        <w:tab/>
        <w:t>OPTIONAL</w:t>
      </w:r>
    </w:p>
    <w:p w14:paraId="4B356CDE" w14:textId="77777777" w:rsidR="00447612" w:rsidRPr="00D0452D" w:rsidRDefault="00447612" w:rsidP="00447612">
      <w:pPr>
        <w:pStyle w:val="PL"/>
        <w:shd w:val="clear" w:color="auto" w:fill="E6E6E6"/>
      </w:pPr>
      <w:r w:rsidRPr="00D0452D">
        <w:t>}</w:t>
      </w:r>
    </w:p>
    <w:p w14:paraId="5B9E5637" w14:textId="77777777" w:rsidR="00447612" w:rsidRPr="00D0452D" w:rsidRDefault="00447612" w:rsidP="00447612">
      <w:pPr>
        <w:pStyle w:val="PL"/>
        <w:shd w:val="clear" w:color="auto" w:fill="E6E6E6"/>
      </w:pPr>
    </w:p>
    <w:p w14:paraId="645E6674" w14:textId="77777777" w:rsidR="00447612" w:rsidRPr="00D0452D" w:rsidRDefault="00447612" w:rsidP="00447612">
      <w:pPr>
        <w:pStyle w:val="PL"/>
        <w:shd w:val="clear" w:color="auto" w:fill="E6E6E6"/>
      </w:pPr>
      <w:bookmarkStart w:id="160" w:name="_Hlk523484240"/>
      <w:r w:rsidRPr="00D0452D">
        <w:t>LAA-Parameters-v1530 ::=</w:t>
      </w:r>
      <w:r w:rsidRPr="00D0452D">
        <w:tab/>
      </w:r>
      <w:r w:rsidRPr="00D0452D">
        <w:tab/>
      </w:r>
      <w:r w:rsidRPr="00D0452D">
        <w:tab/>
      </w:r>
      <w:r w:rsidRPr="00D0452D">
        <w:tab/>
        <w:t>SEQUENCE {</w:t>
      </w:r>
    </w:p>
    <w:p w14:paraId="148D4E41" w14:textId="77777777" w:rsidR="00447612" w:rsidRPr="00D0452D" w:rsidRDefault="00447612" w:rsidP="00447612">
      <w:pPr>
        <w:pStyle w:val="PL"/>
        <w:shd w:val="clear" w:color="auto" w:fill="E6E6E6"/>
      </w:pPr>
      <w:r w:rsidRPr="00D0452D">
        <w:tab/>
        <w:t>aul-r15</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BFFCC7D" w14:textId="77777777" w:rsidR="00447612" w:rsidRPr="00D0452D" w:rsidRDefault="00447612" w:rsidP="00447612">
      <w:pPr>
        <w:pStyle w:val="PL"/>
        <w:shd w:val="clear" w:color="auto" w:fill="E6E6E6"/>
      </w:pPr>
      <w:r w:rsidRPr="00D0452D">
        <w:tab/>
        <w:t>laa-PUSCH-Mode1-r15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F5485B7" w14:textId="77777777" w:rsidR="00447612" w:rsidRPr="00D0452D" w:rsidRDefault="00447612" w:rsidP="00447612">
      <w:pPr>
        <w:pStyle w:val="PL"/>
        <w:shd w:val="clear" w:color="auto" w:fill="E6E6E6"/>
      </w:pPr>
      <w:r w:rsidRPr="00D0452D">
        <w:tab/>
        <w:t>laa-PUSCH-Mode2-r15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89AA110" w14:textId="77777777" w:rsidR="00447612" w:rsidRPr="00D0452D" w:rsidRDefault="00447612" w:rsidP="00447612">
      <w:pPr>
        <w:pStyle w:val="PL"/>
        <w:shd w:val="clear" w:color="auto" w:fill="E6E6E6"/>
      </w:pPr>
      <w:r w:rsidRPr="00D0452D">
        <w:tab/>
        <w:t>laa-PUSCH-Mode3-r15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F21A5B8" w14:textId="77777777" w:rsidR="00447612" w:rsidRPr="00D0452D" w:rsidRDefault="00447612" w:rsidP="00447612">
      <w:pPr>
        <w:pStyle w:val="PL"/>
        <w:shd w:val="clear" w:color="auto" w:fill="E6E6E6"/>
      </w:pPr>
      <w:r w:rsidRPr="00D0452D">
        <w:t>}</w:t>
      </w:r>
      <w:bookmarkEnd w:id="160"/>
    </w:p>
    <w:p w14:paraId="48DF8BEA" w14:textId="77777777" w:rsidR="00447612" w:rsidRPr="00D0452D" w:rsidRDefault="00447612" w:rsidP="00447612">
      <w:pPr>
        <w:pStyle w:val="PL"/>
        <w:shd w:val="clear" w:color="auto" w:fill="E6E6E6"/>
      </w:pPr>
    </w:p>
    <w:p w14:paraId="43076474" w14:textId="77777777" w:rsidR="00447612" w:rsidRPr="00D0452D" w:rsidRDefault="00447612" w:rsidP="00447612">
      <w:pPr>
        <w:pStyle w:val="PL"/>
        <w:shd w:val="clear" w:color="auto" w:fill="E6E6E6"/>
      </w:pPr>
      <w:r w:rsidRPr="00D0452D">
        <w:t>WLAN-IW-Parameters-r12 ::=</w:t>
      </w:r>
      <w:r w:rsidRPr="00D0452D">
        <w:tab/>
        <w:t>SEQUENCE {</w:t>
      </w:r>
    </w:p>
    <w:p w14:paraId="0DA584D2" w14:textId="77777777" w:rsidR="00447612" w:rsidRPr="00D0452D" w:rsidRDefault="00447612" w:rsidP="00447612">
      <w:pPr>
        <w:pStyle w:val="PL"/>
        <w:shd w:val="clear" w:color="auto" w:fill="E6E6E6"/>
      </w:pPr>
      <w:r w:rsidRPr="00D0452D">
        <w:tab/>
        <w:t>wlan-IW-RAN-Rules-r12</w:t>
      </w:r>
      <w:r w:rsidRPr="00D0452D">
        <w:tab/>
      </w:r>
      <w:r w:rsidRPr="00D0452D">
        <w:tab/>
      </w:r>
      <w:r w:rsidRPr="00D0452D">
        <w:tab/>
      </w:r>
      <w:r w:rsidRPr="00D0452D">
        <w:tab/>
      </w:r>
      <w:r w:rsidRPr="00D0452D">
        <w:tab/>
        <w:t>ENUMERATED {supported}</w:t>
      </w:r>
      <w:r w:rsidRPr="00D0452D">
        <w:tab/>
      </w:r>
      <w:r w:rsidRPr="00D0452D">
        <w:tab/>
        <w:t>OPTIONAL,</w:t>
      </w:r>
    </w:p>
    <w:p w14:paraId="21E51521" w14:textId="77777777" w:rsidR="00447612" w:rsidRPr="00D0452D" w:rsidRDefault="00447612" w:rsidP="00447612">
      <w:pPr>
        <w:pStyle w:val="PL"/>
        <w:shd w:val="clear" w:color="auto" w:fill="E6E6E6"/>
      </w:pPr>
      <w:r w:rsidRPr="00D0452D">
        <w:tab/>
        <w:t>wlan-IW-ANDSF-Policies-r12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C68463D" w14:textId="77777777" w:rsidR="00447612" w:rsidRPr="00D0452D" w:rsidRDefault="00447612" w:rsidP="00447612">
      <w:pPr>
        <w:pStyle w:val="PL"/>
        <w:shd w:val="clear" w:color="auto" w:fill="E6E6E6"/>
      </w:pPr>
      <w:r w:rsidRPr="00D0452D">
        <w:t>}</w:t>
      </w:r>
    </w:p>
    <w:p w14:paraId="775B754A" w14:textId="77777777" w:rsidR="00447612" w:rsidRPr="00D0452D" w:rsidRDefault="00447612" w:rsidP="00447612">
      <w:pPr>
        <w:pStyle w:val="PL"/>
        <w:shd w:val="clear" w:color="auto" w:fill="E6E6E6"/>
      </w:pPr>
    </w:p>
    <w:p w14:paraId="0AAF7DB7" w14:textId="77777777" w:rsidR="00447612" w:rsidRPr="00D0452D" w:rsidRDefault="00447612" w:rsidP="00447612">
      <w:pPr>
        <w:pStyle w:val="PL"/>
        <w:shd w:val="clear" w:color="auto" w:fill="E6E6E6"/>
      </w:pPr>
      <w:r w:rsidRPr="00D0452D">
        <w:t>LWA-Parameters-r13 ::=</w:t>
      </w:r>
      <w:r w:rsidRPr="00D0452D">
        <w:tab/>
      </w:r>
      <w:r w:rsidRPr="00D0452D">
        <w:tab/>
        <w:t>SEQUENCE {</w:t>
      </w:r>
    </w:p>
    <w:p w14:paraId="09768344" w14:textId="77777777" w:rsidR="00447612" w:rsidRPr="00D0452D" w:rsidRDefault="00447612" w:rsidP="00447612">
      <w:pPr>
        <w:pStyle w:val="PL"/>
        <w:shd w:val="clear" w:color="auto" w:fill="E6E6E6"/>
      </w:pPr>
      <w:r w:rsidRPr="00D0452D">
        <w:tab/>
        <w:t>lwa-r13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2967A82" w14:textId="77777777" w:rsidR="00447612" w:rsidRPr="00D0452D" w:rsidRDefault="00447612" w:rsidP="00447612">
      <w:pPr>
        <w:pStyle w:val="PL"/>
        <w:shd w:val="clear" w:color="auto" w:fill="E6E6E6"/>
      </w:pPr>
      <w:r w:rsidRPr="00D0452D">
        <w:tab/>
        <w:t>lwa-SplitBearer-r13</w:t>
      </w:r>
      <w:r w:rsidRPr="00D0452D">
        <w:tab/>
      </w:r>
      <w:r w:rsidRPr="00D0452D">
        <w:tab/>
      </w:r>
      <w:r w:rsidRPr="00D0452D">
        <w:tab/>
        <w:t>ENUMERATED {supported}</w:t>
      </w:r>
      <w:r w:rsidRPr="00D0452D">
        <w:tab/>
      </w:r>
      <w:r w:rsidRPr="00D0452D">
        <w:tab/>
        <w:t>OPTIONAL,</w:t>
      </w:r>
    </w:p>
    <w:p w14:paraId="01E6868D" w14:textId="77777777" w:rsidR="00447612" w:rsidRPr="00D0452D" w:rsidRDefault="00447612" w:rsidP="00447612">
      <w:pPr>
        <w:pStyle w:val="PL"/>
        <w:shd w:val="clear" w:color="auto" w:fill="E6E6E6"/>
      </w:pPr>
      <w:r w:rsidRPr="00D0452D">
        <w:tab/>
        <w:t>wlan-MAC-Address-r13</w:t>
      </w:r>
      <w:r w:rsidRPr="00D0452D">
        <w:tab/>
      </w:r>
      <w:r w:rsidRPr="00D0452D">
        <w:tab/>
        <w:t>OCTET STRING (SIZE (6))</w:t>
      </w:r>
      <w:r w:rsidRPr="00D0452D">
        <w:tab/>
      </w:r>
      <w:r w:rsidRPr="00D0452D">
        <w:tab/>
        <w:t>OPTIONAL,</w:t>
      </w:r>
    </w:p>
    <w:p w14:paraId="03C480FB" w14:textId="77777777" w:rsidR="00447612" w:rsidRPr="00D0452D" w:rsidRDefault="00447612" w:rsidP="00447612">
      <w:pPr>
        <w:pStyle w:val="PL"/>
        <w:shd w:val="clear" w:color="auto" w:fill="E6E6E6"/>
      </w:pPr>
      <w:r w:rsidRPr="00D0452D">
        <w:tab/>
        <w:t>lwa-BufferSize-r13</w:t>
      </w:r>
      <w:r w:rsidRPr="00D0452D">
        <w:tab/>
      </w:r>
      <w:r w:rsidRPr="00D0452D">
        <w:tab/>
      </w:r>
      <w:r w:rsidRPr="00D0452D">
        <w:tab/>
        <w:t>ENUMERATED {supported}</w:t>
      </w:r>
      <w:r w:rsidRPr="00D0452D">
        <w:tab/>
      </w:r>
      <w:r w:rsidRPr="00D0452D">
        <w:tab/>
        <w:t>OPTIONAL</w:t>
      </w:r>
    </w:p>
    <w:p w14:paraId="2494C1AE" w14:textId="77777777" w:rsidR="00447612" w:rsidRPr="00D0452D" w:rsidRDefault="00447612" w:rsidP="00447612">
      <w:pPr>
        <w:pStyle w:val="PL"/>
        <w:shd w:val="clear" w:color="auto" w:fill="E6E6E6"/>
      </w:pPr>
      <w:r w:rsidRPr="00D0452D">
        <w:t>}</w:t>
      </w:r>
    </w:p>
    <w:p w14:paraId="79D6E5EC" w14:textId="77777777" w:rsidR="00447612" w:rsidRPr="00D0452D" w:rsidRDefault="00447612" w:rsidP="00447612">
      <w:pPr>
        <w:pStyle w:val="PL"/>
        <w:shd w:val="clear" w:color="auto" w:fill="E6E6E6"/>
      </w:pPr>
    </w:p>
    <w:p w14:paraId="443F88C1" w14:textId="77777777" w:rsidR="00447612" w:rsidRPr="00D0452D" w:rsidRDefault="00447612" w:rsidP="00447612">
      <w:pPr>
        <w:pStyle w:val="PL"/>
        <w:shd w:val="clear" w:color="auto" w:fill="E6E6E6"/>
      </w:pPr>
      <w:r w:rsidRPr="00D0452D">
        <w:t>LWA-Parameters-v1430 ::=</w:t>
      </w:r>
      <w:r w:rsidRPr="00D0452D">
        <w:tab/>
      </w:r>
      <w:r w:rsidRPr="00D0452D">
        <w:tab/>
        <w:t>SEQUENCE {</w:t>
      </w:r>
    </w:p>
    <w:p w14:paraId="546E39A4" w14:textId="77777777" w:rsidR="00447612" w:rsidRPr="00D0452D" w:rsidRDefault="00447612" w:rsidP="00447612">
      <w:pPr>
        <w:pStyle w:val="PL"/>
        <w:shd w:val="clear" w:color="auto" w:fill="E6E6E6"/>
      </w:pPr>
      <w:r w:rsidRPr="00D0452D">
        <w:tab/>
        <w:t>lwa-HO-WithoutWT-Change-r14</w:t>
      </w:r>
      <w:r w:rsidRPr="00D0452D">
        <w:tab/>
      </w:r>
      <w:r w:rsidRPr="00D0452D">
        <w:tab/>
      </w:r>
      <w:r w:rsidRPr="00D0452D">
        <w:tab/>
        <w:t>ENUMERATED {supported}</w:t>
      </w:r>
      <w:r w:rsidRPr="00D0452D">
        <w:tab/>
      </w:r>
      <w:r w:rsidRPr="00D0452D">
        <w:tab/>
        <w:t>OPTIONAL,</w:t>
      </w:r>
    </w:p>
    <w:p w14:paraId="23A62724" w14:textId="77777777" w:rsidR="00447612" w:rsidRPr="00D0452D" w:rsidRDefault="00447612" w:rsidP="00447612">
      <w:pPr>
        <w:pStyle w:val="PL"/>
        <w:shd w:val="clear" w:color="auto" w:fill="E6E6E6"/>
      </w:pPr>
      <w:r w:rsidRPr="00D0452D">
        <w:tab/>
        <w:t>lwa-UL-r14</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38384C65" w14:textId="77777777" w:rsidR="00447612" w:rsidRPr="00D0452D" w:rsidRDefault="00447612" w:rsidP="00447612">
      <w:pPr>
        <w:pStyle w:val="PL"/>
        <w:shd w:val="clear" w:color="auto" w:fill="E6E6E6"/>
      </w:pPr>
      <w:r w:rsidRPr="00D0452D">
        <w:tab/>
        <w:t>wlan-PeriodicMeas-r14</w:t>
      </w:r>
      <w:r w:rsidRPr="00D0452D">
        <w:tab/>
      </w:r>
      <w:r w:rsidRPr="00D0452D">
        <w:tab/>
      </w:r>
      <w:r w:rsidRPr="00D0452D">
        <w:tab/>
      </w:r>
      <w:r w:rsidRPr="00D0452D">
        <w:tab/>
        <w:t>ENUMERATED {supported}</w:t>
      </w:r>
      <w:r w:rsidRPr="00D0452D">
        <w:tab/>
      </w:r>
      <w:r w:rsidRPr="00D0452D">
        <w:tab/>
        <w:t>OPTIONAL,</w:t>
      </w:r>
    </w:p>
    <w:p w14:paraId="62D7A0FF" w14:textId="77777777" w:rsidR="00447612" w:rsidRPr="00D0452D" w:rsidRDefault="00447612" w:rsidP="00447612">
      <w:pPr>
        <w:pStyle w:val="PL"/>
        <w:shd w:val="clear" w:color="auto" w:fill="E6E6E6"/>
      </w:pPr>
      <w:r w:rsidRPr="00D0452D">
        <w:tab/>
        <w:t>wlan-ReportAnyWLAN-r14</w:t>
      </w:r>
      <w:r w:rsidRPr="00D0452D">
        <w:tab/>
      </w:r>
      <w:r w:rsidRPr="00D0452D">
        <w:tab/>
      </w:r>
      <w:r w:rsidRPr="00D0452D">
        <w:tab/>
      </w:r>
      <w:r w:rsidRPr="00D0452D">
        <w:tab/>
        <w:t>ENUMERATED {supported}</w:t>
      </w:r>
      <w:r w:rsidRPr="00D0452D">
        <w:tab/>
      </w:r>
      <w:r w:rsidRPr="00D0452D">
        <w:tab/>
        <w:t>OPTIONAL,</w:t>
      </w:r>
    </w:p>
    <w:p w14:paraId="05483C78" w14:textId="77777777" w:rsidR="00447612" w:rsidRPr="00D0452D" w:rsidRDefault="00447612" w:rsidP="00447612">
      <w:pPr>
        <w:pStyle w:val="PL"/>
        <w:shd w:val="clear" w:color="auto" w:fill="E6E6E6"/>
      </w:pPr>
      <w:r w:rsidRPr="00D0452D">
        <w:tab/>
        <w:t>wlan-SupportedDataRate-r14</w:t>
      </w:r>
      <w:r w:rsidRPr="00D0452D">
        <w:tab/>
      </w:r>
      <w:r w:rsidRPr="00D0452D">
        <w:tab/>
      </w:r>
      <w:r w:rsidRPr="00D0452D">
        <w:tab/>
        <w:t>INTEGER (1..2048)</w:t>
      </w:r>
      <w:r w:rsidRPr="00D0452D">
        <w:tab/>
      </w:r>
      <w:r w:rsidRPr="00D0452D">
        <w:tab/>
      </w:r>
      <w:r w:rsidRPr="00D0452D">
        <w:tab/>
        <w:t>OPTIONAL</w:t>
      </w:r>
    </w:p>
    <w:p w14:paraId="3F44754D" w14:textId="77777777" w:rsidR="00447612" w:rsidRPr="00D0452D" w:rsidRDefault="00447612" w:rsidP="00447612">
      <w:pPr>
        <w:pStyle w:val="PL"/>
        <w:shd w:val="clear" w:color="auto" w:fill="E6E6E6"/>
      </w:pPr>
      <w:r w:rsidRPr="00D0452D">
        <w:t>}</w:t>
      </w:r>
    </w:p>
    <w:p w14:paraId="4054DD2B" w14:textId="77777777" w:rsidR="00447612" w:rsidRPr="00D0452D" w:rsidRDefault="00447612" w:rsidP="00447612">
      <w:pPr>
        <w:pStyle w:val="PL"/>
        <w:shd w:val="clear" w:color="auto" w:fill="E6E6E6"/>
      </w:pPr>
    </w:p>
    <w:p w14:paraId="12B59E6E" w14:textId="77777777" w:rsidR="00447612" w:rsidRPr="00D0452D" w:rsidRDefault="00447612" w:rsidP="00447612">
      <w:pPr>
        <w:pStyle w:val="PL"/>
        <w:shd w:val="clear" w:color="auto" w:fill="E6E6E6"/>
      </w:pPr>
      <w:r w:rsidRPr="00D0452D">
        <w:t>LWA-Parameters-v1440 ::=</w:t>
      </w:r>
      <w:r w:rsidRPr="00D0452D">
        <w:tab/>
      </w:r>
      <w:r w:rsidRPr="00D0452D">
        <w:tab/>
        <w:t>SEQUENCE {</w:t>
      </w:r>
    </w:p>
    <w:p w14:paraId="5C8B9356" w14:textId="77777777" w:rsidR="00447612" w:rsidRPr="00D0452D" w:rsidRDefault="00447612" w:rsidP="00447612">
      <w:pPr>
        <w:pStyle w:val="PL"/>
        <w:shd w:val="clear" w:color="auto" w:fill="E6E6E6"/>
      </w:pPr>
      <w:r w:rsidRPr="00D0452D">
        <w:tab/>
        <w:t>lwa-RLC-UM-r14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1A03EFA" w14:textId="77777777" w:rsidR="00447612" w:rsidRPr="00D0452D" w:rsidRDefault="00447612" w:rsidP="00447612">
      <w:pPr>
        <w:pStyle w:val="PL"/>
        <w:shd w:val="clear" w:color="auto" w:fill="E6E6E6"/>
      </w:pPr>
      <w:r w:rsidRPr="00D0452D">
        <w:t>}</w:t>
      </w:r>
    </w:p>
    <w:p w14:paraId="2B9CFCE0" w14:textId="77777777" w:rsidR="00447612" w:rsidRPr="00D0452D" w:rsidRDefault="00447612" w:rsidP="00447612">
      <w:pPr>
        <w:pStyle w:val="PL"/>
        <w:shd w:val="clear" w:color="auto" w:fill="E6E6E6"/>
      </w:pPr>
    </w:p>
    <w:p w14:paraId="409DE12F" w14:textId="77777777" w:rsidR="00447612" w:rsidRPr="00D0452D" w:rsidRDefault="00447612" w:rsidP="00447612">
      <w:pPr>
        <w:pStyle w:val="PL"/>
        <w:shd w:val="clear" w:color="auto" w:fill="E6E6E6"/>
      </w:pPr>
      <w:r w:rsidRPr="00D0452D">
        <w:t>WLAN-IW-Parameters-v1310 ::=</w:t>
      </w:r>
      <w:r w:rsidRPr="00D0452D">
        <w:tab/>
        <w:t>SEQUENCE {</w:t>
      </w:r>
    </w:p>
    <w:p w14:paraId="03D4B0AE" w14:textId="77777777" w:rsidR="00447612" w:rsidRPr="00D0452D" w:rsidRDefault="00447612" w:rsidP="00447612">
      <w:pPr>
        <w:pStyle w:val="PL"/>
        <w:shd w:val="clear" w:color="auto" w:fill="E6E6E6"/>
      </w:pPr>
      <w:r w:rsidRPr="00D0452D">
        <w:tab/>
        <w:t>rclwi-r13</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18AA635" w14:textId="77777777" w:rsidR="00447612" w:rsidRPr="00D0452D" w:rsidRDefault="00447612" w:rsidP="00447612">
      <w:pPr>
        <w:pStyle w:val="PL"/>
        <w:shd w:val="clear" w:color="auto" w:fill="E6E6E6"/>
      </w:pPr>
      <w:r w:rsidRPr="00D0452D">
        <w:t>}</w:t>
      </w:r>
    </w:p>
    <w:p w14:paraId="0F16EC10" w14:textId="77777777" w:rsidR="00447612" w:rsidRPr="00D0452D" w:rsidRDefault="00447612" w:rsidP="00447612">
      <w:pPr>
        <w:pStyle w:val="PL"/>
        <w:shd w:val="clear" w:color="auto" w:fill="E6E6E6"/>
      </w:pPr>
    </w:p>
    <w:p w14:paraId="7D6AED1D" w14:textId="77777777" w:rsidR="00447612" w:rsidRPr="00D0452D" w:rsidRDefault="00447612" w:rsidP="00447612">
      <w:pPr>
        <w:pStyle w:val="PL"/>
        <w:shd w:val="clear" w:color="auto" w:fill="E6E6E6"/>
      </w:pPr>
      <w:r w:rsidRPr="00D0452D">
        <w:t>LWIP-Parameters-r13 ::=</w:t>
      </w:r>
      <w:r w:rsidRPr="00D0452D">
        <w:tab/>
      </w:r>
      <w:r w:rsidRPr="00D0452D">
        <w:tab/>
        <w:t>SEQUENCE {</w:t>
      </w:r>
    </w:p>
    <w:p w14:paraId="0A17606F" w14:textId="77777777" w:rsidR="00447612" w:rsidRPr="00D0452D" w:rsidRDefault="00447612" w:rsidP="00447612">
      <w:pPr>
        <w:pStyle w:val="PL"/>
        <w:shd w:val="clear" w:color="auto" w:fill="E6E6E6"/>
      </w:pPr>
      <w:r w:rsidRPr="00D0452D">
        <w:tab/>
        <w:t>lwip-r13</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DDB2F35" w14:textId="77777777" w:rsidR="00447612" w:rsidRPr="00D0452D" w:rsidRDefault="00447612" w:rsidP="00447612">
      <w:pPr>
        <w:pStyle w:val="PL"/>
        <w:shd w:val="clear" w:color="auto" w:fill="E6E6E6"/>
      </w:pPr>
      <w:r w:rsidRPr="00D0452D">
        <w:t>}</w:t>
      </w:r>
    </w:p>
    <w:p w14:paraId="1CAED687" w14:textId="77777777" w:rsidR="00447612" w:rsidRPr="00D0452D" w:rsidRDefault="00447612" w:rsidP="00447612">
      <w:pPr>
        <w:pStyle w:val="PL"/>
        <w:shd w:val="clear" w:color="auto" w:fill="E6E6E6"/>
      </w:pPr>
    </w:p>
    <w:p w14:paraId="7A68BD73" w14:textId="77777777" w:rsidR="00447612" w:rsidRPr="00D0452D" w:rsidRDefault="00447612" w:rsidP="00447612">
      <w:pPr>
        <w:pStyle w:val="PL"/>
        <w:shd w:val="clear" w:color="auto" w:fill="E6E6E6"/>
      </w:pPr>
      <w:r w:rsidRPr="00D0452D">
        <w:t>LWIP-Parameters-v1430 ::=</w:t>
      </w:r>
      <w:r w:rsidRPr="00D0452D">
        <w:tab/>
      </w:r>
      <w:r w:rsidRPr="00D0452D">
        <w:tab/>
        <w:t>SEQUENCE {</w:t>
      </w:r>
    </w:p>
    <w:p w14:paraId="1F38DEC3" w14:textId="77777777" w:rsidR="00447612" w:rsidRPr="00D0452D" w:rsidRDefault="00447612" w:rsidP="00447612">
      <w:pPr>
        <w:pStyle w:val="PL"/>
        <w:shd w:val="clear" w:color="auto" w:fill="E6E6E6"/>
      </w:pPr>
      <w:r w:rsidRPr="00D0452D">
        <w:tab/>
        <w:t>lwip-Aggregation-DL-r14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3C6AD96" w14:textId="77777777" w:rsidR="00447612" w:rsidRPr="00D0452D" w:rsidRDefault="00447612" w:rsidP="00447612">
      <w:pPr>
        <w:pStyle w:val="PL"/>
        <w:shd w:val="clear" w:color="auto" w:fill="E6E6E6"/>
      </w:pPr>
      <w:r w:rsidRPr="00D0452D">
        <w:tab/>
        <w:t>lwip-Aggregation-UL-r14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57FE5006" w14:textId="77777777" w:rsidR="00447612" w:rsidRPr="00D0452D" w:rsidRDefault="00447612" w:rsidP="00447612">
      <w:pPr>
        <w:pStyle w:val="PL"/>
        <w:shd w:val="clear" w:color="auto" w:fill="E6E6E6"/>
      </w:pPr>
      <w:r w:rsidRPr="00D0452D">
        <w:t>}</w:t>
      </w:r>
    </w:p>
    <w:p w14:paraId="5250CBAC" w14:textId="77777777" w:rsidR="00447612" w:rsidRPr="00D0452D" w:rsidRDefault="00447612" w:rsidP="00447612">
      <w:pPr>
        <w:pStyle w:val="PL"/>
        <w:shd w:val="clear" w:color="auto" w:fill="E6E6E6"/>
      </w:pPr>
    </w:p>
    <w:p w14:paraId="00A268FE" w14:textId="77777777" w:rsidR="00447612" w:rsidRPr="00D0452D" w:rsidRDefault="00447612" w:rsidP="00447612">
      <w:pPr>
        <w:pStyle w:val="PL"/>
        <w:shd w:val="clear" w:color="auto" w:fill="E6E6E6"/>
      </w:pPr>
      <w:r w:rsidRPr="00D0452D">
        <w:t>NAICS-Capability-List-r12 ::= SEQUENCE (SIZE (1..maxNAICS-Entries-r12)) OF NAICS-Capability-Entry-r12</w:t>
      </w:r>
    </w:p>
    <w:p w14:paraId="71A29423" w14:textId="77777777" w:rsidR="00447612" w:rsidRPr="00D0452D" w:rsidRDefault="00447612" w:rsidP="00447612">
      <w:pPr>
        <w:pStyle w:val="PL"/>
        <w:shd w:val="clear" w:color="auto" w:fill="E6E6E6"/>
      </w:pPr>
    </w:p>
    <w:p w14:paraId="051A07F1" w14:textId="77777777" w:rsidR="00447612" w:rsidRPr="00D0452D" w:rsidRDefault="00447612" w:rsidP="00447612">
      <w:pPr>
        <w:pStyle w:val="PL"/>
        <w:shd w:val="clear" w:color="auto" w:fill="E6E6E6"/>
      </w:pPr>
    </w:p>
    <w:p w14:paraId="52AF65EB" w14:textId="77777777" w:rsidR="00447612" w:rsidRPr="00D0452D" w:rsidRDefault="00447612" w:rsidP="00447612">
      <w:pPr>
        <w:pStyle w:val="PL"/>
        <w:shd w:val="clear" w:color="auto" w:fill="E6E6E6"/>
      </w:pPr>
      <w:r w:rsidRPr="00D0452D">
        <w:t>NAICS-Capability-Entry-r12</w:t>
      </w:r>
      <w:r w:rsidRPr="00D0452D">
        <w:tab/>
        <w:t>::=</w:t>
      </w:r>
      <w:r w:rsidRPr="00D0452D">
        <w:tab/>
        <w:t>SEQUENCE {</w:t>
      </w:r>
    </w:p>
    <w:p w14:paraId="2DE5B925" w14:textId="77777777" w:rsidR="00447612" w:rsidRPr="00D0452D" w:rsidRDefault="00447612" w:rsidP="00447612">
      <w:pPr>
        <w:pStyle w:val="PL"/>
        <w:shd w:val="clear" w:color="auto" w:fill="E6E6E6"/>
      </w:pPr>
      <w:r w:rsidRPr="00D0452D">
        <w:tab/>
        <w:t>numberOfNAICS-CapableCC-r12</w:t>
      </w:r>
      <w:r w:rsidRPr="00D0452D">
        <w:tab/>
      </w:r>
      <w:r w:rsidRPr="00D0452D">
        <w:tab/>
      </w:r>
      <w:r w:rsidRPr="00D0452D">
        <w:tab/>
      </w:r>
      <w:r w:rsidRPr="00D0452D">
        <w:tab/>
        <w:t>INTEGER(1..5),</w:t>
      </w:r>
    </w:p>
    <w:p w14:paraId="60FC92F0" w14:textId="77777777" w:rsidR="00447612" w:rsidRPr="00D0452D" w:rsidRDefault="00447612" w:rsidP="00447612">
      <w:pPr>
        <w:pStyle w:val="PL"/>
        <w:shd w:val="clear" w:color="auto" w:fill="E6E6E6"/>
      </w:pPr>
      <w:r w:rsidRPr="00D0452D">
        <w:tab/>
        <w:t>numberOfAggregatedPRB-r12</w:t>
      </w:r>
      <w:r w:rsidRPr="00D0452D">
        <w:tab/>
      </w:r>
      <w:r w:rsidRPr="00D0452D">
        <w:tab/>
      </w:r>
      <w:r w:rsidRPr="00D0452D">
        <w:tab/>
      </w:r>
      <w:r w:rsidRPr="00D0452D">
        <w:tab/>
        <w:t>ENUMERATED {</w:t>
      </w:r>
    </w:p>
    <w:p w14:paraId="549DDA80" w14:textId="77777777" w:rsidR="00447612" w:rsidRPr="00D0452D" w:rsidRDefault="00447612" w:rsidP="00447612">
      <w:pPr>
        <w:pStyle w:val="PL"/>
        <w:shd w:val="clear" w:color="auto" w:fill="E6E6E6"/>
      </w:pPr>
      <w:r w:rsidRPr="00D0452D">
        <w:lastRenderedPageBreak/>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n50, n75, n100, n125, n150, n175,</w:t>
      </w:r>
    </w:p>
    <w:p w14:paraId="46D44E1F" w14:textId="77777777" w:rsidR="00447612" w:rsidRPr="00D0452D" w:rsidRDefault="00447612" w:rsidP="00447612">
      <w:pPr>
        <w:pStyle w:val="PL"/>
        <w:shd w:val="clear" w:color="auto" w:fill="E6E6E6"/>
        <w:tabs>
          <w:tab w:val="clear" w:pos="7296"/>
          <w:tab w:val="clear" w:pos="7680"/>
          <w:tab w:val="clear" w:pos="8448"/>
          <w:tab w:val="clear" w:pos="8832"/>
          <w:tab w:val="clear" w:pos="9216"/>
        </w:tabs>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n200, n225, n250, n275, n300, n350,</w:t>
      </w:r>
    </w:p>
    <w:p w14:paraId="59C5CB22"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n400, n450, n500, spare},</w:t>
      </w:r>
    </w:p>
    <w:p w14:paraId="140EC952" w14:textId="77777777" w:rsidR="00447612" w:rsidRPr="00D0452D" w:rsidRDefault="00447612" w:rsidP="00447612">
      <w:pPr>
        <w:pStyle w:val="PL"/>
        <w:shd w:val="clear" w:color="auto" w:fill="E6E6E6"/>
      </w:pPr>
      <w:r w:rsidRPr="00D0452D">
        <w:tab/>
        <w:t>...</w:t>
      </w:r>
    </w:p>
    <w:p w14:paraId="164E0CD5" w14:textId="77777777" w:rsidR="00447612" w:rsidRPr="00D0452D" w:rsidRDefault="00447612" w:rsidP="00447612">
      <w:pPr>
        <w:pStyle w:val="PL"/>
        <w:shd w:val="clear" w:color="auto" w:fill="E6E6E6"/>
      </w:pPr>
      <w:r w:rsidRPr="00D0452D">
        <w:t>}</w:t>
      </w:r>
    </w:p>
    <w:p w14:paraId="4B4F0A24" w14:textId="77777777" w:rsidR="00447612" w:rsidRPr="00D0452D" w:rsidRDefault="00447612" w:rsidP="00447612">
      <w:pPr>
        <w:pStyle w:val="PL"/>
        <w:shd w:val="clear" w:color="auto" w:fill="E6E6E6"/>
      </w:pPr>
    </w:p>
    <w:p w14:paraId="3244DAD9" w14:textId="77777777" w:rsidR="00447612" w:rsidRPr="00D0452D" w:rsidRDefault="00447612" w:rsidP="00447612">
      <w:pPr>
        <w:pStyle w:val="PL"/>
        <w:shd w:val="clear" w:color="auto" w:fill="E6E6E6"/>
      </w:pPr>
      <w:r w:rsidRPr="00D0452D">
        <w:t>SL-Parameters-r12 ::=</w:t>
      </w:r>
      <w:r w:rsidRPr="00D0452D">
        <w:tab/>
      </w:r>
      <w:r w:rsidRPr="00D0452D">
        <w:tab/>
      </w:r>
      <w:r w:rsidRPr="00D0452D">
        <w:tab/>
      </w:r>
      <w:r w:rsidRPr="00D0452D">
        <w:tab/>
        <w:t>SEQUENCE {</w:t>
      </w:r>
    </w:p>
    <w:p w14:paraId="168C9385" w14:textId="77777777" w:rsidR="00447612" w:rsidRPr="00D0452D" w:rsidRDefault="00447612" w:rsidP="00447612">
      <w:pPr>
        <w:pStyle w:val="PL"/>
        <w:shd w:val="clear" w:color="auto" w:fill="E6E6E6"/>
      </w:pPr>
      <w:r w:rsidRPr="00D0452D">
        <w:tab/>
        <w:t>commSimultaneousTx-r12</w:t>
      </w:r>
      <w:r w:rsidRPr="00D0452D">
        <w:tab/>
      </w:r>
      <w:r w:rsidRPr="00D0452D">
        <w:tab/>
      </w:r>
      <w:r w:rsidRPr="00D0452D">
        <w:tab/>
      </w:r>
      <w:r w:rsidRPr="00D0452D">
        <w:tab/>
      </w:r>
      <w:r w:rsidRPr="00D0452D">
        <w:tab/>
        <w:t>ENUMERATED {supported}</w:t>
      </w:r>
      <w:r w:rsidRPr="00D0452D">
        <w:tab/>
      </w:r>
      <w:r w:rsidRPr="00D0452D">
        <w:tab/>
        <w:t>OPTIONAL,</w:t>
      </w:r>
    </w:p>
    <w:p w14:paraId="2A04233E" w14:textId="77777777" w:rsidR="00447612" w:rsidRPr="00D0452D" w:rsidRDefault="00447612" w:rsidP="00447612">
      <w:pPr>
        <w:pStyle w:val="PL"/>
        <w:shd w:val="clear" w:color="auto" w:fill="E6E6E6"/>
      </w:pPr>
      <w:r w:rsidRPr="00D0452D">
        <w:tab/>
        <w:t>commSupportedBands-r12</w:t>
      </w:r>
      <w:r w:rsidRPr="00D0452D">
        <w:tab/>
      </w:r>
      <w:r w:rsidRPr="00D0452D">
        <w:tab/>
      </w:r>
      <w:r w:rsidRPr="00D0452D">
        <w:tab/>
      </w:r>
      <w:r w:rsidRPr="00D0452D">
        <w:tab/>
      </w:r>
      <w:r w:rsidRPr="00D0452D">
        <w:tab/>
        <w:t>FreqBandIndicatorListEUTRA-r12</w:t>
      </w:r>
      <w:r w:rsidRPr="00D0452D">
        <w:tab/>
        <w:t>OPTIONAL,</w:t>
      </w:r>
    </w:p>
    <w:p w14:paraId="7BC8D7C3" w14:textId="77777777" w:rsidR="00447612" w:rsidRPr="00D0452D" w:rsidRDefault="00447612" w:rsidP="00447612">
      <w:pPr>
        <w:pStyle w:val="PL"/>
        <w:shd w:val="clear" w:color="auto" w:fill="E6E6E6"/>
      </w:pPr>
      <w:r w:rsidRPr="00D0452D">
        <w:tab/>
        <w:t>discSupportedBands-r12</w:t>
      </w:r>
      <w:r w:rsidRPr="00D0452D">
        <w:tab/>
      </w:r>
      <w:r w:rsidRPr="00D0452D">
        <w:tab/>
      </w:r>
      <w:r w:rsidRPr="00D0452D">
        <w:tab/>
      </w:r>
      <w:r w:rsidRPr="00D0452D">
        <w:tab/>
      </w:r>
      <w:r w:rsidRPr="00D0452D">
        <w:tab/>
        <w:t>SupportedBandInfoList-r12</w:t>
      </w:r>
      <w:r w:rsidRPr="00D0452D">
        <w:tab/>
        <w:t>OPTIONAL,</w:t>
      </w:r>
    </w:p>
    <w:p w14:paraId="630A56AA" w14:textId="77777777" w:rsidR="00447612" w:rsidRPr="00D0452D" w:rsidRDefault="00447612" w:rsidP="00447612">
      <w:pPr>
        <w:pStyle w:val="PL"/>
        <w:shd w:val="clear" w:color="auto" w:fill="E6E6E6"/>
      </w:pPr>
      <w:r w:rsidRPr="00D0452D">
        <w:tab/>
        <w:t>discScheduledResourceAlloc-r12</w:t>
      </w:r>
      <w:r w:rsidRPr="00D0452D">
        <w:tab/>
      </w:r>
      <w:r w:rsidRPr="00D0452D">
        <w:tab/>
      </w:r>
      <w:r w:rsidRPr="00D0452D">
        <w:tab/>
        <w:t>ENUMERATED {supported}</w:t>
      </w:r>
      <w:r w:rsidRPr="00D0452D">
        <w:tab/>
      </w:r>
      <w:r w:rsidRPr="00D0452D">
        <w:tab/>
        <w:t>OPTIONAL,</w:t>
      </w:r>
    </w:p>
    <w:p w14:paraId="1EAB974B" w14:textId="77777777" w:rsidR="00447612" w:rsidRPr="00D0452D" w:rsidRDefault="00447612" w:rsidP="00447612">
      <w:pPr>
        <w:pStyle w:val="PL"/>
        <w:shd w:val="clear" w:color="auto" w:fill="E6E6E6"/>
      </w:pPr>
      <w:r w:rsidRPr="00D0452D">
        <w:tab/>
        <w:t>disc-UE-SelectedResourceAlloc-r12</w:t>
      </w:r>
      <w:r w:rsidRPr="00D0452D">
        <w:tab/>
      </w:r>
      <w:r w:rsidRPr="00D0452D">
        <w:tab/>
        <w:t>ENUMERATED {supported}</w:t>
      </w:r>
      <w:r w:rsidRPr="00D0452D">
        <w:tab/>
      </w:r>
      <w:r w:rsidRPr="00D0452D">
        <w:tab/>
        <w:t>OPTIONAL,</w:t>
      </w:r>
    </w:p>
    <w:p w14:paraId="37D7E26D" w14:textId="77777777" w:rsidR="00447612" w:rsidRPr="00D0452D" w:rsidRDefault="00447612" w:rsidP="00447612">
      <w:pPr>
        <w:pStyle w:val="PL"/>
        <w:shd w:val="clear" w:color="auto" w:fill="E6E6E6"/>
      </w:pPr>
      <w:r w:rsidRPr="00D0452D">
        <w:tab/>
        <w:t>disc-SLSS-r12</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01642B1" w14:textId="77777777" w:rsidR="00447612" w:rsidRPr="00D0452D" w:rsidRDefault="00447612" w:rsidP="00447612">
      <w:pPr>
        <w:pStyle w:val="PL"/>
        <w:shd w:val="clear" w:color="auto" w:fill="E6E6E6"/>
      </w:pPr>
      <w:r w:rsidRPr="00D0452D">
        <w:tab/>
        <w:t>discSupportedProc-r12</w:t>
      </w:r>
      <w:r w:rsidRPr="00D0452D">
        <w:tab/>
      </w:r>
      <w:r w:rsidRPr="00D0452D">
        <w:tab/>
      </w:r>
      <w:r w:rsidRPr="00D0452D">
        <w:tab/>
      </w:r>
      <w:r w:rsidRPr="00D0452D">
        <w:tab/>
      </w:r>
      <w:r w:rsidRPr="00D0452D">
        <w:tab/>
        <w:t>ENUMERATED {n50, n400}</w:t>
      </w:r>
      <w:r w:rsidRPr="00D0452D">
        <w:tab/>
      </w:r>
      <w:r w:rsidRPr="00D0452D">
        <w:tab/>
        <w:t>OPTIONAL</w:t>
      </w:r>
    </w:p>
    <w:p w14:paraId="21096B00" w14:textId="77777777" w:rsidR="00447612" w:rsidRPr="00D0452D" w:rsidRDefault="00447612" w:rsidP="00447612">
      <w:pPr>
        <w:pStyle w:val="PL"/>
        <w:shd w:val="clear" w:color="auto" w:fill="E6E6E6"/>
      </w:pPr>
      <w:r w:rsidRPr="00D0452D">
        <w:t>}</w:t>
      </w:r>
    </w:p>
    <w:p w14:paraId="015AABA8" w14:textId="77777777" w:rsidR="00447612" w:rsidRPr="00D0452D" w:rsidRDefault="00447612" w:rsidP="00447612">
      <w:pPr>
        <w:pStyle w:val="PL"/>
        <w:shd w:val="clear" w:color="auto" w:fill="E6E6E6"/>
      </w:pPr>
    </w:p>
    <w:p w14:paraId="0E77F88B" w14:textId="77777777" w:rsidR="00447612" w:rsidRPr="00D0452D" w:rsidRDefault="00447612" w:rsidP="00447612">
      <w:pPr>
        <w:pStyle w:val="PL"/>
        <w:shd w:val="clear" w:color="auto" w:fill="E6E6E6"/>
      </w:pPr>
      <w:r w:rsidRPr="00D0452D">
        <w:t>SL-Parameters-v1310 ::=</w:t>
      </w:r>
      <w:r w:rsidRPr="00D0452D">
        <w:tab/>
      </w:r>
      <w:r w:rsidRPr="00D0452D">
        <w:tab/>
      </w:r>
      <w:r w:rsidRPr="00D0452D">
        <w:tab/>
      </w:r>
      <w:r w:rsidRPr="00D0452D">
        <w:tab/>
        <w:t>SEQUENCE {</w:t>
      </w:r>
    </w:p>
    <w:p w14:paraId="2B869BEE" w14:textId="77777777" w:rsidR="00447612" w:rsidRPr="00D0452D" w:rsidRDefault="00447612" w:rsidP="00447612">
      <w:pPr>
        <w:pStyle w:val="PL"/>
        <w:shd w:val="clear" w:color="auto" w:fill="E6E6E6"/>
      </w:pPr>
      <w:r w:rsidRPr="00D0452D">
        <w:tab/>
        <w:t>discSysInfoReporting-r13</w:t>
      </w:r>
      <w:r w:rsidRPr="00D0452D">
        <w:tab/>
      </w:r>
      <w:r w:rsidRPr="00D0452D">
        <w:tab/>
      </w:r>
      <w:r w:rsidRPr="00D0452D">
        <w:tab/>
      </w:r>
      <w:r w:rsidRPr="00D0452D">
        <w:tab/>
      </w:r>
      <w:r w:rsidRPr="00D0452D">
        <w:tab/>
        <w:t>ENUMERATED {supported}</w:t>
      </w:r>
      <w:r w:rsidRPr="00D0452D">
        <w:tab/>
      </w:r>
      <w:r w:rsidRPr="00D0452D">
        <w:tab/>
        <w:t>OPTIONAL,</w:t>
      </w:r>
    </w:p>
    <w:p w14:paraId="6618B79D" w14:textId="77777777" w:rsidR="00447612" w:rsidRPr="00D0452D" w:rsidRDefault="00447612" w:rsidP="00447612">
      <w:pPr>
        <w:pStyle w:val="PL"/>
        <w:shd w:val="clear" w:color="auto" w:fill="E6E6E6"/>
      </w:pPr>
      <w:r w:rsidRPr="00D0452D">
        <w:tab/>
        <w:t>commMultipleTx-r13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5D48E26E" w14:textId="77777777" w:rsidR="00447612" w:rsidRPr="00D0452D" w:rsidRDefault="00447612" w:rsidP="00447612">
      <w:pPr>
        <w:pStyle w:val="PL"/>
        <w:shd w:val="clear" w:color="auto" w:fill="E6E6E6"/>
      </w:pPr>
      <w:r w:rsidRPr="00D0452D">
        <w:tab/>
        <w:t>discInterFreqTx-r13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502376C5" w14:textId="77777777" w:rsidR="00447612" w:rsidRPr="00D0452D" w:rsidRDefault="00447612" w:rsidP="00447612">
      <w:pPr>
        <w:pStyle w:val="PL"/>
        <w:shd w:val="clear" w:color="auto" w:fill="E6E6E6"/>
      </w:pPr>
      <w:r w:rsidRPr="00D0452D">
        <w:tab/>
        <w:t>discPeriodicSLSS-r13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B90311D" w14:textId="77777777" w:rsidR="00447612" w:rsidRPr="00D0452D" w:rsidRDefault="00447612" w:rsidP="00447612">
      <w:pPr>
        <w:pStyle w:val="PL"/>
        <w:shd w:val="clear" w:color="auto" w:fill="E6E6E6"/>
      </w:pPr>
      <w:r w:rsidRPr="00D0452D">
        <w:t>}</w:t>
      </w:r>
    </w:p>
    <w:p w14:paraId="65B925A9" w14:textId="77777777" w:rsidR="00447612" w:rsidRPr="00D0452D" w:rsidRDefault="00447612" w:rsidP="00447612">
      <w:pPr>
        <w:pStyle w:val="PL"/>
        <w:shd w:val="clear" w:color="auto" w:fill="E6E6E6"/>
      </w:pPr>
    </w:p>
    <w:p w14:paraId="0AE6B59D" w14:textId="77777777" w:rsidR="00447612" w:rsidRPr="00D0452D" w:rsidRDefault="00447612" w:rsidP="00447612">
      <w:pPr>
        <w:pStyle w:val="PL"/>
        <w:shd w:val="clear" w:color="auto" w:fill="E6E6E6"/>
      </w:pPr>
      <w:r w:rsidRPr="00D0452D">
        <w:t>SL-Parameters-v1430 ::=</w:t>
      </w:r>
      <w:r w:rsidRPr="00D0452D">
        <w:tab/>
      </w:r>
      <w:r w:rsidRPr="00D0452D">
        <w:tab/>
      </w:r>
      <w:r w:rsidRPr="00D0452D">
        <w:tab/>
      </w:r>
      <w:r w:rsidRPr="00D0452D">
        <w:tab/>
        <w:t>SEQUENCE {</w:t>
      </w:r>
    </w:p>
    <w:p w14:paraId="4FD20D1E" w14:textId="77777777" w:rsidR="00447612" w:rsidRPr="00D0452D" w:rsidRDefault="00447612" w:rsidP="00447612">
      <w:pPr>
        <w:pStyle w:val="PL"/>
        <w:shd w:val="clear" w:color="auto" w:fill="E6E6E6"/>
      </w:pPr>
      <w:r w:rsidRPr="00D0452D">
        <w:tab/>
        <w:t>zoneBasedPoolSelection-r14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84E23DF" w14:textId="77777777" w:rsidR="00447612" w:rsidRPr="00D0452D" w:rsidRDefault="00447612" w:rsidP="00447612">
      <w:pPr>
        <w:pStyle w:val="PL"/>
        <w:shd w:val="clear" w:color="auto" w:fill="E6E6E6"/>
      </w:pPr>
      <w:r w:rsidRPr="00D0452D">
        <w:tab/>
        <w:t>ue-AutonomousWithFullSensing-r14</w:t>
      </w:r>
      <w:r w:rsidRPr="00D0452D">
        <w:tab/>
      </w:r>
      <w:r w:rsidRPr="00D0452D">
        <w:tab/>
        <w:t>ENUMERATED {supported}</w:t>
      </w:r>
      <w:r w:rsidRPr="00D0452D">
        <w:tab/>
      </w:r>
      <w:r w:rsidRPr="00D0452D">
        <w:tab/>
      </w:r>
      <w:r w:rsidRPr="00D0452D">
        <w:tab/>
      </w:r>
      <w:r w:rsidRPr="00D0452D">
        <w:tab/>
        <w:t>OPTIONAL,</w:t>
      </w:r>
    </w:p>
    <w:p w14:paraId="78C2F208" w14:textId="77777777" w:rsidR="00447612" w:rsidRPr="00D0452D" w:rsidRDefault="00447612" w:rsidP="00447612">
      <w:pPr>
        <w:pStyle w:val="PL"/>
        <w:shd w:val="clear" w:color="auto" w:fill="E6E6E6"/>
      </w:pPr>
      <w:r w:rsidRPr="00D0452D">
        <w:tab/>
        <w:t>ue-AutonomousWithPartialSensing-r14</w:t>
      </w:r>
      <w:r w:rsidRPr="00D0452D">
        <w:tab/>
      </w:r>
      <w:r w:rsidRPr="00D0452D">
        <w:tab/>
        <w:t>ENUMERATED {supported}</w:t>
      </w:r>
      <w:r w:rsidRPr="00D0452D">
        <w:tab/>
      </w:r>
      <w:r w:rsidRPr="00D0452D">
        <w:tab/>
      </w:r>
      <w:r w:rsidRPr="00D0452D">
        <w:tab/>
      </w:r>
      <w:r w:rsidRPr="00D0452D">
        <w:tab/>
        <w:t>OPTIONAL,</w:t>
      </w:r>
    </w:p>
    <w:p w14:paraId="69CC1CCE" w14:textId="77777777" w:rsidR="00447612" w:rsidRPr="00D0452D" w:rsidRDefault="00447612" w:rsidP="00447612">
      <w:pPr>
        <w:pStyle w:val="PL"/>
        <w:shd w:val="clear" w:color="auto" w:fill="E6E6E6"/>
      </w:pPr>
      <w:r w:rsidRPr="00D0452D">
        <w:tab/>
        <w:t>sl-CongestionControl-r14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567A0D6F" w14:textId="77777777" w:rsidR="00447612" w:rsidRPr="00D0452D" w:rsidRDefault="00447612" w:rsidP="00447612">
      <w:pPr>
        <w:pStyle w:val="PL"/>
        <w:shd w:val="clear" w:color="auto" w:fill="E6E6E6"/>
      </w:pPr>
      <w:r w:rsidRPr="00D0452D">
        <w:tab/>
        <w:t>v2x-TxWithShortResvInterval-r14</w:t>
      </w:r>
      <w:r w:rsidRPr="00D0452D">
        <w:tab/>
      </w:r>
      <w:r w:rsidRPr="00D0452D">
        <w:tab/>
      </w:r>
      <w:r w:rsidRPr="00D0452D">
        <w:tab/>
        <w:t>ENUMERATED {supported}</w:t>
      </w:r>
      <w:r w:rsidRPr="00D0452D">
        <w:tab/>
      </w:r>
      <w:r w:rsidRPr="00D0452D">
        <w:tab/>
      </w:r>
      <w:r w:rsidRPr="00D0452D">
        <w:tab/>
      </w:r>
      <w:r w:rsidRPr="00D0452D">
        <w:tab/>
        <w:t>OPTIONAL,</w:t>
      </w:r>
    </w:p>
    <w:p w14:paraId="23624C2B" w14:textId="77777777" w:rsidR="00447612" w:rsidRPr="00D0452D" w:rsidRDefault="00447612" w:rsidP="00447612">
      <w:pPr>
        <w:pStyle w:val="PL"/>
        <w:shd w:val="clear" w:color="auto" w:fill="E6E6E6"/>
      </w:pPr>
      <w:r w:rsidRPr="00D0452D">
        <w:tab/>
        <w:t>v2x-numberTxRxTiming-r14</w:t>
      </w:r>
      <w:r w:rsidRPr="00D0452D">
        <w:tab/>
      </w:r>
      <w:r w:rsidRPr="00D0452D">
        <w:tab/>
      </w:r>
      <w:r w:rsidRPr="00D0452D">
        <w:tab/>
      </w:r>
      <w:r w:rsidRPr="00D0452D">
        <w:tab/>
        <w:t>INTEGER(1..16)</w:t>
      </w:r>
      <w:r w:rsidRPr="00D0452D">
        <w:tab/>
      </w:r>
      <w:r w:rsidRPr="00D0452D">
        <w:tab/>
      </w:r>
      <w:r w:rsidRPr="00D0452D">
        <w:tab/>
      </w:r>
      <w:r w:rsidRPr="00D0452D">
        <w:tab/>
      </w:r>
      <w:r w:rsidRPr="00D0452D">
        <w:tab/>
      </w:r>
      <w:r w:rsidRPr="00D0452D">
        <w:tab/>
        <w:t>OPTIONAL,</w:t>
      </w:r>
    </w:p>
    <w:p w14:paraId="0D10D63B" w14:textId="77777777" w:rsidR="00447612" w:rsidRPr="00D0452D" w:rsidRDefault="00447612" w:rsidP="00447612">
      <w:pPr>
        <w:pStyle w:val="PL"/>
        <w:shd w:val="clear" w:color="auto" w:fill="E6E6E6"/>
      </w:pPr>
      <w:r w:rsidRPr="00D0452D">
        <w:tab/>
        <w:t>v2x-nonAdjacentPSCCH-PSSCH-r14</w:t>
      </w:r>
      <w:r w:rsidRPr="00D0452D">
        <w:tab/>
      </w:r>
      <w:r w:rsidRPr="00D0452D">
        <w:tab/>
      </w:r>
      <w:r w:rsidRPr="00D0452D">
        <w:tab/>
        <w:t>ENUMERATED {supported}</w:t>
      </w:r>
      <w:r w:rsidRPr="00D0452D">
        <w:tab/>
      </w:r>
      <w:r w:rsidRPr="00D0452D">
        <w:tab/>
      </w:r>
      <w:r w:rsidRPr="00D0452D">
        <w:tab/>
      </w:r>
      <w:r w:rsidRPr="00D0452D">
        <w:tab/>
        <w:t>OPTIONAL,</w:t>
      </w:r>
    </w:p>
    <w:p w14:paraId="59F74948" w14:textId="77777777" w:rsidR="00447612" w:rsidRPr="00D0452D" w:rsidRDefault="00447612" w:rsidP="00447612">
      <w:pPr>
        <w:pStyle w:val="PL"/>
        <w:shd w:val="clear" w:color="auto" w:fill="E6E6E6"/>
      </w:pPr>
      <w:r w:rsidRPr="00D0452D">
        <w:tab/>
        <w:t>slss-TxRx-r14</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EC343AB" w14:textId="77777777" w:rsidR="00447612" w:rsidRPr="00D0452D" w:rsidRDefault="00447612" w:rsidP="00447612">
      <w:pPr>
        <w:pStyle w:val="PL"/>
        <w:shd w:val="clear" w:color="auto" w:fill="E6E6E6"/>
      </w:pPr>
      <w:r w:rsidRPr="00D0452D">
        <w:tab/>
        <w:t>v2x-SupportedBandCombinationList-r14</w:t>
      </w:r>
      <w:r w:rsidRPr="00D0452D">
        <w:tab/>
        <w:t>V2X-SupportedBandCombination-r14</w:t>
      </w:r>
      <w:r w:rsidRPr="00D0452D">
        <w:tab/>
        <w:t>OPTIONAL</w:t>
      </w:r>
    </w:p>
    <w:p w14:paraId="2407E245" w14:textId="77777777" w:rsidR="00447612" w:rsidRPr="00D0452D" w:rsidRDefault="00447612" w:rsidP="00447612">
      <w:pPr>
        <w:pStyle w:val="PL"/>
        <w:shd w:val="clear" w:color="auto" w:fill="E6E6E6"/>
      </w:pPr>
      <w:r w:rsidRPr="00D0452D">
        <w:t>}</w:t>
      </w:r>
    </w:p>
    <w:p w14:paraId="5D804150" w14:textId="77777777" w:rsidR="00447612" w:rsidRPr="00D0452D" w:rsidRDefault="00447612" w:rsidP="00447612">
      <w:pPr>
        <w:pStyle w:val="PL"/>
        <w:shd w:val="clear" w:color="auto" w:fill="E6E6E6"/>
      </w:pPr>
    </w:p>
    <w:p w14:paraId="1C568882" w14:textId="77777777" w:rsidR="00447612" w:rsidRPr="00D0452D" w:rsidRDefault="00447612" w:rsidP="00447612">
      <w:pPr>
        <w:pStyle w:val="PL"/>
        <w:shd w:val="clear" w:color="auto" w:fill="E6E6E6"/>
      </w:pPr>
      <w:r w:rsidRPr="00D0452D">
        <w:t>SL-Parameters-v1530 ::=</w:t>
      </w:r>
      <w:r w:rsidRPr="00D0452D">
        <w:tab/>
      </w:r>
      <w:r w:rsidRPr="00D0452D">
        <w:tab/>
      </w:r>
      <w:r w:rsidRPr="00D0452D">
        <w:tab/>
      </w:r>
      <w:r w:rsidRPr="00D0452D">
        <w:tab/>
        <w:t>SEQUENCE {</w:t>
      </w:r>
    </w:p>
    <w:p w14:paraId="3EBFB307" w14:textId="77777777" w:rsidR="00447612" w:rsidRPr="00D0452D" w:rsidRDefault="00447612" w:rsidP="00447612">
      <w:pPr>
        <w:pStyle w:val="PL"/>
        <w:shd w:val="clear" w:color="auto" w:fill="E6E6E6"/>
      </w:pPr>
      <w:r w:rsidRPr="00D0452D">
        <w:tab/>
        <w:t xml:space="preserve">slss-SupportedTxFreq-r15 </w:t>
      </w:r>
      <w:r w:rsidRPr="00D0452D">
        <w:tab/>
      </w:r>
      <w:r w:rsidRPr="00D0452D">
        <w:tab/>
      </w:r>
      <w:r w:rsidRPr="00D0452D">
        <w:tab/>
      </w:r>
      <w:r w:rsidRPr="00D0452D">
        <w:tab/>
        <w:t>ENUMERATED {single, multiple}</w:t>
      </w:r>
      <w:r w:rsidRPr="00D0452D">
        <w:tab/>
      </w:r>
      <w:r w:rsidRPr="00D0452D">
        <w:tab/>
        <w:t>OPTIONAL,</w:t>
      </w:r>
    </w:p>
    <w:p w14:paraId="5B43D82D" w14:textId="77777777" w:rsidR="00447612" w:rsidRPr="00D0452D" w:rsidRDefault="00447612" w:rsidP="00447612">
      <w:pPr>
        <w:pStyle w:val="PL"/>
        <w:shd w:val="clear" w:color="auto" w:fill="E6E6E6"/>
      </w:pPr>
      <w:r w:rsidRPr="00D0452D">
        <w:tab/>
        <w:t xml:space="preserve">sl-64QAM-Tx-r15 </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54C91EDF" w14:textId="77777777" w:rsidR="00447612" w:rsidRPr="00D0452D" w:rsidRDefault="00447612" w:rsidP="00447612">
      <w:pPr>
        <w:pStyle w:val="PL"/>
        <w:shd w:val="clear" w:color="auto" w:fill="E6E6E6"/>
      </w:pPr>
      <w:r w:rsidRPr="00D0452D">
        <w:tab/>
        <w:t>sl-TxDiversity-r15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2B239C3" w14:textId="77777777" w:rsidR="00447612" w:rsidRPr="00D0452D" w:rsidRDefault="00447612" w:rsidP="00447612">
      <w:pPr>
        <w:pStyle w:val="PL"/>
        <w:shd w:val="clear" w:color="auto" w:fill="E6E6E6"/>
      </w:pPr>
      <w:r w:rsidRPr="00D0452D">
        <w:tab/>
        <w:t>ue-CategorySL-r15</w:t>
      </w:r>
      <w:r w:rsidRPr="00D0452D">
        <w:tab/>
      </w:r>
      <w:r w:rsidRPr="00D0452D">
        <w:tab/>
      </w:r>
      <w:r w:rsidRPr="00D0452D">
        <w:tab/>
      </w:r>
      <w:r w:rsidRPr="00D0452D">
        <w:tab/>
      </w:r>
      <w:r w:rsidRPr="00D0452D">
        <w:tab/>
      </w:r>
      <w:r w:rsidRPr="00D0452D">
        <w:tab/>
        <w:t>UE-CategorySL-r15</w:t>
      </w:r>
      <w:r w:rsidRPr="00D0452D">
        <w:tab/>
      </w:r>
      <w:r w:rsidRPr="00D0452D">
        <w:tab/>
      </w:r>
      <w:r w:rsidRPr="00D0452D">
        <w:tab/>
      </w:r>
      <w:r w:rsidRPr="00D0452D">
        <w:tab/>
      </w:r>
      <w:r w:rsidRPr="00D0452D">
        <w:tab/>
        <w:t>OPTIONAL,</w:t>
      </w:r>
    </w:p>
    <w:p w14:paraId="4A5EC522" w14:textId="77777777" w:rsidR="00447612" w:rsidRPr="00D0452D" w:rsidRDefault="00447612" w:rsidP="00447612">
      <w:pPr>
        <w:pStyle w:val="PL"/>
        <w:shd w:val="clear" w:color="auto" w:fill="E6E6E6"/>
      </w:pPr>
      <w:r w:rsidRPr="00D0452D">
        <w:tab/>
        <w:t>v2x-SupportedBandCombinationList-v1530</w:t>
      </w:r>
      <w:r w:rsidRPr="00D0452D">
        <w:tab/>
        <w:t>V2X-SupportedBandCombination-v1530</w:t>
      </w:r>
      <w:r w:rsidRPr="00D0452D">
        <w:tab/>
        <w:t>OPTIONAL</w:t>
      </w:r>
    </w:p>
    <w:p w14:paraId="30BD7448" w14:textId="77777777" w:rsidR="00447612" w:rsidRPr="00D0452D" w:rsidRDefault="00447612" w:rsidP="00447612">
      <w:pPr>
        <w:pStyle w:val="PL"/>
        <w:shd w:val="clear" w:color="auto" w:fill="E6E6E6"/>
        <w:rPr>
          <w:rFonts w:cs="Courier New"/>
          <w:lang w:eastAsia="zh-CN"/>
        </w:rPr>
      </w:pPr>
      <w:r w:rsidRPr="00D0452D">
        <w:t>}</w:t>
      </w:r>
    </w:p>
    <w:p w14:paraId="6F22BA35" w14:textId="77777777" w:rsidR="00447612" w:rsidRPr="00D0452D" w:rsidRDefault="00447612" w:rsidP="00447612">
      <w:pPr>
        <w:pStyle w:val="PL"/>
        <w:shd w:val="clear" w:color="auto" w:fill="E6E6E6"/>
        <w:rPr>
          <w:rFonts w:cs="Courier New"/>
          <w:lang w:eastAsia="zh-CN"/>
        </w:rPr>
      </w:pPr>
    </w:p>
    <w:p w14:paraId="224E6B1B" w14:textId="77777777" w:rsidR="00447612" w:rsidRPr="00D0452D" w:rsidRDefault="00447612" w:rsidP="00447612">
      <w:pPr>
        <w:pStyle w:val="PL"/>
        <w:shd w:val="clear" w:color="auto" w:fill="E6E6E6"/>
        <w:rPr>
          <w:noProof w:val="0"/>
        </w:rPr>
      </w:pPr>
      <w:r w:rsidRPr="00D0452D">
        <w:t>SL-Parameters-v</w:t>
      </w:r>
      <w:r w:rsidRPr="00D0452D">
        <w:rPr>
          <w:lang w:eastAsia="zh-CN"/>
        </w:rPr>
        <w:t>1540</w:t>
      </w:r>
      <w:r w:rsidRPr="00D0452D">
        <w:t xml:space="preserve"> ::=</w:t>
      </w:r>
      <w:r w:rsidRPr="00D0452D">
        <w:tab/>
      </w:r>
      <w:r w:rsidRPr="00D0452D">
        <w:tab/>
      </w:r>
      <w:r w:rsidRPr="00D0452D">
        <w:tab/>
      </w:r>
      <w:r w:rsidRPr="00D0452D">
        <w:tab/>
        <w:t>SEQUENCE {</w:t>
      </w:r>
    </w:p>
    <w:p w14:paraId="356FBB5C" w14:textId="77777777" w:rsidR="00447612" w:rsidRPr="00D0452D" w:rsidRDefault="00447612" w:rsidP="00447612">
      <w:pPr>
        <w:pStyle w:val="PL"/>
        <w:shd w:val="clear" w:color="auto" w:fill="E6E6E6"/>
        <w:rPr>
          <w:lang w:eastAsia="zh-CN"/>
        </w:rPr>
      </w:pPr>
      <w:r w:rsidRPr="00D0452D">
        <w:rPr>
          <w:lang w:eastAsia="zh-CN"/>
        </w:rPr>
        <w:tab/>
        <w:t xml:space="preserve">sl-64QAM-Rx-r15 </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r>
      <w:r w:rsidRPr="00D0452D">
        <w:t>ENUMERATED {supported}</w:t>
      </w:r>
      <w:r w:rsidRPr="00D0452D">
        <w:tab/>
      </w:r>
      <w:r w:rsidRPr="00D0452D">
        <w:tab/>
      </w:r>
      <w:r w:rsidRPr="00D0452D">
        <w:rPr>
          <w:lang w:eastAsia="zh-CN"/>
        </w:rPr>
        <w:tab/>
      </w:r>
      <w:r w:rsidRPr="00D0452D">
        <w:rPr>
          <w:lang w:eastAsia="zh-CN"/>
        </w:rPr>
        <w:tab/>
      </w:r>
      <w:r w:rsidRPr="00D0452D">
        <w:t>OPTIONAL</w:t>
      </w:r>
      <w:r w:rsidRPr="00D0452D">
        <w:rPr>
          <w:lang w:eastAsia="zh-CN"/>
        </w:rPr>
        <w:t>,</w:t>
      </w:r>
    </w:p>
    <w:p w14:paraId="1A737604" w14:textId="77777777" w:rsidR="00447612" w:rsidRPr="00D0452D" w:rsidRDefault="00447612" w:rsidP="00447612">
      <w:pPr>
        <w:pStyle w:val="PL"/>
        <w:shd w:val="clear" w:color="auto" w:fill="E6E6E6"/>
        <w:rPr>
          <w:lang w:eastAsia="zh-CN"/>
        </w:rPr>
      </w:pPr>
      <w:r w:rsidRPr="00D0452D">
        <w:rPr>
          <w:lang w:eastAsia="zh-CN"/>
        </w:rPr>
        <w:tab/>
        <w:t>sl-RateMatchingTBSScaling-r15</w:t>
      </w:r>
      <w:r w:rsidRPr="00D0452D">
        <w:rPr>
          <w:lang w:eastAsia="zh-CN"/>
        </w:rPr>
        <w:tab/>
      </w:r>
      <w:r w:rsidRPr="00D0452D">
        <w:rPr>
          <w:lang w:eastAsia="zh-CN"/>
        </w:rPr>
        <w:tab/>
      </w:r>
      <w:r w:rsidRPr="00D0452D">
        <w:rPr>
          <w:lang w:eastAsia="zh-CN"/>
        </w:rPr>
        <w:tab/>
        <w:t>ENUMERATED {supported}</w:t>
      </w:r>
      <w:r w:rsidRPr="00D0452D">
        <w:rPr>
          <w:lang w:eastAsia="zh-CN"/>
        </w:rPr>
        <w:tab/>
      </w:r>
      <w:r w:rsidRPr="00D0452D">
        <w:rPr>
          <w:lang w:eastAsia="zh-CN"/>
        </w:rPr>
        <w:tab/>
      </w:r>
      <w:r w:rsidRPr="00D0452D">
        <w:rPr>
          <w:lang w:eastAsia="zh-CN"/>
        </w:rPr>
        <w:tab/>
      </w:r>
      <w:r w:rsidRPr="00D0452D">
        <w:rPr>
          <w:lang w:eastAsia="zh-CN"/>
        </w:rPr>
        <w:tab/>
        <w:t>OPTIONAL,</w:t>
      </w:r>
    </w:p>
    <w:p w14:paraId="5A8336C4" w14:textId="77777777" w:rsidR="00447612" w:rsidRPr="00D0452D" w:rsidRDefault="00447612" w:rsidP="00447612">
      <w:pPr>
        <w:pStyle w:val="PL"/>
        <w:shd w:val="clear" w:color="auto" w:fill="E6E6E6"/>
      </w:pPr>
      <w:r w:rsidRPr="00D0452D">
        <w:tab/>
        <w:t>sl-LowT2min-r15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rPr>
          <w:lang w:eastAsia="zh-CN"/>
        </w:rPr>
        <w:tab/>
      </w:r>
      <w:r w:rsidRPr="00D0452D">
        <w:rPr>
          <w:lang w:eastAsia="zh-CN"/>
        </w:rPr>
        <w:tab/>
      </w:r>
      <w:r w:rsidRPr="00D0452D">
        <w:t>OPTIONAL,</w:t>
      </w:r>
    </w:p>
    <w:p w14:paraId="76D8E9B2" w14:textId="77777777" w:rsidR="00447612" w:rsidRPr="00D0452D" w:rsidRDefault="00447612" w:rsidP="00447612">
      <w:pPr>
        <w:pStyle w:val="PL"/>
        <w:shd w:val="clear" w:color="auto" w:fill="E6E6E6"/>
      </w:pPr>
      <w:r w:rsidRPr="00D0452D">
        <w:tab/>
        <w:t>v2x-SensingReportingMode3-r15</w:t>
      </w:r>
      <w:r w:rsidRPr="00D0452D">
        <w:tab/>
      </w:r>
      <w:r w:rsidRPr="00D0452D">
        <w:tab/>
      </w:r>
      <w:r w:rsidRPr="00D0452D">
        <w:tab/>
        <w:t>ENUMERATED {supported}</w:t>
      </w:r>
      <w:r w:rsidRPr="00D0452D">
        <w:tab/>
      </w:r>
      <w:r w:rsidRPr="00D0452D">
        <w:tab/>
      </w:r>
      <w:r w:rsidRPr="00D0452D">
        <w:tab/>
      </w:r>
      <w:r w:rsidRPr="00D0452D">
        <w:tab/>
        <w:t>OPTIONAL</w:t>
      </w:r>
    </w:p>
    <w:p w14:paraId="7A8A5276" w14:textId="77777777" w:rsidR="00447612" w:rsidRPr="00D0452D" w:rsidRDefault="00447612" w:rsidP="00447612">
      <w:pPr>
        <w:pStyle w:val="PL"/>
        <w:shd w:val="clear" w:color="auto" w:fill="E6E6E6"/>
      </w:pPr>
      <w:r w:rsidRPr="00D0452D">
        <w:t>}</w:t>
      </w:r>
    </w:p>
    <w:p w14:paraId="278A825D" w14:textId="3E2B6CE7" w:rsidR="00447612" w:rsidRDefault="00447612" w:rsidP="00447612">
      <w:pPr>
        <w:pStyle w:val="PL"/>
        <w:shd w:val="clear" w:color="auto" w:fill="E6E6E6"/>
        <w:rPr>
          <w:ins w:id="161" w:author="Ericsson" w:date="2019-02-19T18:51:00Z"/>
        </w:rPr>
      </w:pPr>
    </w:p>
    <w:p w14:paraId="206107A7" w14:textId="57F09E68" w:rsidR="000E5884" w:rsidRPr="00D0452D" w:rsidRDefault="0019777A" w:rsidP="0019777A">
      <w:pPr>
        <w:pStyle w:val="PL"/>
        <w:shd w:val="clear" w:color="auto" w:fill="E6E6E6"/>
        <w:rPr>
          <w:ins w:id="162" w:author="Ericsson" w:date="2019-02-19T18:52:00Z"/>
        </w:rPr>
      </w:pPr>
      <w:ins w:id="163" w:author="Ericsson" w:date="2019-02-19T18:52:00Z">
        <w:r w:rsidRPr="00D0452D">
          <w:t>SL-Parameters-v</w:t>
        </w:r>
        <w:r w:rsidRPr="00D0452D">
          <w:rPr>
            <w:lang w:eastAsia="zh-CN"/>
          </w:rPr>
          <w:t>15</w:t>
        </w:r>
        <w:r>
          <w:rPr>
            <w:lang w:eastAsia="zh-CN"/>
          </w:rPr>
          <w:t>xy</w:t>
        </w:r>
        <w:r w:rsidRPr="00D0452D">
          <w:t xml:space="preserve"> ::=</w:t>
        </w:r>
        <w:r w:rsidRPr="00D0452D">
          <w:tab/>
        </w:r>
        <w:r w:rsidRPr="00D0452D">
          <w:tab/>
        </w:r>
        <w:r w:rsidRPr="00D0452D">
          <w:tab/>
        </w:r>
        <w:r w:rsidRPr="00D0452D">
          <w:tab/>
          <w:t>SEQUENCE {</w:t>
        </w:r>
      </w:ins>
    </w:p>
    <w:p w14:paraId="6155F646" w14:textId="12DC2A42" w:rsidR="0019777A" w:rsidRPr="00D0452D" w:rsidRDefault="0019777A" w:rsidP="0019777A">
      <w:pPr>
        <w:pStyle w:val="PL"/>
        <w:shd w:val="clear" w:color="auto" w:fill="E6E6E6"/>
        <w:rPr>
          <w:ins w:id="164" w:author="Ericsson" w:date="2019-02-19T18:52:00Z"/>
          <w:lang w:eastAsia="zh-CN"/>
        </w:rPr>
      </w:pPr>
      <w:ins w:id="165" w:author="Ericsson" w:date="2019-02-19T18:52:00Z">
        <w:r w:rsidRPr="00D0452D">
          <w:rPr>
            <w:lang w:eastAsia="zh-CN"/>
          </w:rPr>
          <w:tab/>
        </w:r>
      </w:ins>
      <w:ins w:id="166" w:author="Ericsson" w:date="2019-02-19T18:54:00Z">
        <w:r w:rsidR="00C07881">
          <w:rPr>
            <w:noProof w:val="0"/>
          </w:rPr>
          <w:t>sl-logicalChGroupInfoList</w:t>
        </w:r>
      </w:ins>
      <w:ins w:id="167" w:author="Ericsson" w:date="2019-02-19T19:10:00Z">
        <w:r w:rsidR="00513EF4">
          <w:rPr>
            <w:noProof w:val="0"/>
          </w:rPr>
          <w:t>-r15</w:t>
        </w:r>
      </w:ins>
      <w:ins w:id="168" w:author="Ericsson" w:date="2019-02-19T18:52:00Z">
        <w:r w:rsidRPr="00D0452D">
          <w:rPr>
            <w:lang w:eastAsia="zh-CN"/>
          </w:rPr>
          <w:tab/>
        </w:r>
        <w:r w:rsidRPr="00D0452D">
          <w:rPr>
            <w:lang w:eastAsia="zh-CN"/>
          </w:rPr>
          <w:tab/>
        </w:r>
        <w:r w:rsidRPr="00D0452D">
          <w:rPr>
            <w:lang w:eastAsia="zh-CN"/>
          </w:rPr>
          <w:tab/>
        </w:r>
        <w:r w:rsidRPr="00D0452D">
          <w:t>ENUMERATED {supported}</w:t>
        </w:r>
        <w:r w:rsidRPr="00D0452D">
          <w:tab/>
        </w:r>
        <w:r w:rsidRPr="00D0452D">
          <w:tab/>
        </w:r>
        <w:r w:rsidRPr="00D0452D">
          <w:rPr>
            <w:lang w:eastAsia="zh-CN"/>
          </w:rPr>
          <w:tab/>
        </w:r>
        <w:r w:rsidRPr="00D0452D">
          <w:rPr>
            <w:lang w:eastAsia="zh-CN"/>
          </w:rPr>
          <w:tab/>
        </w:r>
        <w:r w:rsidRPr="00D0452D">
          <w:t>OPTIONAL</w:t>
        </w:r>
      </w:ins>
    </w:p>
    <w:p w14:paraId="1BD0D5B6" w14:textId="77777777" w:rsidR="0019777A" w:rsidRPr="00D0452D" w:rsidRDefault="0019777A" w:rsidP="0019777A">
      <w:pPr>
        <w:pStyle w:val="PL"/>
        <w:shd w:val="clear" w:color="auto" w:fill="E6E6E6"/>
        <w:rPr>
          <w:ins w:id="169" w:author="Ericsson" w:date="2019-02-19T18:52:00Z"/>
        </w:rPr>
      </w:pPr>
      <w:ins w:id="170" w:author="Ericsson" w:date="2019-02-19T18:52:00Z">
        <w:r w:rsidRPr="00D0452D">
          <w:t>}</w:t>
        </w:r>
      </w:ins>
    </w:p>
    <w:p w14:paraId="6984DC94" w14:textId="3D6CE38A" w:rsidR="0019777A" w:rsidRPr="00D0452D" w:rsidDel="001C655A" w:rsidRDefault="0019777A" w:rsidP="00447612">
      <w:pPr>
        <w:pStyle w:val="PL"/>
        <w:shd w:val="clear" w:color="auto" w:fill="E6E6E6"/>
        <w:rPr>
          <w:del w:id="171" w:author="Ericsson" w:date="2019-02-19T18:57:00Z"/>
        </w:rPr>
      </w:pPr>
    </w:p>
    <w:p w14:paraId="07B7E941" w14:textId="77777777" w:rsidR="00447612" w:rsidRPr="00D0452D" w:rsidRDefault="00447612" w:rsidP="00447612">
      <w:pPr>
        <w:pStyle w:val="PL"/>
        <w:shd w:val="clear" w:color="auto" w:fill="E6E6E6"/>
      </w:pPr>
      <w:r w:rsidRPr="00D0452D">
        <w:t>UE-CategorySL-r15 ::=</w:t>
      </w:r>
      <w:r w:rsidRPr="00D0452D">
        <w:tab/>
      </w:r>
      <w:r w:rsidRPr="00D0452D">
        <w:tab/>
      </w:r>
      <w:r w:rsidRPr="00D0452D">
        <w:tab/>
        <w:t>SEQUENCE {</w:t>
      </w:r>
    </w:p>
    <w:p w14:paraId="357C1052" w14:textId="77777777" w:rsidR="00447612" w:rsidRPr="00D0452D" w:rsidRDefault="00447612" w:rsidP="00447612">
      <w:pPr>
        <w:pStyle w:val="PL"/>
        <w:shd w:val="clear" w:color="auto" w:fill="E6E6E6"/>
      </w:pPr>
      <w:r w:rsidRPr="00D0452D">
        <w:tab/>
        <w:t>ue-CategorySL-C-TX-r15</w:t>
      </w:r>
      <w:r w:rsidRPr="00D0452D">
        <w:tab/>
      </w:r>
      <w:r w:rsidRPr="00D0452D">
        <w:tab/>
      </w:r>
      <w:r w:rsidRPr="00D0452D">
        <w:tab/>
      </w:r>
      <w:r w:rsidRPr="00D0452D">
        <w:tab/>
        <w:t>INTEGER(1..5),</w:t>
      </w:r>
    </w:p>
    <w:p w14:paraId="738AEBFC" w14:textId="77777777" w:rsidR="00447612" w:rsidRPr="00D0452D" w:rsidRDefault="00447612" w:rsidP="00447612">
      <w:pPr>
        <w:pStyle w:val="PL"/>
        <w:shd w:val="clear" w:color="auto" w:fill="E6E6E6"/>
      </w:pPr>
      <w:r w:rsidRPr="00D0452D">
        <w:tab/>
        <w:t>ue-CategorySL-C-RX-r15</w:t>
      </w:r>
      <w:r w:rsidRPr="00D0452D">
        <w:tab/>
      </w:r>
      <w:r w:rsidRPr="00D0452D">
        <w:tab/>
      </w:r>
      <w:r w:rsidRPr="00D0452D">
        <w:tab/>
      </w:r>
      <w:r w:rsidRPr="00D0452D">
        <w:tab/>
        <w:t>INTEGER(1..4)</w:t>
      </w:r>
    </w:p>
    <w:p w14:paraId="338C065A" w14:textId="77777777" w:rsidR="00447612" w:rsidRPr="00D0452D" w:rsidRDefault="00447612" w:rsidP="00447612">
      <w:pPr>
        <w:pStyle w:val="PL"/>
        <w:shd w:val="clear" w:color="auto" w:fill="E6E6E6"/>
      </w:pPr>
      <w:r w:rsidRPr="00D0452D">
        <w:t>}</w:t>
      </w:r>
    </w:p>
    <w:p w14:paraId="1DDC8270" w14:textId="77777777" w:rsidR="00447612" w:rsidRPr="00D0452D" w:rsidRDefault="00447612" w:rsidP="00447612">
      <w:pPr>
        <w:pStyle w:val="PL"/>
        <w:shd w:val="clear" w:color="auto" w:fill="E6E6E6"/>
      </w:pPr>
    </w:p>
    <w:p w14:paraId="2F84D110" w14:textId="77777777" w:rsidR="00447612" w:rsidRPr="00D0452D" w:rsidRDefault="00447612" w:rsidP="00447612">
      <w:pPr>
        <w:pStyle w:val="PL"/>
        <w:shd w:val="clear" w:color="auto" w:fill="E6E6E6"/>
      </w:pPr>
      <w:r w:rsidRPr="00D0452D">
        <w:t>V2X-SupportedBandCombination-r14 ::=</w:t>
      </w:r>
      <w:r w:rsidRPr="00D0452D">
        <w:tab/>
      </w:r>
      <w:r w:rsidRPr="00D0452D">
        <w:tab/>
        <w:t>SEQUENCE (SIZE (1..maxBandComb-r13)) OF V2X-BandCombinationParameters-r14</w:t>
      </w:r>
    </w:p>
    <w:p w14:paraId="15552C81" w14:textId="77777777" w:rsidR="00447612" w:rsidRPr="00D0452D" w:rsidRDefault="00447612" w:rsidP="00447612">
      <w:pPr>
        <w:pStyle w:val="PL"/>
        <w:shd w:val="clear" w:color="auto" w:fill="E6E6E6"/>
      </w:pPr>
    </w:p>
    <w:p w14:paraId="7F991498" w14:textId="77777777" w:rsidR="00447612" w:rsidRPr="00D0452D" w:rsidRDefault="00447612" w:rsidP="00447612">
      <w:pPr>
        <w:pStyle w:val="PL"/>
        <w:shd w:val="clear" w:color="auto" w:fill="E6E6E6"/>
      </w:pPr>
      <w:r w:rsidRPr="00D0452D">
        <w:t>V2X-SupportedBandCombination-v1530</w:t>
      </w:r>
      <w:r w:rsidRPr="00D0452D">
        <w:tab/>
        <w:t>::=</w:t>
      </w:r>
      <w:r w:rsidRPr="00D0452D">
        <w:tab/>
      </w:r>
      <w:r w:rsidRPr="00D0452D">
        <w:tab/>
        <w:t>SEQUENCE (SIZE (1..maxBandComb-r13)) OF V2X-BandCombinationParameters-v1530</w:t>
      </w:r>
    </w:p>
    <w:p w14:paraId="2EB81337" w14:textId="77777777" w:rsidR="00447612" w:rsidRPr="00D0452D" w:rsidRDefault="00447612" w:rsidP="00447612">
      <w:pPr>
        <w:pStyle w:val="PL"/>
        <w:shd w:val="clear" w:color="auto" w:fill="E6E6E6"/>
      </w:pPr>
    </w:p>
    <w:p w14:paraId="66C5F287" w14:textId="77777777" w:rsidR="00447612" w:rsidRPr="00D0452D" w:rsidRDefault="00447612" w:rsidP="00447612">
      <w:pPr>
        <w:pStyle w:val="PL"/>
        <w:shd w:val="clear" w:color="auto" w:fill="E6E6E6"/>
      </w:pPr>
      <w:r w:rsidRPr="00D0452D">
        <w:t>V2X-BandCombinationParameters-r14 ::=</w:t>
      </w:r>
      <w:r w:rsidRPr="00D0452D">
        <w:tab/>
        <w:t>SEQUENCE (SIZE (1.. maxSimultaneousBands-r10)) OF V2X-BandParameters-r14</w:t>
      </w:r>
    </w:p>
    <w:p w14:paraId="52F6252B" w14:textId="77777777" w:rsidR="00447612" w:rsidRPr="00D0452D" w:rsidRDefault="00447612" w:rsidP="00447612">
      <w:pPr>
        <w:pStyle w:val="PL"/>
        <w:shd w:val="clear" w:color="auto" w:fill="E6E6E6"/>
      </w:pPr>
    </w:p>
    <w:p w14:paraId="47FCD3B0" w14:textId="77777777" w:rsidR="00447612" w:rsidRPr="00D0452D" w:rsidRDefault="00447612" w:rsidP="00447612">
      <w:pPr>
        <w:pStyle w:val="PL"/>
        <w:shd w:val="clear" w:color="auto" w:fill="E6E6E6"/>
      </w:pPr>
      <w:r w:rsidRPr="00D0452D">
        <w:t>V2X-BandCombinationParameters-v1530 ::=</w:t>
      </w:r>
      <w:r w:rsidRPr="00D0452D">
        <w:tab/>
        <w:t>SEQUENCE (SIZE (1.. maxSimultaneousBands-r10)) OF V2X-BandParameters-v1530</w:t>
      </w:r>
    </w:p>
    <w:p w14:paraId="4951E473" w14:textId="77777777" w:rsidR="00447612" w:rsidRPr="00D0452D" w:rsidRDefault="00447612" w:rsidP="00447612">
      <w:pPr>
        <w:pStyle w:val="PL"/>
        <w:shd w:val="clear" w:color="auto" w:fill="E6E6E6"/>
      </w:pPr>
    </w:p>
    <w:p w14:paraId="65B5DDA0" w14:textId="77777777" w:rsidR="00447612" w:rsidRPr="00D0452D" w:rsidRDefault="00447612" w:rsidP="00447612">
      <w:pPr>
        <w:pStyle w:val="PL"/>
        <w:shd w:val="clear" w:color="auto" w:fill="E6E6E6"/>
      </w:pPr>
      <w:r w:rsidRPr="00D0452D">
        <w:t>SupportedBandInfoList-r12 ::=</w:t>
      </w:r>
      <w:r w:rsidRPr="00D0452D">
        <w:tab/>
      </w:r>
      <w:r w:rsidRPr="00D0452D">
        <w:tab/>
        <w:t>SEQUENCE (SIZE (1..maxBands)) OF SupportedBandInfo-r12</w:t>
      </w:r>
    </w:p>
    <w:p w14:paraId="0D0438C4" w14:textId="77777777" w:rsidR="00447612" w:rsidRPr="00D0452D" w:rsidRDefault="00447612" w:rsidP="00447612">
      <w:pPr>
        <w:pStyle w:val="PL"/>
        <w:shd w:val="clear" w:color="auto" w:fill="E6E6E6"/>
      </w:pPr>
    </w:p>
    <w:p w14:paraId="7602716B" w14:textId="77777777" w:rsidR="00447612" w:rsidRPr="00D0452D" w:rsidRDefault="00447612" w:rsidP="00447612">
      <w:pPr>
        <w:pStyle w:val="PL"/>
        <w:shd w:val="clear" w:color="auto" w:fill="E6E6E6"/>
      </w:pPr>
      <w:r w:rsidRPr="00D0452D">
        <w:t>SupportedBandInfo-r12 ::=</w:t>
      </w:r>
      <w:r w:rsidRPr="00D0452D">
        <w:tab/>
      </w:r>
      <w:r w:rsidRPr="00D0452D">
        <w:tab/>
      </w:r>
      <w:r w:rsidRPr="00D0452D">
        <w:tab/>
        <w:t>SEQUENCE {</w:t>
      </w:r>
    </w:p>
    <w:p w14:paraId="56C61B3E" w14:textId="77777777" w:rsidR="00447612" w:rsidRPr="00D0452D" w:rsidRDefault="00447612" w:rsidP="00447612">
      <w:pPr>
        <w:pStyle w:val="PL"/>
        <w:shd w:val="clear" w:color="auto" w:fill="E6E6E6"/>
      </w:pPr>
      <w:r w:rsidRPr="00D0452D">
        <w:tab/>
        <w:t>support-r12</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t>OPTIONAL</w:t>
      </w:r>
    </w:p>
    <w:p w14:paraId="090FFFA8" w14:textId="77777777" w:rsidR="00447612" w:rsidRPr="00D0452D" w:rsidRDefault="00447612" w:rsidP="00447612">
      <w:pPr>
        <w:pStyle w:val="PL"/>
        <w:shd w:val="clear" w:color="auto" w:fill="E6E6E6"/>
      </w:pPr>
      <w:r w:rsidRPr="00D0452D">
        <w:t>}</w:t>
      </w:r>
    </w:p>
    <w:p w14:paraId="45CF733F" w14:textId="77777777" w:rsidR="00447612" w:rsidRPr="00D0452D" w:rsidRDefault="00447612" w:rsidP="00447612">
      <w:pPr>
        <w:pStyle w:val="PL"/>
        <w:shd w:val="clear" w:color="auto" w:fill="E6E6E6"/>
      </w:pPr>
    </w:p>
    <w:p w14:paraId="42851FF6" w14:textId="77777777" w:rsidR="00447612" w:rsidRPr="00D0452D" w:rsidRDefault="00447612" w:rsidP="00447612">
      <w:pPr>
        <w:pStyle w:val="PL"/>
        <w:shd w:val="clear" w:color="auto" w:fill="E6E6E6"/>
      </w:pPr>
      <w:r w:rsidRPr="00D0452D">
        <w:t>FreqBandIndicatorListEUTRA-r12 ::=</w:t>
      </w:r>
      <w:r w:rsidRPr="00D0452D">
        <w:tab/>
      </w:r>
      <w:r w:rsidRPr="00D0452D">
        <w:tab/>
        <w:t>SEQUENCE (SIZE (1..maxBands)) OF FreqBandIndicator-r11</w:t>
      </w:r>
    </w:p>
    <w:p w14:paraId="082805AD" w14:textId="77777777" w:rsidR="00447612" w:rsidRPr="00D0452D" w:rsidRDefault="00447612" w:rsidP="00447612">
      <w:pPr>
        <w:pStyle w:val="PL"/>
        <w:shd w:val="clear" w:color="auto" w:fill="E6E6E6"/>
      </w:pPr>
    </w:p>
    <w:p w14:paraId="026E6125" w14:textId="77777777" w:rsidR="00447612" w:rsidRPr="00D0452D" w:rsidRDefault="00447612" w:rsidP="00447612">
      <w:pPr>
        <w:pStyle w:val="PL"/>
        <w:shd w:val="clear" w:color="auto" w:fill="E6E6E6"/>
      </w:pPr>
      <w:r w:rsidRPr="00D0452D">
        <w:t>MMTEL-Parameters-r14 ::=</w:t>
      </w:r>
      <w:r w:rsidRPr="00D0452D">
        <w:tab/>
      </w:r>
      <w:r w:rsidRPr="00D0452D">
        <w:tab/>
      </w:r>
      <w:r w:rsidRPr="00D0452D">
        <w:tab/>
        <w:t>SEQUENCE {</w:t>
      </w:r>
    </w:p>
    <w:p w14:paraId="5F916AC2" w14:textId="77777777" w:rsidR="00447612" w:rsidRPr="00D0452D" w:rsidRDefault="00447612" w:rsidP="00447612">
      <w:pPr>
        <w:pStyle w:val="PL"/>
        <w:shd w:val="clear" w:color="auto" w:fill="E6E6E6"/>
      </w:pPr>
      <w:r w:rsidRPr="00D0452D">
        <w:tab/>
        <w:t>delayBudgetReporting-r14</w:t>
      </w:r>
      <w:r w:rsidRPr="00D0452D">
        <w:tab/>
      </w:r>
      <w:r w:rsidRPr="00D0452D">
        <w:tab/>
      </w:r>
      <w:r w:rsidRPr="00D0452D">
        <w:tab/>
      </w:r>
      <w:r w:rsidRPr="00D0452D">
        <w:tab/>
      </w:r>
      <w:r w:rsidRPr="00D0452D">
        <w:tab/>
        <w:t>ENUMERATED {supported}</w:t>
      </w:r>
      <w:r w:rsidRPr="00D0452D">
        <w:tab/>
      </w:r>
      <w:r w:rsidRPr="00D0452D">
        <w:tab/>
        <w:t>OPTIONAL,</w:t>
      </w:r>
    </w:p>
    <w:p w14:paraId="68B975A9" w14:textId="77777777" w:rsidR="00447612" w:rsidRPr="00D0452D" w:rsidRDefault="00447612" w:rsidP="00447612">
      <w:pPr>
        <w:pStyle w:val="PL"/>
        <w:shd w:val="clear" w:color="auto" w:fill="E6E6E6"/>
      </w:pPr>
      <w:r w:rsidRPr="00D0452D">
        <w:tab/>
        <w:t>pusch-Enhancements-r14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DE3B56E" w14:textId="77777777" w:rsidR="00447612" w:rsidRPr="00D0452D" w:rsidRDefault="00447612" w:rsidP="00447612">
      <w:pPr>
        <w:pStyle w:val="PL"/>
        <w:shd w:val="clear" w:color="auto" w:fill="E6E6E6"/>
      </w:pPr>
      <w:r w:rsidRPr="00D0452D">
        <w:tab/>
        <w:t>recommendedBitRate-r14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3B3F90E" w14:textId="77777777" w:rsidR="00447612" w:rsidRPr="00D0452D" w:rsidRDefault="00447612" w:rsidP="00447612">
      <w:pPr>
        <w:pStyle w:val="PL"/>
        <w:shd w:val="pct10" w:color="auto" w:fill="auto"/>
      </w:pPr>
      <w:r w:rsidRPr="00D0452D">
        <w:tab/>
        <w:t>recommendedBitRateQuery-r14</w:t>
      </w:r>
      <w:r w:rsidRPr="00D0452D">
        <w:tab/>
      </w:r>
      <w:r w:rsidRPr="00D0452D">
        <w:tab/>
      </w:r>
      <w:r w:rsidRPr="00D0452D">
        <w:tab/>
      </w:r>
      <w:r w:rsidRPr="00D0452D">
        <w:tab/>
      </w:r>
      <w:r w:rsidRPr="00D0452D">
        <w:tab/>
        <w:t>ENUMERATED {supported}</w:t>
      </w:r>
      <w:r w:rsidRPr="00D0452D">
        <w:tab/>
      </w:r>
      <w:r w:rsidRPr="00D0452D">
        <w:tab/>
        <w:t>OPTIONAL</w:t>
      </w:r>
    </w:p>
    <w:p w14:paraId="7A665B7C" w14:textId="77777777" w:rsidR="00447612" w:rsidRPr="00D0452D" w:rsidRDefault="00447612" w:rsidP="00447612">
      <w:pPr>
        <w:pStyle w:val="PL"/>
        <w:shd w:val="clear" w:color="auto" w:fill="E6E6E6"/>
      </w:pPr>
      <w:r w:rsidRPr="00D0452D">
        <w:t>}</w:t>
      </w:r>
    </w:p>
    <w:p w14:paraId="43D0963D" w14:textId="77777777" w:rsidR="00447612" w:rsidRPr="00D0452D" w:rsidRDefault="00447612" w:rsidP="00447612">
      <w:pPr>
        <w:pStyle w:val="PL"/>
        <w:shd w:val="clear" w:color="auto" w:fill="E6E6E6"/>
      </w:pPr>
    </w:p>
    <w:p w14:paraId="3420751B" w14:textId="77777777" w:rsidR="00447612" w:rsidRPr="00D0452D" w:rsidRDefault="00447612" w:rsidP="00447612">
      <w:pPr>
        <w:pStyle w:val="PL"/>
        <w:shd w:val="clear" w:color="auto" w:fill="E6E6E6"/>
      </w:pPr>
      <w:r w:rsidRPr="00D0452D">
        <w:t>RetuningTimeInfo-r14 ::= SEQUENCE {</w:t>
      </w:r>
    </w:p>
    <w:p w14:paraId="5C396992" w14:textId="77777777" w:rsidR="00447612" w:rsidRPr="00D0452D" w:rsidRDefault="00447612" w:rsidP="00447612">
      <w:pPr>
        <w:pStyle w:val="PL"/>
        <w:shd w:val="clear" w:color="auto" w:fill="E6E6E6"/>
      </w:pPr>
      <w:r w:rsidRPr="00D0452D">
        <w:tab/>
        <w:t>retuningInfo</w:t>
      </w:r>
      <w:r w:rsidRPr="00D0452D">
        <w:tab/>
      </w:r>
      <w:r w:rsidRPr="00D0452D">
        <w:tab/>
      </w:r>
      <w:r w:rsidRPr="00D0452D">
        <w:tab/>
      </w:r>
      <w:r w:rsidRPr="00D0452D">
        <w:tab/>
        <w:t>SEQUENCE {</w:t>
      </w:r>
    </w:p>
    <w:p w14:paraId="2193DAEF" w14:textId="77777777" w:rsidR="00447612" w:rsidRPr="00D0452D" w:rsidRDefault="00447612" w:rsidP="00447612">
      <w:pPr>
        <w:pStyle w:val="PL"/>
        <w:shd w:val="clear" w:color="auto" w:fill="E6E6E6"/>
      </w:pPr>
      <w:r w:rsidRPr="00D0452D">
        <w:tab/>
      </w:r>
      <w:r w:rsidRPr="00D0452D">
        <w:tab/>
        <w:t>rf-RetuningTimeDL-r14</w:t>
      </w:r>
      <w:r w:rsidRPr="00D0452D">
        <w:tab/>
      </w:r>
      <w:r w:rsidRPr="00D0452D">
        <w:tab/>
      </w:r>
      <w:r w:rsidRPr="00D0452D">
        <w:tab/>
        <w:t>ENUMERATED {n0, n0dot5, n1, n1dot5, n2, n2dot5, n3,</w:t>
      </w:r>
    </w:p>
    <w:p w14:paraId="4042D4F2"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n3dot5, n4, n4dot5, n5, n5dot5, n6, n6dot5,</w:t>
      </w:r>
    </w:p>
    <w:p w14:paraId="5EF024C0"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n7, spare1}</w:t>
      </w:r>
      <w:r w:rsidRPr="00D0452D">
        <w:tab/>
      </w:r>
      <w:r w:rsidRPr="00D0452D">
        <w:tab/>
        <w:t>OPTIONAL,</w:t>
      </w:r>
    </w:p>
    <w:p w14:paraId="3DBEB59D" w14:textId="77777777" w:rsidR="00447612" w:rsidRPr="00D0452D" w:rsidRDefault="00447612" w:rsidP="00447612">
      <w:pPr>
        <w:pStyle w:val="PL"/>
        <w:shd w:val="clear" w:color="auto" w:fill="E6E6E6"/>
      </w:pPr>
      <w:r w:rsidRPr="00D0452D">
        <w:tab/>
      </w:r>
      <w:r w:rsidRPr="00D0452D">
        <w:tab/>
        <w:t>rf-RetuningTimeUL-r14</w:t>
      </w:r>
      <w:r w:rsidRPr="00D0452D">
        <w:tab/>
      </w:r>
      <w:r w:rsidRPr="00D0452D">
        <w:tab/>
      </w:r>
      <w:r w:rsidRPr="00D0452D">
        <w:tab/>
        <w:t>ENUMERATED {n0, n0dot5, n1, n1dot5, n2, n2dot5, n3,</w:t>
      </w:r>
    </w:p>
    <w:p w14:paraId="584A1609"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n3dot5, n4, n4dot5, n5, n5dot5, n6, n6dot5,</w:t>
      </w:r>
    </w:p>
    <w:p w14:paraId="2D3C347B" w14:textId="77777777" w:rsidR="00447612" w:rsidRPr="00D0452D" w:rsidRDefault="00447612" w:rsidP="00447612">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n7, spare1}</w:t>
      </w:r>
      <w:r w:rsidRPr="00D0452D">
        <w:tab/>
      </w:r>
      <w:r w:rsidRPr="00D0452D">
        <w:tab/>
        <w:t>OPTIONAL</w:t>
      </w:r>
    </w:p>
    <w:p w14:paraId="79B62B05" w14:textId="77777777" w:rsidR="00447612" w:rsidRPr="00D0452D" w:rsidRDefault="00447612" w:rsidP="00447612">
      <w:pPr>
        <w:pStyle w:val="PL"/>
        <w:shd w:val="clear" w:color="auto" w:fill="E6E6E6"/>
      </w:pPr>
      <w:r w:rsidRPr="00D0452D">
        <w:tab/>
        <w:t>}</w:t>
      </w:r>
    </w:p>
    <w:p w14:paraId="5C9D64F0" w14:textId="77777777" w:rsidR="00447612" w:rsidRPr="00D0452D" w:rsidRDefault="00447612" w:rsidP="00447612">
      <w:pPr>
        <w:pStyle w:val="PL"/>
        <w:shd w:val="clear" w:color="auto" w:fill="E6E6E6"/>
      </w:pPr>
      <w:r w:rsidRPr="00D0452D">
        <w:t>}</w:t>
      </w:r>
    </w:p>
    <w:p w14:paraId="1D362A6C" w14:textId="77777777" w:rsidR="00447612" w:rsidRPr="00D0452D" w:rsidRDefault="00447612" w:rsidP="00447612">
      <w:pPr>
        <w:pStyle w:val="PL"/>
        <w:shd w:val="clear" w:color="auto" w:fill="E6E6E6"/>
      </w:pPr>
    </w:p>
    <w:p w14:paraId="420645E7" w14:textId="77777777" w:rsidR="00447612" w:rsidRPr="00D0452D" w:rsidRDefault="00447612" w:rsidP="00447612">
      <w:pPr>
        <w:pStyle w:val="PL"/>
        <w:shd w:val="clear" w:color="auto" w:fill="E6E6E6"/>
      </w:pPr>
      <w:r w:rsidRPr="00D0452D">
        <w:t>HighSpeedEnhParameters-r14 ::= SEQUENCE {</w:t>
      </w:r>
    </w:p>
    <w:p w14:paraId="05B49280" w14:textId="77777777" w:rsidR="00447612" w:rsidRPr="00D0452D" w:rsidRDefault="00447612" w:rsidP="00447612">
      <w:pPr>
        <w:pStyle w:val="PL"/>
        <w:shd w:val="clear" w:color="auto" w:fill="E6E6E6"/>
      </w:pPr>
      <w:r w:rsidRPr="00D0452D">
        <w:tab/>
        <w:t>measurementEnhancements-r14</w:t>
      </w:r>
      <w:r w:rsidRPr="00D0452D">
        <w:tab/>
      </w:r>
      <w:r w:rsidRPr="00D0452D">
        <w:tab/>
        <w:t>ENUMERATED {supported}</w:t>
      </w:r>
      <w:r w:rsidRPr="00D0452D">
        <w:tab/>
      </w:r>
      <w:r w:rsidRPr="00D0452D">
        <w:tab/>
        <w:t>OPTIONAL,</w:t>
      </w:r>
    </w:p>
    <w:p w14:paraId="7B64FB55" w14:textId="77777777" w:rsidR="00447612" w:rsidRPr="00D0452D" w:rsidRDefault="00447612" w:rsidP="00447612">
      <w:pPr>
        <w:pStyle w:val="PL"/>
        <w:shd w:val="clear" w:color="auto" w:fill="E6E6E6"/>
      </w:pPr>
      <w:r w:rsidRPr="00D0452D">
        <w:tab/>
        <w:t>demodulationEnhancements-r14</w:t>
      </w:r>
      <w:r w:rsidRPr="00D0452D">
        <w:tab/>
        <w:t>ENUMERATED {supported}</w:t>
      </w:r>
      <w:r w:rsidRPr="00D0452D">
        <w:tab/>
      </w:r>
      <w:r w:rsidRPr="00D0452D">
        <w:tab/>
        <w:t>OPTIONAL,</w:t>
      </w:r>
    </w:p>
    <w:p w14:paraId="6C0AECFA" w14:textId="77777777" w:rsidR="00447612" w:rsidRPr="00D0452D" w:rsidRDefault="00447612" w:rsidP="00447612">
      <w:pPr>
        <w:pStyle w:val="PL"/>
        <w:shd w:val="clear" w:color="auto" w:fill="E6E6E6"/>
      </w:pPr>
      <w:r w:rsidRPr="00D0452D">
        <w:tab/>
        <w:t>prach-Enhancements-r14</w:t>
      </w:r>
      <w:r w:rsidRPr="00D0452D">
        <w:tab/>
      </w:r>
      <w:r w:rsidRPr="00D0452D">
        <w:tab/>
      </w:r>
      <w:r w:rsidRPr="00D0452D">
        <w:tab/>
        <w:t>ENUMERATED {supported}</w:t>
      </w:r>
      <w:r w:rsidRPr="00D0452D">
        <w:tab/>
      </w:r>
      <w:r w:rsidRPr="00D0452D">
        <w:tab/>
        <w:t>OPTIONAL</w:t>
      </w:r>
    </w:p>
    <w:p w14:paraId="7A3231D2" w14:textId="77777777" w:rsidR="00447612" w:rsidRPr="00D0452D" w:rsidRDefault="00447612" w:rsidP="00447612">
      <w:pPr>
        <w:pStyle w:val="PL"/>
        <w:shd w:val="clear" w:color="auto" w:fill="E6E6E6"/>
      </w:pPr>
      <w:r w:rsidRPr="00D0452D">
        <w:t>}</w:t>
      </w:r>
    </w:p>
    <w:p w14:paraId="72AE40FE" w14:textId="77777777" w:rsidR="00447612" w:rsidRPr="00D0452D" w:rsidRDefault="00447612" w:rsidP="00447612">
      <w:pPr>
        <w:pStyle w:val="PL"/>
        <w:shd w:val="clear" w:color="auto" w:fill="E6E6E6"/>
      </w:pPr>
    </w:p>
    <w:p w14:paraId="22004C48" w14:textId="77777777" w:rsidR="00447612" w:rsidRPr="00D0452D" w:rsidRDefault="00447612" w:rsidP="00447612">
      <w:pPr>
        <w:pStyle w:val="PL"/>
        <w:shd w:val="clear" w:color="auto" w:fill="E6E6E6"/>
      </w:pPr>
      <w:r w:rsidRPr="00D0452D">
        <w:t>-- ASN1STOP</w:t>
      </w:r>
    </w:p>
    <w:p w14:paraId="007B3150" w14:textId="77777777" w:rsidR="00447612" w:rsidRPr="00D0452D" w:rsidRDefault="00447612" w:rsidP="00447612"/>
    <w:tbl>
      <w:tblPr>
        <w:tblW w:w="87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96"/>
        <w:gridCol w:w="21"/>
        <w:gridCol w:w="13"/>
      </w:tblGrid>
      <w:tr w:rsidR="00447612" w:rsidRPr="00D0452D" w14:paraId="4F545757" w14:textId="77777777" w:rsidTr="005D2659">
        <w:trPr>
          <w:gridAfter w:val="2"/>
          <w:wAfter w:w="34" w:type="dxa"/>
          <w:cantSplit/>
          <w:tblHeader/>
        </w:trPr>
        <w:tc>
          <w:tcPr>
            <w:tcW w:w="7786" w:type="dxa"/>
            <w:gridSpan w:val="2"/>
          </w:tcPr>
          <w:p w14:paraId="111F84A9" w14:textId="77777777" w:rsidR="00447612" w:rsidRPr="00D0452D" w:rsidRDefault="00447612" w:rsidP="005D2659">
            <w:pPr>
              <w:pStyle w:val="TAH"/>
              <w:rPr>
                <w:lang w:eastAsia="en-GB"/>
              </w:rPr>
            </w:pPr>
            <w:r w:rsidRPr="00D0452D">
              <w:rPr>
                <w:i/>
                <w:noProof/>
                <w:lang w:eastAsia="en-GB"/>
              </w:rPr>
              <w:lastRenderedPageBreak/>
              <w:t>UE-EUTRA-Capability</w:t>
            </w:r>
            <w:r w:rsidRPr="00D0452D">
              <w:rPr>
                <w:iCs/>
                <w:noProof/>
                <w:lang w:eastAsia="en-GB"/>
              </w:rPr>
              <w:t xml:space="preserve"> field descriptions</w:t>
            </w:r>
          </w:p>
        </w:tc>
        <w:tc>
          <w:tcPr>
            <w:tcW w:w="916" w:type="dxa"/>
            <w:gridSpan w:val="2"/>
          </w:tcPr>
          <w:p w14:paraId="0130FC86" w14:textId="77777777" w:rsidR="00447612" w:rsidRPr="00D0452D" w:rsidRDefault="00447612" w:rsidP="005D2659">
            <w:pPr>
              <w:pStyle w:val="TAH"/>
              <w:rPr>
                <w:i/>
                <w:noProof/>
                <w:lang w:eastAsia="en-GB"/>
              </w:rPr>
            </w:pPr>
            <w:r w:rsidRPr="00D0452D">
              <w:rPr>
                <w:i/>
                <w:noProof/>
                <w:lang w:eastAsia="en-GB"/>
              </w:rPr>
              <w:t>FDD/ TDD diff</w:t>
            </w:r>
          </w:p>
        </w:tc>
      </w:tr>
      <w:tr w:rsidR="00447612" w:rsidRPr="00D0452D" w14:paraId="63F83A9F" w14:textId="77777777" w:rsidTr="005D2659">
        <w:trPr>
          <w:gridAfter w:val="2"/>
          <w:wAfter w:w="34" w:type="dxa"/>
          <w:cantSplit/>
        </w:trPr>
        <w:tc>
          <w:tcPr>
            <w:tcW w:w="7786" w:type="dxa"/>
            <w:gridSpan w:val="2"/>
          </w:tcPr>
          <w:p w14:paraId="71A77EB5" w14:textId="77777777" w:rsidR="00447612" w:rsidRPr="00D0452D" w:rsidRDefault="00447612" w:rsidP="005D2659">
            <w:pPr>
              <w:pStyle w:val="TAL"/>
              <w:rPr>
                <w:b/>
                <w:bCs/>
                <w:i/>
                <w:noProof/>
                <w:lang w:eastAsia="en-GB"/>
              </w:rPr>
            </w:pPr>
            <w:r w:rsidRPr="00D0452D">
              <w:rPr>
                <w:b/>
                <w:bCs/>
                <w:i/>
                <w:noProof/>
                <w:lang w:eastAsia="en-GB"/>
              </w:rPr>
              <w:t>accessStratumRelease</w:t>
            </w:r>
          </w:p>
          <w:p w14:paraId="41B4C823" w14:textId="77777777" w:rsidR="00447612" w:rsidRPr="00D0452D" w:rsidRDefault="00447612" w:rsidP="005D2659">
            <w:pPr>
              <w:pStyle w:val="TAL"/>
              <w:rPr>
                <w:lang w:eastAsia="en-GB"/>
              </w:rPr>
            </w:pPr>
            <w:r w:rsidRPr="00D0452D">
              <w:rPr>
                <w:lang w:eastAsia="en-GB"/>
              </w:rPr>
              <w:t>Set to rel14 in this version of the specification. NOTE 7.</w:t>
            </w:r>
          </w:p>
        </w:tc>
        <w:tc>
          <w:tcPr>
            <w:tcW w:w="916" w:type="dxa"/>
            <w:gridSpan w:val="2"/>
          </w:tcPr>
          <w:p w14:paraId="4F6EAD39"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33C112AE" w14:textId="77777777" w:rsidTr="005D2659">
        <w:trPr>
          <w:gridAfter w:val="2"/>
          <w:wAfter w:w="34" w:type="dxa"/>
          <w:cantSplit/>
        </w:trPr>
        <w:tc>
          <w:tcPr>
            <w:tcW w:w="7786" w:type="dxa"/>
            <w:gridSpan w:val="2"/>
          </w:tcPr>
          <w:p w14:paraId="44EDDA93" w14:textId="77777777" w:rsidR="00447612" w:rsidRPr="00D0452D" w:rsidRDefault="00447612" w:rsidP="005D2659">
            <w:pPr>
              <w:keepNext/>
              <w:keepLines/>
              <w:spacing w:after="0"/>
              <w:rPr>
                <w:rFonts w:ascii="Arial" w:hAnsi="Arial"/>
                <w:b/>
                <w:bCs/>
                <w:i/>
                <w:noProof/>
                <w:sz w:val="18"/>
              </w:rPr>
            </w:pPr>
            <w:r w:rsidRPr="00D0452D">
              <w:rPr>
                <w:rFonts w:ascii="Arial" w:hAnsi="Arial"/>
                <w:b/>
                <w:bCs/>
                <w:i/>
                <w:noProof/>
                <w:sz w:val="18"/>
              </w:rPr>
              <w:t>additionalRx-Tx-PerformanceReq</w:t>
            </w:r>
          </w:p>
          <w:p w14:paraId="73E71A0F" w14:textId="77777777" w:rsidR="00447612" w:rsidRPr="00D0452D" w:rsidRDefault="00447612" w:rsidP="005D2659">
            <w:pPr>
              <w:keepNext/>
              <w:keepLines/>
              <w:spacing w:after="0"/>
              <w:rPr>
                <w:rFonts w:ascii="Arial" w:hAnsi="Arial"/>
                <w:b/>
                <w:bCs/>
                <w:i/>
                <w:noProof/>
                <w:sz w:val="18"/>
              </w:rPr>
            </w:pPr>
            <w:r w:rsidRPr="00D0452D">
              <w:rPr>
                <w:rFonts w:ascii="Arial" w:hAnsi="Arial"/>
                <w:sz w:val="18"/>
              </w:rPr>
              <w:t>Indicates whether the UE supports the additional Rx and Tx performance requirement for a given band combination as specified in TS 36.101 [42].</w:t>
            </w:r>
          </w:p>
        </w:tc>
        <w:tc>
          <w:tcPr>
            <w:tcW w:w="916" w:type="dxa"/>
            <w:gridSpan w:val="2"/>
          </w:tcPr>
          <w:p w14:paraId="03DF976E" w14:textId="77777777" w:rsidR="00447612" w:rsidRPr="00D0452D" w:rsidRDefault="00447612" w:rsidP="005D2659">
            <w:pPr>
              <w:keepNext/>
              <w:keepLines/>
              <w:spacing w:after="0"/>
              <w:jc w:val="center"/>
              <w:rPr>
                <w:rFonts w:ascii="Arial" w:hAnsi="Arial"/>
                <w:bCs/>
                <w:noProof/>
                <w:sz w:val="18"/>
              </w:rPr>
            </w:pPr>
            <w:r w:rsidRPr="00D0452D">
              <w:rPr>
                <w:rFonts w:ascii="Arial" w:hAnsi="Arial"/>
                <w:bCs/>
                <w:noProof/>
                <w:sz w:val="18"/>
              </w:rPr>
              <w:t>-</w:t>
            </w:r>
          </w:p>
        </w:tc>
      </w:tr>
      <w:tr w:rsidR="00447612" w:rsidRPr="00D0452D" w14:paraId="6B3D6EB9" w14:textId="77777777" w:rsidTr="005D2659">
        <w:trPr>
          <w:gridAfter w:val="2"/>
          <w:wAfter w:w="34" w:type="dxa"/>
          <w:cantSplit/>
        </w:trPr>
        <w:tc>
          <w:tcPr>
            <w:tcW w:w="7786" w:type="dxa"/>
            <w:gridSpan w:val="2"/>
          </w:tcPr>
          <w:p w14:paraId="10F66E23" w14:textId="77777777" w:rsidR="00447612" w:rsidRPr="00D0452D" w:rsidRDefault="00447612" w:rsidP="005D2659">
            <w:pPr>
              <w:keepNext/>
              <w:keepLines/>
              <w:spacing w:after="0"/>
              <w:rPr>
                <w:rFonts w:ascii="Arial" w:hAnsi="Arial"/>
                <w:b/>
                <w:bCs/>
                <w:i/>
                <w:noProof/>
                <w:sz w:val="18"/>
              </w:rPr>
            </w:pPr>
            <w:r w:rsidRPr="00D0452D">
              <w:rPr>
                <w:rFonts w:ascii="Arial" w:hAnsi="Arial"/>
                <w:b/>
                <w:bCs/>
                <w:i/>
                <w:noProof/>
                <w:sz w:val="18"/>
              </w:rPr>
              <w:t>alternativeTBS-Indices</w:t>
            </w:r>
          </w:p>
          <w:p w14:paraId="58EBEEC8" w14:textId="77777777" w:rsidR="00447612" w:rsidRPr="00D0452D" w:rsidRDefault="00447612" w:rsidP="005D2659">
            <w:pPr>
              <w:keepNext/>
              <w:keepLines/>
              <w:spacing w:after="0"/>
              <w:rPr>
                <w:rFonts w:ascii="Arial" w:hAnsi="Arial"/>
                <w:b/>
                <w:bCs/>
                <w:i/>
                <w:noProof/>
                <w:sz w:val="18"/>
              </w:rPr>
            </w:pPr>
            <w:r w:rsidRPr="00D0452D">
              <w:rPr>
                <w:rFonts w:ascii="Arial" w:hAnsi="Arial"/>
                <w:sz w:val="18"/>
              </w:rPr>
              <w:t xml:space="preserve">Indicates whether the UE supports alternative TBS indices </w:t>
            </w:r>
            <w:r w:rsidRPr="00D0452D">
              <w:rPr>
                <w:rFonts w:ascii="Arial" w:hAnsi="Arial"/>
                <w:i/>
                <w:sz w:val="18"/>
              </w:rPr>
              <w:t>I</w:t>
            </w:r>
            <w:r w:rsidRPr="00D0452D">
              <w:rPr>
                <w:rFonts w:ascii="Arial" w:hAnsi="Arial"/>
                <w:sz w:val="18"/>
                <w:vertAlign w:val="subscript"/>
              </w:rPr>
              <w:t>TBS</w:t>
            </w:r>
            <w:r w:rsidRPr="00D0452D">
              <w:rPr>
                <w:rFonts w:ascii="Arial" w:hAnsi="Arial"/>
                <w:sz w:val="18"/>
              </w:rPr>
              <w:t xml:space="preserve"> 26A and 33A as specified in TS 36.213 [23].</w:t>
            </w:r>
          </w:p>
        </w:tc>
        <w:tc>
          <w:tcPr>
            <w:tcW w:w="916" w:type="dxa"/>
            <w:gridSpan w:val="2"/>
          </w:tcPr>
          <w:p w14:paraId="6E346617" w14:textId="77777777" w:rsidR="00447612" w:rsidRPr="00D0452D" w:rsidRDefault="00447612" w:rsidP="005D2659">
            <w:pPr>
              <w:keepNext/>
              <w:keepLines/>
              <w:spacing w:after="0"/>
              <w:jc w:val="center"/>
              <w:rPr>
                <w:rFonts w:ascii="Arial" w:hAnsi="Arial"/>
                <w:bCs/>
                <w:noProof/>
                <w:sz w:val="18"/>
              </w:rPr>
            </w:pPr>
            <w:r w:rsidRPr="00D0452D">
              <w:rPr>
                <w:rFonts w:ascii="Arial" w:hAnsi="Arial"/>
                <w:bCs/>
                <w:noProof/>
                <w:sz w:val="18"/>
              </w:rPr>
              <w:t>-</w:t>
            </w:r>
          </w:p>
        </w:tc>
      </w:tr>
      <w:tr w:rsidR="00447612" w:rsidRPr="00D0452D" w14:paraId="75AE4CB7" w14:textId="77777777" w:rsidTr="005D2659">
        <w:trPr>
          <w:gridAfter w:val="2"/>
          <w:wAfter w:w="34" w:type="dxa"/>
          <w:cantSplit/>
        </w:trPr>
        <w:tc>
          <w:tcPr>
            <w:tcW w:w="7786" w:type="dxa"/>
            <w:gridSpan w:val="2"/>
          </w:tcPr>
          <w:p w14:paraId="2ECD9E7A" w14:textId="77777777" w:rsidR="00447612" w:rsidRPr="00D0452D" w:rsidRDefault="00447612" w:rsidP="005D2659">
            <w:pPr>
              <w:pStyle w:val="TAL"/>
              <w:rPr>
                <w:b/>
                <w:i/>
                <w:noProof/>
                <w:lang w:eastAsia="ja-JP"/>
              </w:rPr>
            </w:pPr>
            <w:r w:rsidRPr="00D0452D">
              <w:rPr>
                <w:b/>
                <w:i/>
                <w:noProof/>
                <w:lang w:eastAsia="ja-JP"/>
              </w:rPr>
              <w:t>alternativeTBS-Index</w:t>
            </w:r>
          </w:p>
          <w:p w14:paraId="21457E1F" w14:textId="77777777" w:rsidR="00447612" w:rsidRPr="00D0452D" w:rsidRDefault="00447612" w:rsidP="005D2659">
            <w:pPr>
              <w:pStyle w:val="TAL"/>
              <w:rPr>
                <w:noProof/>
                <w:lang w:eastAsia="ja-JP"/>
              </w:rPr>
            </w:pPr>
            <w:r w:rsidRPr="00D0452D">
              <w:rPr>
                <w:lang w:eastAsia="ja-JP"/>
              </w:rPr>
              <w:t>Indicates whether the UE supports alternative TBS index I</w:t>
            </w:r>
            <w:r w:rsidRPr="00D0452D">
              <w:rPr>
                <w:vertAlign w:val="subscript"/>
                <w:lang w:eastAsia="ja-JP"/>
              </w:rPr>
              <w:t>TBS</w:t>
            </w:r>
            <w:r w:rsidRPr="00D0452D">
              <w:rPr>
                <w:lang w:eastAsia="ja-JP"/>
              </w:rPr>
              <w:t xml:space="preserve"> 33B as specified in TS 36.213 [23].</w:t>
            </w:r>
          </w:p>
        </w:tc>
        <w:tc>
          <w:tcPr>
            <w:tcW w:w="916" w:type="dxa"/>
            <w:gridSpan w:val="2"/>
          </w:tcPr>
          <w:p w14:paraId="02042FE6" w14:textId="77777777" w:rsidR="00447612" w:rsidRPr="00D0452D" w:rsidRDefault="00447612" w:rsidP="005D2659">
            <w:pPr>
              <w:pStyle w:val="TAL"/>
              <w:jc w:val="center"/>
              <w:rPr>
                <w:noProof/>
                <w:lang w:eastAsia="ja-JP"/>
              </w:rPr>
            </w:pPr>
            <w:r w:rsidRPr="00D0452D">
              <w:rPr>
                <w:noProof/>
                <w:lang w:eastAsia="ja-JP"/>
              </w:rPr>
              <w:t>No</w:t>
            </w:r>
          </w:p>
        </w:tc>
      </w:tr>
      <w:tr w:rsidR="00447612" w:rsidRPr="00D0452D" w14:paraId="136675E1" w14:textId="77777777" w:rsidTr="005D2659">
        <w:trPr>
          <w:gridAfter w:val="2"/>
          <w:wAfter w:w="34" w:type="dxa"/>
          <w:cantSplit/>
        </w:trPr>
        <w:tc>
          <w:tcPr>
            <w:tcW w:w="7786" w:type="dxa"/>
            <w:gridSpan w:val="2"/>
          </w:tcPr>
          <w:p w14:paraId="3AC1F13C" w14:textId="77777777" w:rsidR="00447612" w:rsidRPr="00D0452D" w:rsidRDefault="00447612" w:rsidP="005D2659">
            <w:pPr>
              <w:pStyle w:val="TAL"/>
              <w:rPr>
                <w:b/>
                <w:bCs/>
                <w:i/>
                <w:noProof/>
                <w:lang w:eastAsia="en-GB"/>
              </w:rPr>
            </w:pPr>
            <w:r w:rsidRPr="00D0452D">
              <w:rPr>
                <w:b/>
                <w:bCs/>
                <w:i/>
                <w:noProof/>
                <w:lang w:eastAsia="en-GB"/>
              </w:rPr>
              <w:t>alternativeTimeToTrigger</w:t>
            </w:r>
          </w:p>
          <w:p w14:paraId="3D5052CE" w14:textId="77777777" w:rsidR="00447612" w:rsidRPr="00D0452D" w:rsidRDefault="00447612" w:rsidP="005D2659">
            <w:pPr>
              <w:pStyle w:val="TAL"/>
              <w:rPr>
                <w:b/>
                <w:bCs/>
                <w:i/>
                <w:noProof/>
                <w:lang w:eastAsia="en-GB"/>
              </w:rPr>
            </w:pPr>
            <w:r w:rsidRPr="00D0452D">
              <w:rPr>
                <w:lang w:eastAsia="en-GB"/>
              </w:rPr>
              <w:t xml:space="preserve">Indicates whether the UE supports </w:t>
            </w:r>
            <w:proofErr w:type="spellStart"/>
            <w:r w:rsidRPr="00D0452D">
              <w:rPr>
                <w:lang w:eastAsia="en-GB"/>
              </w:rPr>
              <w:t>alternativeTimeToTrigger</w:t>
            </w:r>
            <w:proofErr w:type="spellEnd"/>
            <w:r w:rsidRPr="00D0452D">
              <w:rPr>
                <w:lang w:eastAsia="en-GB"/>
              </w:rPr>
              <w:t>.</w:t>
            </w:r>
          </w:p>
        </w:tc>
        <w:tc>
          <w:tcPr>
            <w:tcW w:w="916" w:type="dxa"/>
            <w:gridSpan w:val="2"/>
          </w:tcPr>
          <w:p w14:paraId="4D8571AA"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39D5A767" w14:textId="77777777" w:rsidTr="005D2659">
        <w:trPr>
          <w:gridAfter w:val="2"/>
          <w:wAfter w:w="34" w:type="dxa"/>
          <w:cantSplit/>
        </w:trPr>
        <w:tc>
          <w:tcPr>
            <w:tcW w:w="7786" w:type="dxa"/>
            <w:gridSpan w:val="2"/>
          </w:tcPr>
          <w:p w14:paraId="5CC4FA86" w14:textId="77777777" w:rsidR="00447612" w:rsidRPr="00D0452D" w:rsidRDefault="00447612" w:rsidP="005D2659">
            <w:pPr>
              <w:pStyle w:val="TAL"/>
              <w:rPr>
                <w:b/>
                <w:bCs/>
                <w:i/>
                <w:noProof/>
                <w:lang w:eastAsia="en-GB"/>
              </w:rPr>
            </w:pPr>
            <w:r w:rsidRPr="00D0452D">
              <w:rPr>
                <w:b/>
                <w:bCs/>
                <w:i/>
                <w:noProof/>
                <w:lang w:eastAsia="en-GB"/>
              </w:rPr>
              <w:t>altMCS-Table</w:t>
            </w:r>
          </w:p>
          <w:p w14:paraId="0BCBD2F4" w14:textId="77777777" w:rsidR="00447612" w:rsidRPr="00D0452D" w:rsidRDefault="00447612" w:rsidP="005D2659">
            <w:pPr>
              <w:pStyle w:val="TAL"/>
              <w:rPr>
                <w:bCs/>
                <w:noProof/>
                <w:lang w:eastAsia="en-GB"/>
              </w:rPr>
            </w:pPr>
            <w:r w:rsidRPr="00D0452D">
              <w:rPr>
                <w:bCs/>
                <w:noProof/>
                <w:lang w:eastAsia="en-GB"/>
              </w:rPr>
              <w:t>Indicates whether the UE supports the 6-bit MCS table as specified in TS 36.212 [22] and TS 36.213 [23].</w:t>
            </w:r>
          </w:p>
        </w:tc>
        <w:tc>
          <w:tcPr>
            <w:tcW w:w="916" w:type="dxa"/>
            <w:gridSpan w:val="2"/>
          </w:tcPr>
          <w:p w14:paraId="2568A02D"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262E8B3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83F814" w14:textId="77777777" w:rsidR="00447612" w:rsidRPr="00D0452D" w:rsidRDefault="00447612" w:rsidP="005D2659">
            <w:pPr>
              <w:pStyle w:val="TAL"/>
              <w:rPr>
                <w:b/>
                <w:i/>
                <w:noProof/>
                <w:lang w:eastAsia="en-GB"/>
              </w:rPr>
            </w:pPr>
            <w:r w:rsidRPr="00D0452D">
              <w:rPr>
                <w:b/>
                <w:i/>
                <w:noProof/>
                <w:lang w:eastAsia="en-GB"/>
              </w:rPr>
              <w:t>aperiodicCSI-Reporting</w:t>
            </w:r>
          </w:p>
          <w:p w14:paraId="65D0F30D" w14:textId="77777777" w:rsidR="00447612" w:rsidRPr="00D0452D" w:rsidRDefault="00447612" w:rsidP="005D2659">
            <w:pPr>
              <w:pStyle w:val="TAL"/>
              <w:rPr>
                <w:noProof/>
                <w:lang w:eastAsia="en-GB"/>
              </w:rPr>
            </w:pPr>
            <w:r w:rsidRPr="00D0452D">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D0452D">
              <w:rPr>
                <w:noProof/>
                <w:lang w:eastAsia="zh-CN"/>
              </w:rPr>
              <w:t xml:space="preserve">The first bit is set to "1" if the UE supports the </w:t>
            </w:r>
            <w:r w:rsidRPr="00D0452D">
              <w:rPr>
                <w:iCs/>
                <w:noProof/>
                <w:lang w:eastAsia="en-GB"/>
              </w:rPr>
              <w:t>aperiodic CSI reporting with 3 bits of the CSI request field size</w:t>
            </w:r>
            <w:r w:rsidRPr="00D0452D">
              <w:rPr>
                <w:noProof/>
                <w:lang w:eastAsia="zh-CN"/>
              </w:rPr>
              <w:t xml:space="preserve">. The second bit is set to "1" if the UE supports the </w:t>
            </w:r>
            <w:r w:rsidRPr="00D0452D">
              <w:rPr>
                <w:iCs/>
                <w:noProof/>
                <w:lang w:eastAsia="en-GB"/>
              </w:rPr>
              <w:t>aperiodic CSI reporting mode 1-0 and mode 1-1</w:t>
            </w:r>
            <w:r w:rsidRPr="00D0452D">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09271F" w14:textId="77777777" w:rsidR="00447612" w:rsidRPr="00D0452D" w:rsidRDefault="00447612" w:rsidP="005D2659">
            <w:pPr>
              <w:pStyle w:val="TAL"/>
              <w:jc w:val="center"/>
              <w:rPr>
                <w:noProof/>
                <w:lang w:eastAsia="en-GB"/>
              </w:rPr>
            </w:pPr>
            <w:r w:rsidRPr="00D0452D">
              <w:rPr>
                <w:noProof/>
                <w:lang w:eastAsia="en-GB"/>
              </w:rPr>
              <w:t>No</w:t>
            </w:r>
          </w:p>
        </w:tc>
      </w:tr>
      <w:tr w:rsidR="00447612" w:rsidRPr="00D0452D" w14:paraId="284307E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2A02E66" w14:textId="77777777" w:rsidR="00447612" w:rsidRPr="00D0452D" w:rsidRDefault="00447612" w:rsidP="005D2659">
            <w:pPr>
              <w:pStyle w:val="TAL"/>
              <w:rPr>
                <w:b/>
                <w:i/>
                <w:noProof/>
                <w:lang w:eastAsia="en-GB"/>
              </w:rPr>
            </w:pPr>
            <w:r w:rsidRPr="00D0452D">
              <w:rPr>
                <w:b/>
                <w:i/>
                <w:noProof/>
                <w:lang w:eastAsia="en-GB"/>
              </w:rPr>
              <w:t>aperiodicCsi-ReportingSTTI</w:t>
            </w:r>
          </w:p>
          <w:p w14:paraId="3620E256" w14:textId="77777777" w:rsidR="00447612" w:rsidRPr="00D0452D" w:rsidRDefault="00447612" w:rsidP="005D2659">
            <w:pPr>
              <w:pStyle w:val="TAL"/>
              <w:rPr>
                <w:noProof/>
                <w:lang w:eastAsia="en-GB"/>
              </w:rPr>
            </w:pPr>
            <w:r w:rsidRPr="00D0452D">
              <w:rPr>
                <w:rFonts w:cs="Arial"/>
                <w:szCs w:val="18"/>
                <w:lang w:eastAsia="en-GB"/>
              </w:rPr>
              <w:t>Indicates whether the UE supports aperiodic CSI reporting for short TTI as specified in TS 36.213 [23], section 7.2.1.</w:t>
            </w:r>
          </w:p>
        </w:tc>
        <w:tc>
          <w:tcPr>
            <w:tcW w:w="916" w:type="dxa"/>
            <w:gridSpan w:val="2"/>
            <w:tcBorders>
              <w:top w:val="single" w:sz="4" w:space="0" w:color="808080"/>
              <w:left w:val="single" w:sz="4" w:space="0" w:color="808080"/>
              <w:bottom w:val="single" w:sz="4" w:space="0" w:color="808080"/>
              <w:right w:val="single" w:sz="4" w:space="0" w:color="808080"/>
            </w:tcBorders>
          </w:tcPr>
          <w:p w14:paraId="2697CA92" w14:textId="77777777" w:rsidR="00447612" w:rsidRPr="00D0452D" w:rsidRDefault="00447612" w:rsidP="005D2659">
            <w:pPr>
              <w:pStyle w:val="TAL"/>
              <w:jc w:val="center"/>
              <w:rPr>
                <w:noProof/>
                <w:lang w:eastAsia="en-GB"/>
              </w:rPr>
            </w:pPr>
            <w:r w:rsidRPr="00D0452D">
              <w:rPr>
                <w:noProof/>
                <w:lang w:eastAsia="en-GB"/>
              </w:rPr>
              <w:t>No</w:t>
            </w:r>
          </w:p>
        </w:tc>
      </w:tr>
      <w:tr w:rsidR="00447612" w:rsidRPr="00D0452D" w14:paraId="6471DA1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E92D99F" w14:textId="77777777" w:rsidR="00447612" w:rsidRPr="00D0452D" w:rsidRDefault="00447612" w:rsidP="005D2659">
            <w:pPr>
              <w:pStyle w:val="TAL"/>
              <w:rPr>
                <w:b/>
                <w:i/>
              </w:rPr>
            </w:pPr>
            <w:r w:rsidRPr="00D0452D">
              <w:rPr>
                <w:b/>
                <w:i/>
                <w:noProof/>
              </w:rPr>
              <w:t>assis</w:t>
            </w:r>
            <w:r w:rsidRPr="00D0452D">
              <w:rPr>
                <w:b/>
                <w:i/>
                <w:noProof/>
                <w:lang w:eastAsia="zh-CN"/>
              </w:rPr>
              <w:t>t</w:t>
            </w:r>
            <w:r w:rsidRPr="00D0452D">
              <w:rPr>
                <w:b/>
                <w:i/>
                <w:noProof/>
              </w:rPr>
              <w:t>InfoBitForLC</w:t>
            </w:r>
          </w:p>
          <w:p w14:paraId="52B38526" w14:textId="77777777" w:rsidR="00447612" w:rsidRPr="00D0452D" w:rsidRDefault="00447612" w:rsidP="005D2659">
            <w:pPr>
              <w:pStyle w:val="TAL"/>
              <w:rPr>
                <w:noProof/>
              </w:rPr>
            </w:pPr>
            <w:r w:rsidRPr="00D0452D">
              <w:rPr>
                <w:iCs/>
                <w:noProof/>
              </w:rPr>
              <w:t>Indicates whether the UE supports assistance information</w:t>
            </w:r>
            <w:r w:rsidRPr="00D0452D">
              <w:rPr>
                <w:iCs/>
                <w:noProof/>
                <w:lang w:eastAsia="zh-CN"/>
              </w:rPr>
              <w:t xml:space="preserve"> bit</w:t>
            </w:r>
            <w:r w:rsidRPr="00D0452D">
              <w:rPr>
                <w:iCs/>
                <w:noProof/>
              </w:rPr>
              <w:t xml:space="preserve"> for local cache.</w:t>
            </w:r>
          </w:p>
        </w:tc>
        <w:tc>
          <w:tcPr>
            <w:tcW w:w="916" w:type="dxa"/>
            <w:gridSpan w:val="2"/>
            <w:tcBorders>
              <w:top w:val="single" w:sz="4" w:space="0" w:color="808080"/>
              <w:left w:val="single" w:sz="4" w:space="0" w:color="808080"/>
              <w:bottom w:val="single" w:sz="4" w:space="0" w:color="808080"/>
              <w:right w:val="single" w:sz="4" w:space="0" w:color="808080"/>
            </w:tcBorders>
          </w:tcPr>
          <w:p w14:paraId="4C07DB38" w14:textId="77777777" w:rsidR="00447612" w:rsidRPr="00D0452D" w:rsidRDefault="00447612" w:rsidP="005D2659">
            <w:pPr>
              <w:pStyle w:val="TAL"/>
              <w:jc w:val="center"/>
              <w:rPr>
                <w:noProof/>
                <w:lang w:eastAsia="zh-CN"/>
              </w:rPr>
            </w:pPr>
            <w:r w:rsidRPr="00D0452D">
              <w:rPr>
                <w:noProof/>
                <w:lang w:eastAsia="zh-CN"/>
              </w:rPr>
              <w:t>-</w:t>
            </w:r>
          </w:p>
        </w:tc>
      </w:tr>
      <w:tr w:rsidR="00447612" w:rsidRPr="00D0452D" w14:paraId="043E4E69"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EC7BF80" w14:textId="77777777" w:rsidR="00447612" w:rsidRPr="00D0452D" w:rsidRDefault="00447612" w:rsidP="005D2659">
            <w:pPr>
              <w:keepNext/>
              <w:keepLines/>
              <w:spacing w:after="0"/>
              <w:rPr>
                <w:rFonts w:ascii="Arial" w:hAnsi="Arial"/>
                <w:b/>
                <w:bCs/>
                <w:i/>
                <w:noProof/>
                <w:sz w:val="18"/>
                <w:lang w:eastAsia="en-GB"/>
              </w:rPr>
            </w:pPr>
            <w:r w:rsidRPr="00D0452D">
              <w:rPr>
                <w:rFonts w:ascii="Arial" w:hAnsi="Arial"/>
                <w:b/>
                <w:bCs/>
                <w:i/>
                <w:noProof/>
                <w:sz w:val="18"/>
                <w:lang w:eastAsia="en-GB"/>
              </w:rPr>
              <w:t>aul</w:t>
            </w:r>
          </w:p>
          <w:p w14:paraId="500A7EF8" w14:textId="77777777" w:rsidR="00447612" w:rsidRPr="00D0452D" w:rsidRDefault="00447612" w:rsidP="005D2659">
            <w:pPr>
              <w:pStyle w:val="TAL"/>
              <w:rPr>
                <w:b/>
                <w:i/>
                <w:noProof/>
              </w:rPr>
            </w:pPr>
            <w:r w:rsidRPr="00D0452D">
              <w:rPr>
                <w:iCs/>
                <w:lang w:eastAsia="en-GB"/>
              </w:rPr>
              <w:t>Indicates whether the UE supports AUL as specified 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3DB5D878" w14:textId="77777777" w:rsidR="00447612" w:rsidRPr="00D0452D" w:rsidRDefault="00447612" w:rsidP="005D2659">
            <w:pPr>
              <w:pStyle w:val="TAL"/>
              <w:jc w:val="center"/>
              <w:rPr>
                <w:noProof/>
                <w:lang w:eastAsia="zh-CN"/>
              </w:rPr>
            </w:pPr>
            <w:r w:rsidRPr="00D0452D">
              <w:rPr>
                <w:noProof/>
                <w:lang w:eastAsia="zh-CN"/>
              </w:rPr>
              <w:t>-</w:t>
            </w:r>
          </w:p>
        </w:tc>
      </w:tr>
      <w:tr w:rsidR="00447612" w:rsidRPr="00D0452D" w14:paraId="4BE41F1E"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52CB50" w14:textId="77777777" w:rsidR="00447612" w:rsidRPr="00D0452D" w:rsidRDefault="00447612" w:rsidP="005D2659">
            <w:pPr>
              <w:pStyle w:val="TAL"/>
              <w:rPr>
                <w:b/>
                <w:bCs/>
                <w:i/>
                <w:noProof/>
                <w:lang w:eastAsia="en-GB"/>
              </w:rPr>
            </w:pPr>
            <w:r w:rsidRPr="00D0452D">
              <w:rPr>
                <w:b/>
                <w:bCs/>
                <w:i/>
                <w:noProof/>
                <w:lang w:eastAsia="en-GB"/>
              </w:rPr>
              <w:t>bandCombinationListEUTRA</w:t>
            </w:r>
          </w:p>
          <w:p w14:paraId="344EAC9B" w14:textId="77777777" w:rsidR="00447612" w:rsidRPr="00D0452D" w:rsidRDefault="00447612" w:rsidP="005D2659">
            <w:pPr>
              <w:pStyle w:val="TAL"/>
              <w:rPr>
                <w:iCs/>
                <w:noProof/>
                <w:lang w:eastAsia="en-GB"/>
              </w:rPr>
            </w:pPr>
            <w:r w:rsidRPr="00D0452D">
              <w:rPr>
                <w:iCs/>
                <w:noProof/>
                <w:lang w:eastAsia="en-GB"/>
              </w:rPr>
              <w:t xml:space="preserve">One entry corresponding to each supported band combination listed in the same order as in </w:t>
            </w:r>
            <w:proofErr w:type="spellStart"/>
            <w:r w:rsidRPr="00D0452D">
              <w:rPr>
                <w:i/>
                <w:iCs/>
                <w:lang w:eastAsia="en-GB"/>
              </w:rPr>
              <w:t>supportedBandCombination</w:t>
            </w:r>
            <w:proofErr w:type="spellEnd"/>
            <w:r w:rsidRPr="00D0452D">
              <w:rPr>
                <w:i/>
                <w:iCs/>
                <w:lang w:eastAsia="en-GB"/>
              </w:rPr>
              <w:t>.</w:t>
            </w:r>
            <w:r w:rsidRPr="00D0452D">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49408967"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43DDCA9B" w14:textId="77777777" w:rsidTr="005D2659">
        <w:trPr>
          <w:gridAfter w:val="2"/>
          <w:wAfter w:w="34" w:type="dxa"/>
          <w:cantSplit/>
        </w:trPr>
        <w:tc>
          <w:tcPr>
            <w:tcW w:w="7786" w:type="dxa"/>
            <w:gridSpan w:val="2"/>
          </w:tcPr>
          <w:p w14:paraId="098A8E8E" w14:textId="77777777" w:rsidR="00447612" w:rsidRPr="00D0452D" w:rsidRDefault="00447612" w:rsidP="005D2659">
            <w:pPr>
              <w:pStyle w:val="TAL"/>
              <w:rPr>
                <w:b/>
                <w:bCs/>
                <w:i/>
                <w:noProof/>
                <w:lang w:eastAsia="en-GB"/>
              </w:rPr>
            </w:pPr>
            <w:r w:rsidRPr="00D0452D">
              <w:rPr>
                <w:b/>
                <w:bCs/>
                <w:i/>
                <w:noProof/>
                <w:lang w:eastAsia="en-GB"/>
              </w:rPr>
              <w:t>BandCombinationParameters-v1090, BandCombinationParameters-v10i0, BandCombinationParameters-v1270</w:t>
            </w:r>
          </w:p>
          <w:p w14:paraId="238B8A18" w14:textId="77777777" w:rsidR="00447612" w:rsidRPr="00D0452D" w:rsidRDefault="00447612" w:rsidP="005D2659">
            <w:pPr>
              <w:pStyle w:val="TAL"/>
              <w:rPr>
                <w:b/>
                <w:bCs/>
                <w:i/>
                <w:noProof/>
                <w:lang w:eastAsia="en-GB"/>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BandCombinationParameters-r10</w:t>
            </w:r>
            <w:r w:rsidRPr="00D0452D">
              <w:rPr>
                <w:lang w:eastAsia="en-GB"/>
              </w:rPr>
              <w:t>.</w:t>
            </w:r>
          </w:p>
        </w:tc>
        <w:tc>
          <w:tcPr>
            <w:tcW w:w="916" w:type="dxa"/>
            <w:gridSpan w:val="2"/>
          </w:tcPr>
          <w:p w14:paraId="3B3D9083"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71176471" w14:textId="77777777" w:rsidTr="005D2659">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2EB26E0F" w14:textId="77777777" w:rsidR="00447612" w:rsidRPr="00D0452D" w:rsidRDefault="00447612" w:rsidP="005D2659">
            <w:pPr>
              <w:pStyle w:val="TAL"/>
              <w:rPr>
                <w:b/>
                <w:bCs/>
                <w:i/>
                <w:noProof/>
                <w:kern w:val="2"/>
                <w:lang w:eastAsia="zh-CN"/>
              </w:rPr>
            </w:pPr>
            <w:r w:rsidRPr="00D0452D">
              <w:rPr>
                <w:b/>
                <w:bCs/>
                <w:i/>
                <w:noProof/>
                <w:kern w:val="2"/>
                <w:lang w:eastAsia="en-GB"/>
              </w:rPr>
              <w:t>BandCombinationParameters-v1</w:t>
            </w:r>
            <w:r w:rsidRPr="00D0452D">
              <w:rPr>
                <w:b/>
                <w:bCs/>
                <w:i/>
                <w:noProof/>
                <w:kern w:val="2"/>
                <w:lang w:eastAsia="zh-CN"/>
              </w:rPr>
              <w:t>130</w:t>
            </w:r>
          </w:p>
          <w:p w14:paraId="0E34EF72" w14:textId="77777777" w:rsidR="00447612" w:rsidRPr="00D0452D" w:rsidRDefault="00447612" w:rsidP="005D2659">
            <w:pPr>
              <w:pStyle w:val="TAL"/>
              <w:rPr>
                <w:b/>
                <w:bCs/>
                <w:i/>
                <w:noProof/>
                <w:kern w:val="2"/>
                <w:lang w:eastAsia="zh-CN"/>
              </w:rPr>
            </w:pPr>
            <w:r w:rsidRPr="00D0452D">
              <w:rPr>
                <w:kern w:val="2"/>
                <w:lang w:eastAsia="zh-CN"/>
              </w:rPr>
              <w:t>The field is applicable to each supported CA bandwidth class combination (i.e. CA configuration in TS 36.101 [42]</w:t>
            </w:r>
            <w:r w:rsidRPr="00D0452D">
              <w:rPr>
                <w:bCs/>
                <w:noProof/>
                <w:lang w:eastAsia="en-GB"/>
              </w:rPr>
              <w:t>, clause 5.6A.1</w:t>
            </w:r>
            <w:r w:rsidRPr="00D0452D">
              <w:rPr>
                <w:kern w:val="2"/>
                <w:lang w:eastAsia="zh-CN"/>
              </w:rPr>
              <w:t xml:space="preserve">) indicated in the corresponding band combination. If included, the UE shall include the same number of entries, and listed in the same order, as in </w:t>
            </w:r>
            <w:r w:rsidRPr="00D0452D">
              <w:rPr>
                <w:i/>
                <w:kern w:val="2"/>
                <w:lang w:eastAsia="zh-CN"/>
              </w:rPr>
              <w:t>BandCombinationParameters-r10</w:t>
            </w:r>
            <w:r w:rsidRPr="00D0452D">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D2B285" w14:textId="77777777" w:rsidR="00447612" w:rsidRPr="00D0452D" w:rsidRDefault="00447612" w:rsidP="005D2659">
            <w:pPr>
              <w:pStyle w:val="TAL"/>
              <w:jc w:val="center"/>
              <w:rPr>
                <w:bCs/>
                <w:noProof/>
                <w:kern w:val="2"/>
                <w:lang w:eastAsia="zh-CN"/>
              </w:rPr>
            </w:pPr>
            <w:r w:rsidRPr="00D0452D">
              <w:rPr>
                <w:bCs/>
                <w:noProof/>
                <w:kern w:val="2"/>
                <w:lang w:eastAsia="zh-CN"/>
              </w:rPr>
              <w:t>-</w:t>
            </w:r>
          </w:p>
        </w:tc>
      </w:tr>
      <w:tr w:rsidR="00447612" w:rsidRPr="00D0452D" w14:paraId="2DB30EB8" w14:textId="77777777" w:rsidTr="005D2659">
        <w:trPr>
          <w:gridAfter w:val="2"/>
          <w:wAfter w:w="34" w:type="dxa"/>
          <w:cantSplit/>
        </w:trPr>
        <w:tc>
          <w:tcPr>
            <w:tcW w:w="7786" w:type="dxa"/>
            <w:gridSpan w:val="2"/>
          </w:tcPr>
          <w:p w14:paraId="297531DF" w14:textId="77777777" w:rsidR="00447612" w:rsidRPr="00D0452D" w:rsidRDefault="00447612" w:rsidP="005D2659">
            <w:pPr>
              <w:pStyle w:val="TAL"/>
              <w:rPr>
                <w:b/>
                <w:bCs/>
                <w:i/>
                <w:noProof/>
                <w:lang w:eastAsia="en-GB"/>
              </w:rPr>
            </w:pPr>
            <w:r w:rsidRPr="00D0452D">
              <w:rPr>
                <w:b/>
                <w:bCs/>
                <w:i/>
                <w:noProof/>
                <w:lang w:eastAsia="en-GB"/>
              </w:rPr>
              <w:t>bandEUTRA</w:t>
            </w:r>
          </w:p>
          <w:p w14:paraId="1007045E" w14:textId="77777777" w:rsidR="00447612" w:rsidRPr="00D0452D" w:rsidRDefault="00447612" w:rsidP="005D2659">
            <w:pPr>
              <w:pStyle w:val="TAL"/>
              <w:rPr>
                <w:lang w:eastAsia="en-GB"/>
              </w:rPr>
            </w:pPr>
            <w:r w:rsidRPr="00D0452D">
              <w:rPr>
                <w:lang w:eastAsia="en-GB"/>
              </w:rPr>
              <w:t>E</w:t>
            </w:r>
            <w:r w:rsidRPr="00D0452D">
              <w:rPr>
                <w:lang w:eastAsia="en-GB"/>
              </w:rPr>
              <w:noBreakHyphen/>
              <w:t xml:space="preserve">UTRA band as defined in TS 36.101 [42]. In case the UE includes </w:t>
            </w:r>
            <w:r w:rsidRPr="00D0452D">
              <w:rPr>
                <w:i/>
                <w:lang w:eastAsia="en-GB"/>
              </w:rPr>
              <w:t>bandEUTRA-v9e0</w:t>
            </w:r>
            <w:r w:rsidRPr="00D0452D">
              <w:rPr>
                <w:lang w:eastAsia="en-GB"/>
              </w:rPr>
              <w:t xml:space="preserve"> or </w:t>
            </w:r>
            <w:r w:rsidRPr="00D0452D">
              <w:rPr>
                <w:i/>
                <w:lang w:eastAsia="en-GB"/>
              </w:rPr>
              <w:t>bandEUTRA-v1090</w:t>
            </w:r>
            <w:r w:rsidRPr="00D0452D">
              <w:rPr>
                <w:lang w:eastAsia="en-GB"/>
              </w:rPr>
              <w:t xml:space="preserve">, the UE shall set the corresponding entry of </w:t>
            </w:r>
            <w:proofErr w:type="spellStart"/>
            <w:r w:rsidRPr="00D0452D">
              <w:rPr>
                <w:i/>
                <w:lang w:eastAsia="en-GB"/>
              </w:rPr>
              <w:t>bandEUTRA</w:t>
            </w:r>
            <w:proofErr w:type="spellEnd"/>
            <w:r w:rsidRPr="00D0452D">
              <w:rPr>
                <w:lang w:eastAsia="en-GB"/>
              </w:rPr>
              <w:t xml:space="preserve"> (i.e. without suffix) or </w:t>
            </w:r>
            <w:r w:rsidRPr="00D0452D">
              <w:rPr>
                <w:i/>
                <w:lang w:eastAsia="en-GB"/>
              </w:rPr>
              <w:t>bandEUTRA-r10</w:t>
            </w:r>
            <w:r w:rsidRPr="00D0452D">
              <w:rPr>
                <w:lang w:eastAsia="en-GB"/>
              </w:rPr>
              <w:t xml:space="preserve"> respectively to </w:t>
            </w:r>
            <w:proofErr w:type="spellStart"/>
            <w:r w:rsidRPr="00D0452D">
              <w:rPr>
                <w:i/>
                <w:lang w:eastAsia="en-GB"/>
              </w:rPr>
              <w:t>maxFBI</w:t>
            </w:r>
            <w:proofErr w:type="spellEnd"/>
            <w:r w:rsidRPr="00D0452D">
              <w:rPr>
                <w:lang w:eastAsia="en-GB"/>
              </w:rPr>
              <w:t>.</w:t>
            </w:r>
          </w:p>
        </w:tc>
        <w:tc>
          <w:tcPr>
            <w:tcW w:w="916" w:type="dxa"/>
            <w:gridSpan w:val="2"/>
          </w:tcPr>
          <w:p w14:paraId="783F4125"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71FC1B0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48806F" w14:textId="77777777" w:rsidR="00447612" w:rsidRPr="00D0452D" w:rsidRDefault="00447612" w:rsidP="005D2659">
            <w:pPr>
              <w:pStyle w:val="TAL"/>
              <w:rPr>
                <w:b/>
                <w:bCs/>
                <w:i/>
                <w:noProof/>
                <w:lang w:eastAsia="en-GB"/>
              </w:rPr>
            </w:pPr>
            <w:r w:rsidRPr="00D0452D">
              <w:rPr>
                <w:b/>
                <w:bCs/>
                <w:i/>
                <w:noProof/>
                <w:lang w:eastAsia="en-GB"/>
              </w:rPr>
              <w:t>bandListEUTRA</w:t>
            </w:r>
          </w:p>
          <w:p w14:paraId="7D74091F" w14:textId="77777777" w:rsidR="00447612" w:rsidRPr="00D0452D" w:rsidRDefault="00447612" w:rsidP="005D2659">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8EF28E"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33112E17"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A50B5E" w14:textId="77777777" w:rsidR="00447612" w:rsidRPr="00D0452D" w:rsidRDefault="00447612" w:rsidP="005D2659">
            <w:pPr>
              <w:pStyle w:val="TAL"/>
              <w:rPr>
                <w:b/>
                <w:i/>
                <w:lang w:eastAsia="ja-JP"/>
              </w:rPr>
            </w:pPr>
            <w:r w:rsidRPr="00D0452D">
              <w:rPr>
                <w:b/>
                <w:i/>
                <w:lang w:eastAsia="ja-JP"/>
              </w:rPr>
              <w:t>bandParameterList-v1380</w:t>
            </w:r>
          </w:p>
          <w:p w14:paraId="29B207DE" w14:textId="77777777" w:rsidR="00447612" w:rsidRPr="00D0452D" w:rsidRDefault="00447612" w:rsidP="005D2659">
            <w:pPr>
              <w:pStyle w:val="TAL"/>
              <w:rPr>
                <w:b/>
                <w:bCs/>
                <w:i/>
                <w:noProof/>
                <w:lang w:eastAsia="zh-TW"/>
              </w:rPr>
            </w:pPr>
            <w:r w:rsidRPr="00D0452D">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DE486B9"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7D21653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521FBC0" w14:textId="77777777" w:rsidR="00447612" w:rsidRPr="00D0452D" w:rsidRDefault="00447612" w:rsidP="005D2659">
            <w:pPr>
              <w:pStyle w:val="TAL"/>
              <w:rPr>
                <w:b/>
                <w:bCs/>
                <w:i/>
                <w:noProof/>
                <w:lang w:eastAsia="en-GB"/>
              </w:rPr>
            </w:pPr>
            <w:r w:rsidRPr="00D0452D">
              <w:rPr>
                <w:b/>
                <w:bCs/>
                <w:i/>
                <w:noProof/>
                <w:lang w:eastAsia="en-GB"/>
              </w:rPr>
              <w:t>bandParametersUL, bandParametersDL</w:t>
            </w:r>
          </w:p>
          <w:p w14:paraId="73C3D4F5" w14:textId="77777777" w:rsidR="00447612" w:rsidRPr="00D0452D" w:rsidRDefault="00447612" w:rsidP="005D2659">
            <w:pPr>
              <w:pStyle w:val="TAL"/>
              <w:rPr>
                <w:bCs/>
                <w:noProof/>
                <w:lang w:eastAsia="en-GB"/>
              </w:rPr>
            </w:pPr>
            <w:r w:rsidRPr="00D0452D">
              <w:rPr>
                <w:bCs/>
                <w:noProof/>
                <w:lang w:eastAsia="en-GB"/>
              </w:rPr>
              <w:t xml:space="preserve">Indicates the supported parameters for the band. </w:t>
            </w:r>
            <w:r w:rsidRPr="00D0452D">
              <w:rPr>
                <w:lang w:eastAsia="ko-KR"/>
              </w:rPr>
              <w:t xml:space="preserve">Each of </w:t>
            </w:r>
            <w:r w:rsidRPr="00D0452D">
              <w:rPr>
                <w:i/>
                <w:lang w:eastAsia="ko-KR"/>
              </w:rPr>
              <w:t>CA-MIMO-</w:t>
            </w:r>
            <w:proofErr w:type="spellStart"/>
            <w:r w:rsidRPr="00D0452D">
              <w:rPr>
                <w:i/>
                <w:lang w:eastAsia="ko-KR"/>
              </w:rPr>
              <w:t>ParametersUL</w:t>
            </w:r>
            <w:proofErr w:type="spellEnd"/>
            <w:r w:rsidRPr="00D0452D">
              <w:rPr>
                <w:lang w:eastAsia="ko-KR"/>
              </w:rPr>
              <w:t xml:space="preserve"> and </w:t>
            </w:r>
            <w:r w:rsidRPr="00D0452D">
              <w:rPr>
                <w:i/>
                <w:lang w:eastAsia="ko-KR"/>
              </w:rPr>
              <w:t>CA-MIMO-</w:t>
            </w:r>
            <w:proofErr w:type="spellStart"/>
            <w:r w:rsidRPr="00D0452D">
              <w:rPr>
                <w:i/>
                <w:lang w:eastAsia="ko-KR"/>
              </w:rPr>
              <w:t>ParametersDL</w:t>
            </w:r>
            <w:proofErr w:type="spellEnd"/>
            <w:r w:rsidRPr="00D0452D">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3ACD9D89"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7B515D44"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34BDA9" w14:textId="77777777" w:rsidR="00447612" w:rsidRPr="00D0452D" w:rsidRDefault="00447612" w:rsidP="005D2659">
            <w:pPr>
              <w:pStyle w:val="TAL"/>
              <w:rPr>
                <w:b/>
                <w:i/>
                <w:lang w:eastAsia="en-GB"/>
              </w:rPr>
            </w:pPr>
            <w:r w:rsidRPr="00D0452D">
              <w:rPr>
                <w:b/>
                <w:bCs/>
                <w:i/>
                <w:noProof/>
                <w:lang w:eastAsia="en-GB"/>
              </w:rPr>
              <w:t>beamformed (in MIMO-CA-ParametersPerBoBCPerTM)</w:t>
            </w:r>
          </w:p>
          <w:p w14:paraId="535CA561" w14:textId="77777777" w:rsidR="00447612" w:rsidRPr="00D0452D" w:rsidRDefault="00447612" w:rsidP="005D2659">
            <w:pPr>
              <w:pStyle w:val="TAL"/>
              <w:rPr>
                <w:b/>
                <w:bCs/>
                <w:i/>
                <w:noProof/>
                <w:lang w:eastAsia="en-GB"/>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44161CB"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624A2F45"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740691" w14:textId="77777777" w:rsidR="00447612" w:rsidRPr="00D0452D" w:rsidRDefault="00447612" w:rsidP="005D2659">
            <w:pPr>
              <w:pStyle w:val="TAL"/>
              <w:rPr>
                <w:b/>
                <w:i/>
                <w:lang w:eastAsia="en-GB"/>
              </w:rPr>
            </w:pPr>
            <w:r w:rsidRPr="00D0452D">
              <w:rPr>
                <w:b/>
                <w:bCs/>
                <w:i/>
                <w:noProof/>
                <w:lang w:eastAsia="en-GB"/>
              </w:rPr>
              <w:t>beamformed (in MIMO-UE-ParametersPerTM)</w:t>
            </w:r>
          </w:p>
          <w:p w14:paraId="2D2CD519" w14:textId="77777777" w:rsidR="00447612" w:rsidRPr="00D0452D" w:rsidRDefault="00447612" w:rsidP="005D2659">
            <w:pPr>
              <w:pStyle w:val="TAL"/>
              <w:rPr>
                <w:b/>
                <w:i/>
                <w:lang w:eastAsia="en-GB"/>
              </w:rPr>
            </w:pPr>
            <w:r w:rsidRPr="00D0452D">
              <w:rPr>
                <w:lang w:eastAsia="en-GB"/>
              </w:rPr>
              <w:t xml:space="preserve">Indicates for a </w:t>
            </w:r>
            <w:proofErr w:type="gramStart"/>
            <w:r w:rsidRPr="00D0452D">
              <w:rPr>
                <w:lang w:eastAsia="en-GB"/>
              </w:rPr>
              <w:t>particular transmission</w:t>
            </w:r>
            <w:proofErr w:type="gramEnd"/>
            <w:r w:rsidRPr="00D0452D">
              <w:rPr>
                <w:lang w:eastAsia="en-GB"/>
              </w:rPr>
              <w:t xml:space="preserve">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2BF7F3A1" w14:textId="77777777" w:rsidR="00447612" w:rsidRPr="00D0452D" w:rsidRDefault="00447612" w:rsidP="005D2659">
            <w:pPr>
              <w:pStyle w:val="TAL"/>
              <w:jc w:val="center"/>
              <w:rPr>
                <w:bCs/>
                <w:noProof/>
                <w:lang w:eastAsia="en-GB"/>
              </w:rPr>
            </w:pPr>
            <w:r w:rsidRPr="00D0452D">
              <w:rPr>
                <w:bCs/>
                <w:noProof/>
                <w:lang w:eastAsia="en-GB"/>
              </w:rPr>
              <w:t>TBD</w:t>
            </w:r>
          </w:p>
        </w:tc>
      </w:tr>
      <w:tr w:rsidR="00447612" w:rsidRPr="00D0452D" w14:paraId="3651B059" w14:textId="77777777" w:rsidTr="005D2659">
        <w:trPr>
          <w:gridAfter w:val="2"/>
          <w:wAfter w:w="34" w:type="dxa"/>
          <w:cantSplit/>
        </w:trPr>
        <w:tc>
          <w:tcPr>
            <w:tcW w:w="7786" w:type="dxa"/>
            <w:gridSpan w:val="2"/>
          </w:tcPr>
          <w:p w14:paraId="5304445B" w14:textId="77777777" w:rsidR="00447612" w:rsidRPr="00D0452D" w:rsidRDefault="00447612" w:rsidP="005D2659">
            <w:pPr>
              <w:pStyle w:val="TAL"/>
              <w:rPr>
                <w:b/>
                <w:i/>
                <w:lang w:eastAsia="zh-CN"/>
              </w:rPr>
            </w:pPr>
            <w:proofErr w:type="spellStart"/>
            <w:r w:rsidRPr="00D0452D">
              <w:rPr>
                <w:b/>
                <w:i/>
                <w:lang w:eastAsia="en-GB"/>
              </w:rPr>
              <w:lastRenderedPageBreak/>
              <w:t>benefitsFromInterruption</w:t>
            </w:r>
            <w:proofErr w:type="spellEnd"/>
          </w:p>
          <w:p w14:paraId="65BF2C2D" w14:textId="77777777" w:rsidR="00447612" w:rsidRPr="00D0452D" w:rsidRDefault="00447612" w:rsidP="005D2659">
            <w:pPr>
              <w:pStyle w:val="TAL"/>
              <w:rPr>
                <w:b/>
                <w:bCs/>
                <w:i/>
                <w:noProof/>
                <w:lang w:eastAsia="en-GB"/>
              </w:rPr>
            </w:pPr>
            <w:r w:rsidRPr="00D0452D">
              <w:rPr>
                <w:lang w:eastAsia="en-GB"/>
              </w:rPr>
              <w:t xml:space="preserve">Indicates whether the UE power consumption would benefit from being allowed to cause interruptions to serving cells when performing measurements of deactivated </w:t>
            </w:r>
            <w:proofErr w:type="spellStart"/>
            <w:r w:rsidRPr="00D0452D">
              <w:rPr>
                <w:lang w:eastAsia="en-GB"/>
              </w:rPr>
              <w:t>SCell</w:t>
            </w:r>
            <w:proofErr w:type="spellEnd"/>
            <w:r w:rsidRPr="00D0452D">
              <w:rPr>
                <w:lang w:eastAsia="en-GB"/>
              </w:rPr>
              <w:t xml:space="preserve"> carriers for </w:t>
            </w:r>
            <w:proofErr w:type="spellStart"/>
            <w:r w:rsidRPr="00D0452D">
              <w:rPr>
                <w:i/>
                <w:lang w:eastAsia="en-GB"/>
              </w:rPr>
              <w:t>measCycleSCell</w:t>
            </w:r>
            <w:proofErr w:type="spellEnd"/>
            <w:r w:rsidRPr="00D0452D">
              <w:rPr>
                <w:lang w:eastAsia="en-GB"/>
              </w:rPr>
              <w:t xml:space="preserve"> of less than 640ms, as specified in TS 36.133 [16].</w:t>
            </w:r>
          </w:p>
        </w:tc>
        <w:tc>
          <w:tcPr>
            <w:tcW w:w="916" w:type="dxa"/>
            <w:gridSpan w:val="2"/>
          </w:tcPr>
          <w:p w14:paraId="720EA15F"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5F3AC51F" w14:textId="77777777" w:rsidTr="005D2659">
        <w:trPr>
          <w:gridAfter w:val="2"/>
          <w:wAfter w:w="34" w:type="dxa"/>
          <w:cantSplit/>
        </w:trPr>
        <w:tc>
          <w:tcPr>
            <w:tcW w:w="7786" w:type="dxa"/>
            <w:gridSpan w:val="2"/>
          </w:tcPr>
          <w:p w14:paraId="76E72377" w14:textId="77777777" w:rsidR="00447612" w:rsidRPr="00D0452D" w:rsidRDefault="00447612" w:rsidP="005D2659">
            <w:pPr>
              <w:pStyle w:val="TAL"/>
              <w:rPr>
                <w:b/>
                <w:i/>
                <w:lang w:eastAsia="ja-JP"/>
              </w:rPr>
            </w:pPr>
            <w:proofErr w:type="spellStart"/>
            <w:r w:rsidRPr="00D0452D">
              <w:rPr>
                <w:b/>
                <w:i/>
                <w:lang w:eastAsia="ja-JP"/>
              </w:rPr>
              <w:t>bwPrefInd</w:t>
            </w:r>
            <w:proofErr w:type="spellEnd"/>
          </w:p>
          <w:p w14:paraId="1C4883F8" w14:textId="77777777" w:rsidR="00447612" w:rsidRPr="00D0452D" w:rsidRDefault="00447612" w:rsidP="005D2659">
            <w:pPr>
              <w:pStyle w:val="TAL"/>
              <w:rPr>
                <w:lang w:eastAsia="en-GB"/>
              </w:rPr>
            </w:pPr>
            <w:r w:rsidRPr="00D0452D">
              <w:rPr>
                <w:lang w:eastAsia="en-GB"/>
              </w:rPr>
              <w:t>Indicates whether the UE supports maximum PDSCH/PUSCH bandwidth preference indication.</w:t>
            </w:r>
          </w:p>
        </w:tc>
        <w:tc>
          <w:tcPr>
            <w:tcW w:w="916" w:type="dxa"/>
            <w:gridSpan w:val="2"/>
          </w:tcPr>
          <w:p w14:paraId="24FB7EC3"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61F81F82" w14:textId="77777777" w:rsidTr="005D2659">
        <w:trPr>
          <w:gridAfter w:val="2"/>
          <w:wAfter w:w="34" w:type="dxa"/>
          <w:cantSplit/>
        </w:trPr>
        <w:tc>
          <w:tcPr>
            <w:tcW w:w="7786" w:type="dxa"/>
            <w:gridSpan w:val="2"/>
          </w:tcPr>
          <w:p w14:paraId="6CA91EA2" w14:textId="77777777" w:rsidR="00447612" w:rsidRPr="00D0452D" w:rsidRDefault="00447612" w:rsidP="005D2659">
            <w:pPr>
              <w:pStyle w:val="TAL"/>
              <w:rPr>
                <w:b/>
                <w:bCs/>
                <w:i/>
                <w:noProof/>
                <w:lang w:eastAsia="en-GB"/>
              </w:rPr>
            </w:pPr>
            <w:r w:rsidRPr="00D0452D">
              <w:rPr>
                <w:b/>
                <w:bCs/>
                <w:i/>
                <w:noProof/>
                <w:lang w:eastAsia="en-GB"/>
              </w:rPr>
              <w:t>ca-BandwidthClass</w:t>
            </w:r>
          </w:p>
          <w:p w14:paraId="2F092E07" w14:textId="77777777" w:rsidR="00447612" w:rsidRPr="00D0452D" w:rsidRDefault="00447612" w:rsidP="005D2659">
            <w:pPr>
              <w:pStyle w:val="TAL"/>
              <w:rPr>
                <w:iCs/>
                <w:noProof/>
                <w:kern w:val="2"/>
                <w:lang w:eastAsia="zh-CN"/>
              </w:rPr>
            </w:pPr>
            <w:r w:rsidRPr="00D0452D">
              <w:rPr>
                <w:iCs/>
                <w:noProof/>
                <w:lang w:eastAsia="en-GB"/>
              </w:rPr>
              <w:t>The CA bandwidth class supported by the UE as defined in TS 36.101 [42], Table 5.6A-1.</w:t>
            </w:r>
          </w:p>
          <w:p w14:paraId="0E37A214" w14:textId="77777777" w:rsidR="00447612" w:rsidRPr="00D0452D" w:rsidRDefault="00447612" w:rsidP="005D2659">
            <w:pPr>
              <w:pStyle w:val="TAL"/>
              <w:rPr>
                <w:b/>
                <w:bCs/>
                <w:i/>
                <w:noProof/>
                <w:lang w:eastAsia="en-GB"/>
              </w:rPr>
            </w:pPr>
            <w:r w:rsidRPr="00D0452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0751A373"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1F63F98F" w14:textId="77777777" w:rsidTr="005D2659">
        <w:trPr>
          <w:gridAfter w:val="1"/>
          <w:wAfter w:w="13" w:type="dxa"/>
          <w:cantSplit/>
        </w:trPr>
        <w:tc>
          <w:tcPr>
            <w:tcW w:w="7806" w:type="dxa"/>
            <w:gridSpan w:val="3"/>
            <w:tcBorders>
              <w:bottom w:val="single" w:sz="4" w:space="0" w:color="808080"/>
            </w:tcBorders>
          </w:tcPr>
          <w:p w14:paraId="06DDA8EE" w14:textId="77777777" w:rsidR="00447612" w:rsidRPr="00D0452D" w:rsidRDefault="00447612" w:rsidP="005D2659">
            <w:pPr>
              <w:pStyle w:val="TAL"/>
              <w:rPr>
                <w:b/>
                <w:bCs/>
                <w:i/>
                <w:noProof/>
                <w:lang w:eastAsia="en-GB"/>
              </w:rPr>
            </w:pPr>
            <w:r w:rsidRPr="00D0452D">
              <w:rPr>
                <w:b/>
                <w:bCs/>
                <w:i/>
                <w:noProof/>
                <w:lang w:eastAsia="en-GB"/>
              </w:rPr>
              <w:t>ca-IdleModeMeasurements</w:t>
            </w:r>
          </w:p>
          <w:p w14:paraId="00A658C1" w14:textId="77777777" w:rsidR="00447612" w:rsidRPr="00D0452D" w:rsidRDefault="00447612" w:rsidP="005D2659">
            <w:pPr>
              <w:pStyle w:val="TAL"/>
              <w:rPr>
                <w:bCs/>
                <w:noProof/>
                <w:lang w:eastAsia="en-GB"/>
              </w:rPr>
            </w:pPr>
            <w:r w:rsidRPr="00D0452D">
              <w:rPr>
                <w:bCs/>
                <w:noProof/>
                <w:lang w:eastAsia="en-GB"/>
              </w:rPr>
              <w:t>Indicates whether UE supports reporting measurements performed during RRC_IDLE.</w:t>
            </w:r>
          </w:p>
        </w:tc>
        <w:tc>
          <w:tcPr>
            <w:tcW w:w="917" w:type="dxa"/>
            <w:gridSpan w:val="2"/>
            <w:tcBorders>
              <w:bottom w:val="single" w:sz="4" w:space="0" w:color="808080"/>
            </w:tcBorders>
          </w:tcPr>
          <w:p w14:paraId="08A790A0"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4095688F" w14:textId="77777777" w:rsidTr="005D2659">
        <w:trPr>
          <w:gridAfter w:val="1"/>
          <w:wAfter w:w="13" w:type="dxa"/>
          <w:cantSplit/>
        </w:trPr>
        <w:tc>
          <w:tcPr>
            <w:tcW w:w="7806" w:type="dxa"/>
            <w:gridSpan w:val="3"/>
            <w:tcBorders>
              <w:bottom w:val="single" w:sz="4" w:space="0" w:color="808080"/>
            </w:tcBorders>
          </w:tcPr>
          <w:p w14:paraId="5969A11A" w14:textId="77777777" w:rsidR="00447612" w:rsidRPr="00D0452D" w:rsidRDefault="00447612" w:rsidP="005D2659">
            <w:pPr>
              <w:pStyle w:val="TAL"/>
              <w:rPr>
                <w:b/>
                <w:bCs/>
                <w:i/>
                <w:noProof/>
                <w:lang w:eastAsia="en-GB"/>
              </w:rPr>
            </w:pPr>
            <w:r w:rsidRPr="00D0452D">
              <w:rPr>
                <w:b/>
                <w:bCs/>
                <w:i/>
                <w:noProof/>
                <w:lang w:eastAsia="en-GB"/>
              </w:rPr>
              <w:t>ca-IdleModeValidityArea</w:t>
            </w:r>
          </w:p>
          <w:p w14:paraId="445642D7" w14:textId="77777777" w:rsidR="00447612" w:rsidRPr="00D0452D" w:rsidRDefault="00447612" w:rsidP="005D2659">
            <w:pPr>
              <w:pStyle w:val="TAL"/>
              <w:rPr>
                <w:bCs/>
                <w:noProof/>
                <w:lang w:eastAsia="en-GB"/>
              </w:rPr>
            </w:pPr>
            <w:r w:rsidRPr="00D0452D">
              <w:rPr>
                <w:bCs/>
                <w:noProof/>
                <w:lang w:eastAsia="en-GB"/>
              </w:rPr>
              <w:t>Indicates whether UE supports validity area for IDLE measurements during RRC_IDLE.</w:t>
            </w:r>
          </w:p>
        </w:tc>
        <w:tc>
          <w:tcPr>
            <w:tcW w:w="917" w:type="dxa"/>
            <w:gridSpan w:val="2"/>
            <w:tcBorders>
              <w:bottom w:val="single" w:sz="4" w:space="0" w:color="808080"/>
            </w:tcBorders>
          </w:tcPr>
          <w:p w14:paraId="3C4F12EA"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1CF20A58" w14:textId="77777777" w:rsidTr="005D2659">
        <w:trPr>
          <w:gridAfter w:val="2"/>
          <w:wAfter w:w="34" w:type="dxa"/>
          <w:cantSplit/>
        </w:trPr>
        <w:tc>
          <w:tcPr>
            <w:tcW w:w="7786" w:type="dxa"/>
            <w:gridSpan w:val="2"/>
          </w:tcPr>
          <w:p w14:paraId="3ED90FB7" w14:textId="77777777" w:rsidR="00447612" w:rsidRPr="00D0452D" w:rsidRDefault="00447612" w:rsidP="005D2659">
            <w:pPr>
              <w:pStyle w:val="TAL"/>
              <w:rPr>
                <w:b/>
                <w:bCs/>
                <w:i/>
                <w:noProof/>
                <w:lang w:eastAsia="en-GB"/>
              </w:rPr>
            </w:pPr>
            <w:r w:rsidRPr="00D0452D">
              <w:rPr>
                <w:b/>
                <w:bCs/>
                <w:i/>
                <w:noProof/>
                <w:lang w:eastAsia="en-GB"/>
              </w:rPr>
              <w:t>cch-IM-RefRecTypeA-OneRX-Port</w:t>
            </w:r>
          </w:p>
          <w:p w14:paraId="283CAA30" w14:textId="77777777" w:rsidR="00447612" w:rsidRPr="00D0452D" w:rsidRDefault="00447612" w:rsidP="005D2659">
            <w:pPr>
              <w:pStyle w:val="TAL"/>
              <w:rPr>
                <w:b/>
                <w:bCs/>
                <w:i/>
                <w:noProof/>
                <w:lang w:eastAsia="en-GB"/>
              </w:rPr>
            </w:pPr>
            <w:r w:rsidRPr="00D0452D">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TS 36.101 [6]).</w:t>
            </w:r>
          </w:p>
        </w:tc>
        <w:tc>
          <w:tcPr>
            <w:tcW w:w="916" w:type="dxa"/>
            <w:gridSpan w:val="2"/>
          </w:tcPr>
          <w:p w14:paraId="3A59AA96" w14:textId="77777777" w:rsidR="00447612" w:rsidRPr="00D0452D" w:rsidRDefault="00447612" w:rsidP="005D2659">
            <w:pPr>
              <w:pStyle w:val="TAL"/>
              <w:jc w:val="center"/>
              <w:rPr>
                <w:bCs/>
                <w:noProof/>
                <w:lang w:eastAsia="en-GB"/>
              </w:rPr>
            </w:pPr>
            <w:r w:rsidRPr="00D0452D">
              <w:rPr>
                <w:bCs/>
                <w:noProof/>
                <w:lang w:eastAsia="zh-CN"/>
              </w:rPr>
              <w:t>-</w:t>
            </w:r>
          </w:p>
        </w:tc>
      </w:tr>
      <w:tr w:rsidR="00447612" w:rsidRPr="00D0452D" w14:paraId="1ACD2DFC" w14:textId="77777777" w:rsidTr="005D2659">
        <w:trPr>
          <w:gridAfter w:val="2"/>
          <w:wAfter w:w="34" w:type="dxa"/>
          <w:cantSplit/>
        </w:trPr>
        <w:tc>
          <w:tcPr>
            <w:tcW w:w="7786" w:type="dxa"/>
            <w:gridSpan w:val="2"/>
          </w:tcPr>
          <w:p w14:paraId="0C83A13F" w14:textId="77777777" w:rsidR="00447612" w:rsidRPr="00D0452D" w:rsidRDefault="00447612" w:rsidP="005D2659">
            <w:pPr>
              <w:pStyle w:val="TAL"/>
              <w:rPr>
                <w:b/>
                <w:bCs/>
                <w:i/>
                <w:noProof/>
                <w:lang w:eastAsia="en-GB"/>
              </w:rPr>
            </w:pPr>
            <w:r w:rsidRPr="00D0452D">
              <w:rPr>
                <w:b/>
                <w:bCs/>
                <w:i/>
                <w:noProof/>
                <w:lang w:eastAsia="en-GB"/>
              </w:rPr>
              <w:t>cch-InterfMitigation-RefRecTypeA, cch-InterfMitigation-RefRecTypeB, cch-InterfMitigation-MaxNumCCs</w:t>
            </w:r>
          </w:p>
          <w:p w14:paraId="30CDA81B" w14:textId="77777777" w:rsidR="00447612" w:rsidRPr="00D0452D" w:rsidRDefault="00447612" w:rsidP="005D2659">
            <w:pPr>
              <w:pStyle w:val="TAL"/>
              <w:rPr>
                <w:rFonts w:cs="Arial"/>
                <w:bCs/>
                <w:noProof/>
                <w:szCs w:val="18"/>
                <w:lang w:eastAsia="en-GB"/>
              </w:rPr>
            </w:pPr>
            <w:r w:rsidRPr="00D0452D">
              <w:rPr>
                <w:rFonts w:cs="Arial"/>
                <w:bCs/>
                <w:noProof/>
                <w:szCs w:val="18"/>
                <w:lang w:eastAsia="en-GB"/>
              </w:rPr>
              <w:t xml:space="preserve">The field </w:t>
            </w:r>
            <w:r w:rsidRPr="00D0452D">
              <w:rPr>
                <w:rFonts w:cs="Arial"/>
                <w:bCs/>
                <w:i/>
                <w:noProof/>
                <w:szCs w:val="18"/>
                <w:lang w:eastAsia="en-GB"/>
              </w:rPr>
              <w:t>cch-InterfMitigation-RefRecTypeA</w:t>
            </w:r>
            <w:r w:rsidRPr="00D0452D">
              <w:rPr>
                <w:rFonts w:cs="Arial"/>
                <w:bCs/>
                <w:noProof/>
                <w:szCs w:val="18"/>
                <w:lang w:eastAsia="en-GB"/>
              </w:rPr>
              <w:t xml:space="preserve"> defines whether the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the TS 36.101 [6]). The field </w:t>
            </w:r>
            <w:r w:rsidRPr="00D0452D">
              <w:rPr>
                <w:rFonts w:cs="Arial"/>
                <w:bCs/>
                <w:i/>
                <w:noProof/>
                <w:szCs w:val="18"/>
                <w:lang w:eastAsia="en-GB"/>
              </w:rPr>
              <w:t>cch-InterfMitigation-RefRecTypeB</w:t>
            </w:r>
            <w:r w:rsidRPr="00D0452D">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D0452D">
              <w:rPr>
                <w:rFonts w:cs="Arial"/>
                <w:i/>
                <w:szCs w:val="18"/>
                <w:lang w:eastAsia="ja-JP"/>
              </w:rPr>
              <w:t>cch-InterfMitigation-RefRecTypeB-r13</w:t>
            </w:r>
            <w:r w:rsidRPr="00D0452D">
              <w:rPr>
                <w:rFonts w:cs="Arial"/>
                <w:bCs/>
                <w:noProof/>
                <w:szCs w:val="18"/>
                <w:lang w:eastAsia="en-GB"/>
              </w:rPr>
              <w:t xml:space="preserve"> shall also support the capability defined by </w:t>
            </w:r>
            <w:r w:rsidRPr="00D0452D">
              <w:rPr>
                <w:rFonts w:cs="Arial"/>
                <w:i/>
                <w:szCs w:val="18"/>
                <w:lang w:eastAsia="ja-JP"/>
              </w:rPr>
              <w:t>cch-InterfMitigation-RefRecTypeA-r13</w:t>
            </w:r>
            <w:r w:rsidRPr="00D0452D">
              <w:rPr>
                <w:rFonts w:cs="Arial"/>
                <w:bCs/>
                <w:noProof/>
                <w:szCs w:val="18"/>
                <w:lang w:eastAsia="en-GB"/>
              </w:rPr>
              <w:t>.</w:t>
            </w:r>
          </w:p>
          <w:p w14:paraId="5CB6F2D1" w14:textId="77777777" w:rsidR="00447612" w:rsidRPr="00D0452D" w:rsidRDefault="00447612" w:rsidP="005D2659">
            <w:pPr>
              <w:pStyle w:val="TAL"/>
              <w:rPr>
                <w:bCs/>
                <w:noProof/>
                <w:lang w:eastAsia="en-GB"/>
              </w:rPr>
            </w:pPr>
          </w:p>
          <w:p w14:paraId="718E220D" w14:textId="77777777" w:rsidR="00447612" w:rsidRPr="00D0452D" w:rsidRDefault="00447612" w:rsidP="005D2659">
            <w:pPr>
              <w:pStyle w:val="TAL"/>
              <w:rPr>
                <w:b/>
                <w:bCs/>
                <w:i/>
                <w:noProof/>
                <w:lang w:eastAsia="en-GB"/>
              </w:rPr>
            </w:pPr>
            <w:r w:rsidRPr="00D0452D">
              <w:rPr>
                <w:bCs/>
                <w:noProof/>
                <w:lang w:eastAsia="en-GB"/>
              </w:rPr>
              <w:t xml:space="preserve">If the UE sets one or more of the fields </w:t>
            </w:r>
            <w:r w:rsidRPr="00D0452D">
              <w:rPr>
                <w:bCs/>
                <w:i/>
                <w:noProof/>
                <w:lang w:eastAsia="en-GB"/>
              </w:rPr>
              <w:t xml:space="preserve">cch-InterfMitigation-RefRecTypeA </w:t>
            </w:r>
            <w:r w:rsidRPr="00D0452D">
              <w:rPr>
                <w:bCs/>
                <w:noProof/>
                <w:lang w:eastAsia="en-GB"/>
              </w:rPr>
              <w:t>and</w:t>
            </w:r>
            <w:r w:rsidRPr="00D0452D">
              <w:rPr>
                <w:bCs/>
                <w:i/>
                <w:noProof/>
                <w:lang w:eastAsia="en-GB"/>
              </w:rPr>
              <w:t xml:space="preserve"> cch-InterfMitigation-RefRecTypeB</w:t>
            </w:r>
            <w:r w:rsidRPr="00D0452D">
              <w:rPr>
                <w:bCs/>
                <w:noProof/>
                <w:lang w:eastAsia="en-GB"/>
              </w:rPr>
              <w:t xml:space="preserve"> to "supported", the UE shall include the parameter </w:t>
            </w:r>
            <w:r w:rsidRPr="00D0452D">
              <w:rPr>
                <w:bCs/>
                <w:i/>
                <w:noProof/>
                <w:lang w:eastAsia="en-GB"/>
              </w:rPr>
              <w:t>cch-InterfMitigation-MaxNumCCs</w:t>
            </w:r>
            <w:r w:rsidRPr="00D0452D">
              <w:rPr>
                <w:bCs/>
                <w:noProof/>
                <w:lang w:eastAsia="en-GB"/>
              </w:rPr>
              <w:t xml:space="preserve"> to indicate that the UE supports CCH-IM on at least one arbitrary downlink CC for up to </w:t>
            </w:r>
            <w:r w:rsidRPr="00D0452D">
              <w:rPr>
                <w:bCs/>
                <w:i/>
                <w:noProof/>
                <w:lang w:eastAsia="en-GB"/>
              </w:rPr>
              <w:t xml:space="preserve">cch-InterfMitigation-MaxNumCCs </w:t>
            </w:r>
            <w:r w:rsidRPr="00D0452D">
              <w:rPr>
                <w:bCs/>
                <w:noProof/>
                <w:lang w:eastAsia="en-GB"/>
              </w:rPr>
              <w:t xml:space="preserve">downlink CC CA configuration. The UE shall not include the parameter </w:t>
            </w:r>
            <w:r w:rsidRPr="00D0452D">
              <w:rPr>
                <w:bCs/>
                <w:i/>
                <w:noProof/>
                <w:lang w:eastAsia="en-GB"/>
              </w:rPr>
              <w:t>cch-InterfMitigation-MaxNumCCs</w:t>
            </w:r>
            <w:r w:rsidRPr="00D0452D">
              <w:rPr>
                <w:bCs/>
                <w:noProof/>
                <w:lang w:eastAsia="en-GB"/>
              </w:rPr>
              <w:t xml:space="preserve"> if neither </w:t>
            </w:r>
            <w:r w:rsidRPr="00D0452D">
              <w:rPr>
                <w:bCs/>
                <w:i/>
                <w:noProof/>
                <w:lang w:eastAsia="en-GB"/>
              </w:rPr>
              <w:t xml:space="preserve">cch-InterfMitigation-RefRecTypeA </w:t>
            </w:r>
            <w:r w:rsidRPr="00D0452D">
              <w:rPr>
                <w:bCs/>
                <w:noProof/>
                <w:lang w:eastAsia="en-GB"/>
              </w:rPr>
              <w:t>nor</w:t>
            </w:r>
            <w:r w:rsidRPr="00D0452D">
              <w:rPr>
                <w:bCs/>
                <w:i/>
                <w:noProof/>
                <w:lang w:eastAsia="en-GB"/>
              </w:rPr>
              <w:t xml:space="preserve"> cch-InterfMitigation-RefRecTypeB</w:t>
            </w:r>
            <w:r w:rsidRPr="00D0452D">
              <w:rPr>
                <w:bCs/>
                <w:noProof/>
                <w:lang w:eastAsia="en-GB"/>
              </w:rPr>
              <w:t xml:space="preserve"> is present. The UE may not perform CCH-IM on more than 1 DL CCs. For example, the UE sets "</w:t>
            </w:r>
            <w:r w:rsidRPr="00D0452D">
              <w:rPr>
                <w:bCs/>
                <w:i/>
                <w:noProof/>
                <w:lang w:eastAsia="en-GB"/>
              </w:rPr>
              <w:t xml:space="preserve">cch-InterfMitigation-MaxNumCCs </w:t>
            </w:r>
            <w:r w:rsidRPr="00D0452D">
              <w:rPr>
                <w:bCs/>
                <w:noProof/>
                <w:lang w:eastAsia="en-GB"/>
              </w:rPr>
              <w:t>= 3"</w:t>
            </w:r>
            <w:r w:rsidRPr="00D0452D">
              <w:rPr>
                <w:bCs/>
                <w:i/>
                <w:noProof/>
                <w:lang w:eastAsia="en-GB"/>
              </w:rPr>
              <w:t xml:space="preserve"> </w:t>
            </w:r>
            <w:r w:rsidRPr="00D0452D">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74BD3CAA" w14:textId="77777777" w:rsidR="00447612" w:rsidRPr="00D0452D" w:rsidRDefault="00447612" w:rsidP="005D2659">
            <w:pPr>
              <w:pStyle w:val="TAL"/>
              <w:jc w:val="center"/>
              <w:rPr>
                <w:bCs/>
                <w:noProof/>
                <w:lang w:eastAsia="en-GB"/>
              </w:rPr>
            </w:pPr>
            <w:r w:rsidRPr="00D0452D">
              <w:rPr>
                <w:bCs/>
                <w:noProof/>
                <w:lang w:eastAsia="zh-CN"/>
              </w:rPr>
              <w:t>-</w:t>
            </w:r>
          </w:p>
        </w:tc>
      </w:tr>
      <w:tr w:rsidR="00447612" w:rsidRPr="00D0452D" w14:paraId="1D0F80A9" w14:textId="77777777" w:rsidTr="005D2659">
        <w:trPr>
          <w:gridAfter w:val="2"/>
          <w:wAfter w:w="34" w:type="dxa"/>
          <w:cantSplit/>
        </w:trPr>
        <w:tc>
          <w:tcPr>
            <w:tcW w:w="7786" w:type="dxa"/>
            <w:gridSpan w:val="2"/>
          </w:tcPr>
          <w:p w14:paraId="4C69E97F" w14:textId="77777777" w:rsidR="00447612" w:rsidRPr="00D0452D" w:rsidRDefault="00447612" w:rsidP="005D2659">
            <w:pPr>
              <w:pStyle w:val="TAL"/>
              <w:rPr>
                <w:b/>
                <w:bCs/>
                <w:i/>
                <w:noProof/>
                <w:lang w:eastAsia="en-GB"/>
              </w:rPr>
            </w:pPr>
            <w:r w:rsidRPr="00D0452D">
              <w:rPr>
                <w:b/>
                <w:bCs/>
                <w:i/>
                <w:noProof/>
                <w:lang w:eastAsia="en-GB"/>
              </w:rPr>
              <w:t>cdma2000-NW-Sharing</w:t>
            </w:r>
          </w:p>
          <w:p w14:paraId="162F9BE2" w14:textId="77777777" w:rsidR="00447612" w:rsidRPr="00D0452D" w:rsidRDefault="00447612" w:rsidP="005D2659">
            <w:pPr>
              <w:pStyle w:val="TAL"/>
              <w:rPr>
                <w:b/>
                <w:bCs/>
                <w:i/>
                <w:noProof/>
                <w:lang w:eastAsia="en-GB"/>
              </w:rPr>
            </w:pPr>
            <w:r w:rsidRPr="00D0452D">
              <w:rPr>
                <w:iCs/>
                <w:noProof/>
                <w:lang w:eastAsia="en-GB"/>
              </w:rPr>
              <w:t>Indicates whether the UE supports network sharing for CDMA2000.</w:t>
            </w:r>
          </w:p>
        </w:tc>
        <w:tc>
          <w:tcPr>
            <w:tcW w:w="916" w:type="dxa"/>
            <w:gridSpan w:val="2"/>
          </w:tcPr>
          <w:p w14:paraId="3B7BF269"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6FA7817E" w14:textId="77777777" w:rsidTr="005D2659">
        <w:trPr>
          <w:gridAfter w:val="2"/>
          <w:wAfter w:w="34" w:type="dxa"/>
          <w:cantSplit/>
        </w:trPr>
        <w:tc>
          <w:tcPr>
            <w:tcW w:w="7786" w:type="dxa"/>
            <w:gridSpan w:val="2"/>
          </w:tcPr>
          <w:p w14:paraId="76C7970D" w14:textId="77777777" w:rsidR="00447612" w:rsidRPr="00D0452D" w:rsidRDefault="00447612" w:rsidP="005D2659">
            <w:pPr>
              <w:pStyle w:val="TAL"/>
              <w:rPr>
                <w:b/>
                <w:bCs/>
                <w:i/>
                <w:noProof/>
                <w:lang w:eastAsia="en-GB"/>
              </w:rPr>
            </w:pPr>
            <w:r w:rsidRPr="00D0452D">
              <w:rPr>
                <w:b/>
                <w:bCs/>
                <w:i/>
                <w:noProof/>
                <w:lang w:eastAsia="en-GB"/>
              </w:rPr>
              <w:t>ce-ClosedLoopTxAntennaSelection</w:t>
            </w:r>
          </w:p>
          <w:p w14:paraId="61FACEBF" w14:textId="77777777" w:rsidR="00447612" w:rsidRPr="00D0452D" w:rsidRDefault="00447612" w:rsidP="005D2659">
            <w:pPr>
              <w:pStyle w:val="TAL"/>
              <w:rPr>
                <w:b/>
                <w:i/>
                <w:lang w:eastAsia="en-GB"/>
              </w:rPr>
            </w:pPr>
            <w:r w:rsidRPr="00D0452D">
              <w:rPr>
                <w:iCs/>
                <w:noProof/>
                <w:lang w:eastAsia="en-GB"/>
              </w:rPr>
              <w:t xml:space="preserve">Indicates whether the UE supports </w:t>
            </w:r>
            <w:r w:rsidRPr="00D0452D">
              <w:rPr>
                <w:lang w:eastAsia="ja-JP"/>
              </w:rPr>
              <w:t>UL closed-loop Tx antenna selection in CE mode A</w:t>
            </w:r>
            <w:r w:rsidRPr="00D0452D">
              <w:rPr>
                <w:bCs/>
                <w:noProof/>
                <w:lang w:eastAsia="en-GB"/>
              </w:rPr>
              <w:t xml:space="preserve">, </w:t>
            </w:r>
            <w:r w:rsidRPr="00D0452D">
              <w:rPr>
                <w:lang w:eastAsia="ja-JP"/>
              </w:rPr>
              <w:t>as specified in TS 36.212 [22].</w:t>
            </w:r>
          </w:p>
        </w:tc>
        <w:tc>
          <w:tcPr>
            <w:tcW w:w="916" w:type="dxa"/>
            <w:gridSpan w:val="2"/>
          </w:tcPr>
          <w:p w14:paraId="6DDA6D7F" w14:textId="77777777" w:rsidR="00447612" w:rsidRPr="00D0452D" w:rsidRDefault="00447612" w:rsidP="005D2659">
            <w:pPr>
              <w:pStyle w:val="TAL"/>
              <w:jc w:val="center"/>
              <w:rPr>
                <w:bCs/>
                <w:noProof/>
                <w:lang w:eastAsia="en-GB"/>
              </w:rPr>
            </w:pPr>
            <w:r w:rsidRPr="00D0452D">
              <w:rPr>
                <w:bCs/>
                <w:noProof/>
                <w:lang w:eastAsia="en-GB"/>
              </w:rPr>
              <w:t>Yes</w:t>
            </w:r>
          </w:p>
        </w:tc>
      </w:tr>
      <w:tr w:rsidR="00447612" w:rsidRPr="00D0452D" w14:paraId="2C528633" w14:textId="77777777" w:rsidTr="005D2659">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1FAF65" w14:textId="77777777" w:rsidR="00447612" w:rsidRPr="00D0452D" w:rsidRDefault="00447612" w:rsidP="005D2659">
            <w:pPr>
              <w:pStyle w:val="TAL"/>
              <w:rPr>
                <w:b/>
                <w:i/>
                <w:lang w:eastAsia="zh-CN"/>
              </w:rPr>
            </w:pPr>
            <w:proofErr w:type="spellStart"/>
            <w:r w:rsidRPr="00D0452D">
              <w:rPr>
                <w:b/>
                <w:i/>
                <w:lang w:eastAsia="zh-CN"/>
              </w:rPr>
              <w:t>ce</w:t>
            </w:r>
            <w:proofErr w:type="spellEnd"/>
            <w:r w:rsidRPr="00D0452D">
              <w:rPr>
                <w:b/>
                <w:i/>
                <w:lang w:eastAsia="zh-CN"/>
              </w:rPr>
              <w:t>-CQI-</w:t>
            </w:r>
            <w:proofErr w:type="spellStart"/>
            <w:r w:rsidRPr="00D0452D">
              <w:rPr>
                <w:b/>
                <w:i/>
                <w:lang w:eastAsia="zh-CN"/>
              </w:rPr>
              <w:t>AlternativeTable</w:t>
            </w:r>
            <w:proofErr w:type="spellEnd"/>
          </w:p>
          <w:p w14:paraId="42986978" w14:textId="77777777" w:rsidR="00447612" w:rsidRPr="00D0452D" w:rsidRDefault="00447612" w:rsidP="005D2659">
            <w:pPr>
              <w:pStyle w:val="TAL"/>
              <w:rPr>
                <w:lang w:eastAsia="zh-CN"/>
              </w:rPr>
            </w:pPr>
            <w:r w:rsidRPr="00D0452D">
              <w:rPr>
                <w:lang w:eastAsia="zh-CN"/>
              </w:rPr>
              <w:t>Indicates whether the UE supports alternative CQI table</w:t>
            </w:r>
            <w:r w:rsidRPr="00D0452D">
              <w:rPr>
                <w:noProof/>
                <w:lang w:eastAsia="en-GB"/>
              </w:rPr>
              <w:t xml:space="preserve"> </w:t>
            </w:r>
            <w:r w:rsidRPr="00D0452D">
              <w:t>in CE mode A</w:t>
            </w:r>
            <w:r w:rsidRPr="00D0452D">
              <w:rPr>
                <w:noProof/>
                <w:lang w:eastAsia="en-GB"/>
              </w:rPr>
              <w:t>. See TS 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6C12E7C6"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591E8E44" w14:textId="77777777" w:rsidTr="005D2659">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74F32253" w14:textId="77777777" w:rsidR="00447612" w:rsidRPr="00D0452D" w:rsidRDefault="00447612" w:rsidP="005D2659">
            <w:pPr>
              <w:pStyle w:val="TAL"/>
              <w:rPr>
                <w:b/>
                <w:bCs/>
                <w:i/>
                <w:noProof/>
                <w:lang w:eastAsia="en-GB"/>
              </w:rPr>
            </w:pPr>
            <w:r w:rsidRPr="00D0452D">
              <w:rPr>
                <w:b/>
                <w:bCs/>
                <w:i/>
                <w:noProof/>
                <w:lang w:eastAsia="en-GB"/>
              </w:rPr>
              <w:t>ce-CRS-IntfMitig</w:t>
            </w:r>
          </w:p>
          <w:p w14:paraId="2E78B527" w14:textId="77777777" w:rsidR="00447612" w:rsidRPr="00D0452D" w:rsidRDefault="00447612" w:rsidP="005D2659">
            <w:pPr>
              <w:pStyle w:val="TAL"/>
              <w:rPr>
                <w:b/>
                <w:bCs/>
                <w:noProof/>
                <w:lang w:eastAsia="en-GB"/>
              </w:rPr>
            </w:pPr>
            <w:r w:rsidRPr="00D0452D">
              <w:rPr>
                <w:bCs/>
                <w:noProof/>
                <w:lang w:eastAsia="en-GB"/>
              </w:rPr>
              <w:t xml:space="preserve">Indicates whether UE supports CRS interference mitigation, i.e., value </w:t>
            </w:r>
            <w:r w:rsidRPr="00D0452D">
              <w:rPr>
                <w:bCs/>
                <w:i/>
                <w:noProof/>
                <w:lang w:eastAsia="en-GB"/>
              </w:rPr>
              <w:t>supported</w:t>
            </w:r>
            <w:r w:rsidRPr="00D0452D">
              <w:rPr>
                <w:bCs/>
                <w:noProof/>
                <w:lang w:eastAsia="en-GB"/>
              </w:rPr>
              <w:t xml:space="preserve"> indicates UE does not rely on the CRS outside certain PRBs and subframes as defined in TS 36.133 [16], subclauses 3.6.1.2 and 3.6.1.3, and TS 36.213 [23] when operating in coverage enhancement mode.</w:t>
            </w:r>
          </w:p>
        </w:tc>
        <w:tc>
          <w:tcPr>
            <w:tcW w:w="916" w:type="dxa"/>
            <w:gridSpan w:val="2"/>
            <w:tcBorders>
              <w:top w:val="single" w:sz="4" w:space="0" w:color="808080"/>
              <w:left w:val="single" w:sz="4" w:space="0" w:color="808080"/>
              <w:bottom w:val="single" w:sz="4" w:space="0" w:color="808080"/>
              <w:right w:val="single" w:sz="4" w:space="0" w:color="808080"/>
            </w:tcBorders>
          </w:tcPr>
          <w:p w14:paraId="67CA5B54"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6F5F4F6B" w14:textId="77777777" w:rsidTr="005D2659">
        <w:trPr>
          <w:gridAfter w:val="2"/>
          <w:wAfter w:w="34" w:type="dxa"/>
          <w:cantSplit/>
        </w:trPr>
        <w:tc>
          <w:tcPr>
            <w:tcW w:w="7786" w:type="dxa"/>
            <w:gridSpan w:val="2"/>
          </w:tcPr>
          <w:p w14:paraId="04449E00" w14:textId="77777777" w:rsidR="00447612" w:rsidRPr="00D0452D" w:rsidRDefault="00447612" w:rsidP="005D2659">
            <w:pPr>
              <w:pStyle w:val="TAL"/>
              <w:rPr>
                <w:b/>
                <w:bCs/>
                <w:i/>
                <w:noProof/>
                <w:lang w:eastAsia="en-GB"/>
              </w:rPr>
            </w:pPr>
            <w:r w:rsidRPr="00D0452D">
              <w:rPr>
                <w:b/>
                <w:bCs/>
                <w:i/>
                <w:noProof/>
                <w:lang w:eastAsia="en-GB"/>
              </w:rPr>
              <w:t>ce-HARQ-AckBundling</w:t>
            </w:r>
          </w:p>
          <w:p w14:paraId="576E0A90" w14:textId="77777777" w:rsidR="00447612" w:rsidRPr="00D0452D" w:rsidRDefault="00447612" w:rsidP="005D2659">
            <w:pPr>
              <w:pStyle w:val="TAL"/>
              <w:rPr>
                <w:b/>
                <w:bCs/>
                <w:i/>
                <w:noProof/>
                <w:lang w:eastAsia="en-GB"/>
              </w:rPr>
            </w:pPr>
            <w:r w:rsidRPr="00D0452D">
              <w:rPr>
                <w:iCs/>
                <w:noProof/>
                <w:lang w:eastAsia="en-GB"/>
              </w:rPr>
              <w:t>Indicates whether the UE supports HARQ-ACK bundling in half duplex FDD in CE mode A</w:t>
            </w:r>
            <w:r w:rsidRPr="00D0452D">
              <w:rPr>
                <w:lang w:eastAsia="ja-JP"/>
              </w:rPr>
              <w:t>, as specified in TS</w:t>
            </w:r>
            <w:r w:rsidRPr="00D0452D">
              <w:rPr>
                <w:lang w:eastAsia="en-GB"/>
              </w:rPr>
              <w:t xml:space="preserve"> 36.212 [22] and TS 36.213 [23]</w:t>
            </w:r>
            <w:r w:rsidRPr="00D0452D">
              <w:rPr>
                <w:lang w:eastAsia="ja-JP"/>
              </w:rPr>
              <w:t>.</w:t>
            </w:r>
          </w:p>
        </w:tc>
        <w:tc>
          <w:tcPr>
            <w:tcW w:w="916" w:type="dxa"/>
            <w:gridSpan w:val="2"/>
          </w:tcPr>
          <w:p w14:paraId="339828BB" w14:textId="77777777" w:rsidR="00447612" w:rsidRPr="00D0452D" w:rsidRDefault="00447612" w:rsidP="005D2659">
            <w:pPr>
              <w:pStyle w:val="TAL"/>
              <w:jc w:val="center"/>
              <w:rPr>
                <w:bCs/>
                <w:noProof/>
                <w:lang w:eastAsia="en-GB"/>
              </w:rPr>
            </w:pPr>
            <w:r w:rsidRPr="00D0452D">
              <w:rPr>
                <w:bCs/>
                <w:noProof/>
                <w:lang w:eastAsia="en-GB"/>
              </w:rPr>
              <w:t>Yes</w:t>
            </w:r>
          </w:p>
        </w:tc>
      </w:tr>
      <w:tr w:rsidR="00447612" w:rsidRPr="00D0452D" w14:paraId="5FCDB050" w14:textId="77777777" w:rsidTr="005D2659">
        <w:trPr>
          <w:gridAfter w:val="2"/>
          <w:wAfter w:w="34" w:type="dxa"/>
          <w:cantSplit/>
        </w:trPr>
        <w:tc>
          <w:tcPr>
            <w:tcW w:w="7786" w:type="dxa"/>
            <w:gridSpan w:val="2"/>
          </w:tcPr>
          <w:p w14:paraId="3676B2A2" w14:textId="77777777" w:rsidR="00447612" w:rsidRPr="00D0452D" w:rsidRDefault="00447612" w:rsidP="005D2659">
            <w:pPr>
              <w:pStyle w:val="TAL"/>
              <w:rPr>
                <w:b/>
                <w:bCs/>
                <w:i/>
                <w:noProof/>
                <w:lang w:eastAsia="en-GB"/>
              </w:rPr>
            </w:pPr>
            <w:r w:rsidRPr="00D0452D">
              <w:rPr>
                <w:b/>
                <w:bCs/>
                <w:i/>
                <w:noProof/>
                <w:lang w:eastAsia="en-GB"/>
              </w:rPr>
              <w:t>ce-ModeA, ce-ModeB</w:t>
            </w:r>
          </w:p>
          <w:p w14:paraId="02AFC6F3" w14:textId="77777777" w:rsidR="00447612" w:rsidRPr="00D0452D" w:rsidRDefault="00447612" w:rsidP="005D2659">
            <w:pPr>
              <w:pStyle w:val="TAL"/>
              <w:rPr>
                <w:b/>
                <w:i/>
                <w:lang w:eastAsia="en-GB"/>
              </w:rPr>
            </w:pPr>
            <w:r w:rsidRPr="00D0452D">
              <w:rPr>
                <w:iCs/>
                <w:noProof/>
                <w:lang w:eastAsia="en-GB"/>
              </w:rPr>
              <w:t xml:space="preserve">Indicates whether the UE supports </w:t>
            </w:r>
            <w:r w:rsidRPr="00D0452D">
              <w:rPr>
                <w:lang w:eastAsia="ja-JP"/>
              </w:rPr>
              <w:t>operation in CE mode A and/or B, as specified in TS</w:t>
            </w:r>
            <w:r w:rsidRPr="00D0452D">
              <w:rPr>
                <w:lang w:eastAsia="en-GB"/>
              </w:rPr>
              <w:t xml:space="preserve"> 36.211 [21] and TS 36.213 [23]</w:t>
            </w:r>
            <w:r w:rsidRPr="00D0452D">
              <w:rPr>
                <w:lang w:eastAsia="ja-JP"/>
              </w:rPr>
              <w:t>.</w:t>
            </w:r>
          </w:p>
        </w:tc>
        <w:tc>
          <w:tcPr>
            <w:tcW w:w="916" w:type="dxa"/>
            <w:gridSpan w:val="2"/>
          </w:tcPr>
          <w:p w14:paraId="2C700071"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08194A10" w14:textId="77777777" w:rsidTr="005D2659">
        <w:trPr>
          <w:gridAfter w:val="2"/>
          <w:wAfter w:w="34" w:type="dxa"/>
          <w:cantSplit/>
        </w:trPr>
        <w:tc>
          <w:tcPr>
            <w:tcW w:w="7786" w:type="dxa"/>
            <w:gridSpan w:val="2"/>
          </w:tcPr>
          <w:p w14:paraId="70F1E5EB" w14:textId="77777777" w:rsidR="00447612" w:rsidRPr="00D0452D" w:rsidRDefault="00447612" w:rsidP="005D2659">
            <w:pPr>
              <w:pStyle w:val="TAL"/>
              <w:rPr>
                <w:b/>
                <w:bCs/>
                <w:i/>
                <w:noProof/>
                <w:lang w:eastAsia="en-GB"/>
              </w:rPr>
            </w:pPr>
            <w:r w:rsidRPr="00D0452D">
              <w:rPr>
                <w:b/>
                <w:bCs/>
                <w:i/>
                <w:noProof/>
                <w:lang w:eastAsia="en-GB"/>
              </w:rPr>
              <w:t>ceMeasurements</w:t>
            </w:r>
          </w:p>
          <w:p w14:paraId="0B0E680D" w14:textId="77777777" w:rsidR="00447612" w:rsidRPr="00D0452D" w:rsidRDefault="00447612" w:rsidP="005D2659">
            <w:pPr>
              <w:pStyle w:val="TAL"/>
              <w:rPr>
                <w:b/>
                <w:bCs/>
                <w:i/>
                <w:noProof/>
                <w:lang w:eastAsia="en-GB"/>
              </w:rPr>
            </w:pPr>
            <w:r w:rsidRPr="00D0452D">
              <w:rPr>
                <w:iCs/>
                <w:noProof/>
                <w:lang w:eastAsia="en-GB"/>
              </w:rPr>
              <w:t>Indicates whether the UE supports intra-frequency RSRQ measurements and inter-frequency RSRP and RSRQ measurements in RRC_CONNECTED, as specified in TS 36.133 [16] and TS 36.304 [4]</w:t>
            </w:r>
            <w:r w:rsidRPr="00D0452D">
              <w:rPr>
                <w:lang w:eastAsia="ja-JP"/>
              </w:rPr>
              <w:t>.</w:t>
            </w:r>
          </w:p>
        </w:tc>
        <w:tc>
          <w:tcPr>
            <w:tcW w:w="916" w:type="dxa"/>
            <w:gridSpan w:val="2"/>
          </w:tcPr>
          <w:p w14:paraId="42BA81FB"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10006D86" w14:textId="77777777" w:rsidTr="005D2659">
        <w:trPr>
          <w:gridAfter w:val="1"/>
          <w:wAfter w:w="13" w:type="dxa"/>
          <w:cantSplit/>
        </w:trPr>
        <w:tc>
          <w:tcPr>
            <w:tcW w:w="7806" w:type="dxa"/>
            <w:gridSpan w:val="3"/>
          </w:tcPr>
          <w:p w14:paraId="4D3AED0D" w14:textId="77777777" w:rsidR="00447612" w:rsidRPr="00D0452D" w:rsidRDefault="00447612" w:rsidP="005D2659">
            <w:pPr>
              <w:pStyle w:val="TAL"/>
              <w:rPr>
                <w:b/>
                <w:bCs/>
                <w:i/>
                <w:noProof/>
                <w:lang w:eastAsia="en-GB"/>
              </w:rPr>
            </w:pPr>
            <w:r w:rsidRPr="00D0452D">
              <w:rPr>
                <w:b/>
                <w:bCs/>
                <w:i/>
                <w:noProof/>
                <w:lang w:eastAsia="en-GB"/>
              </w:rPr>
              <w:lastRenderedPageBreak/>
              <w:t>ce-PDSCH-64QAM</w:t>
            </w:r>
          </w:p>
          <w:p w14:paraId="68A4F020" w14:textId="77777777" w:rsidR="00447612" w:rsidRPr="00D0452D" w:rsidRDefault="00447612" w:rsidP="005D2659">
            <w:pPr>
              <w:pStyle w:val="TAL"/>
              <w:rPr>
                <w:b/>
                <w:bCs/>
                <w:i/>
                <w:noProof/>
                <w:lang w:eastAsia="en-GB"/>
              </w:rPr>
            </w:pPr>
            <w:r w:rsidRPr="00D0452D">
              <w:rPr>
                <w:iCs/>
                <w:noProof/>
                <w:lang w:eastAsia="en-GB"/>
              </w:rPr>
              <w:t>Indicates whether the UE supports 64QAM for non-repeated unicast PDSCH in CE mode A.</w:t>
            </w:r>
          </w:p>
        </w:tc>
        <w:tc>
          <w:tcPr>
            <w:tcW w:w="917" w:type="dxa"/>
            <w:gridSpan w:val="2"/>
          </w:tcPr>
          <w:p w14:paraId="1A9CE4C1"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01F0B061" w14:textId="77777777" w:rsidTr="005D2659">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766400" w14:textId="77777777" w:rsidR="00447612" w:rsidRPr="00D0452D" w:rsidRDefault="00447612" w:rsidP="005D2659">
            <w:pPr>
              <w:pStyle w:val="TAL"/>
              <w:rPr>
                <w:b/>
                <w:lang w:eastAsia="zh-CN"/>
              </w:rPr>
            </w:pPr>
            <w:proofErr w:type="spellStart"/>
            <w:r w:rsidRPr="00D0452D">
              <w:rPr>
                <w:b/>
                <w:i/>
                <w:lang w:eastAsia="zh-CN"/>
              </w:rPr>
              <w:t>ce</w:t>
            </w:r>
            <w:proofErr w:type="spellEnd"/>
            <w:r w:rsidRPr="00D0452D">
              <w:rPr>
                <w:b/>
                <w:i/>
                <w:lang w:eastAsia="zh-CN"/>
              </w:rPr>
              <w:t>-PDSCH-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ModeA</w:t>
            </w:r>
            <w:proofErr w:type="spellEnd"/>
            <w:r w:rsidRPr="00D0452D">
              <w:rPr>
                <w:b/>
                <w:lang w:eastAsia="zh-CN"/>
              </w:rPr>
              <w:t xml:space="preserve">, </w:t>
            </w:r>
            <w:proofErr w:type="spellStart"/>
            <w:r w:rsidRPr="00D0452D">
              <w:rPr>
                <w:b/>
                <w:i/>
                <w:lang w:eastAsia="zh-CN"/>
              </w:rPr>
              <w:t>ce</w:t>
            </w:r>
            <w:proofErr w:type="spellEnd"/>
            <w:r w:rsidRPr="00D0452D">
              <w:rPr>
                <w:b/>
                <w:i/>
                <w:lang w:eastAsia="zh-CN"/>
              </w:rPr>
              <w:t>-PDSCH-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ModeB</w:t>
            </w:r>
            <w:proofErr w:type="spellEnd"/>
            <w:r w:rsidRPr="00D0452D">
              <w:rPr>
                <w:b/>
                <w:lang w:eastAsia="zh-CN"/>
              </w:rPr>
              <w:t>,</w:t>
            </w:r>
          </w:p>
          <w:p w14:paraId="07E7484B" w14:textId="77777777" w:rsidR="00447612" w:rsidRPr="00D0452D" w:rsidRDefault="00447612" w:rsidP="005D2659">
            <w:pPr>
              <w:pStyle w:val="TAL"/>
              <w:rPr>
                <w:b/>
                <w:i/>
                <w:lang w:eastAsia="zh-CN"/>
              </w:rPr>
            </w:pPr>
            <w:proofErr w:type="spellStart"/>
            <w:r w:rsidRPr="00D0452D">
              <w:rPr>
                <w:b/>
                <w:i/>
                <w:lang w:eastAsia="zh-CN"/>
              </w:rPr>
              <w:t>ce</w:t>
            </w:r>
            <w:proofErr w:type="spellEnd"/>
            <w:r w:rsidRPr="00D0452D">
              <w:rPr>
                <w:b/>
                <w:i/>
                <w:lang w:eastAsia="zh-CN"/>
              </w:rPr>
              <w:t>-PUSCH-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ModeA</w:t>
            </w:r>
            <w:proofErr w:type="spellEnd"/>
            <w:r w:rsidRPr="00D0452D">
              <w:rPr>
                <w:b/>
                <w:lang w:eastAsia="zh-CN"/>
              </w:rPr>
              <w:t xml:space="preserve">, </w:t>
            </w:r>
            <w:proofErr w:type="spellStart"/>
            <w:r w:rsidRPr="00D0452D">
              <w:rPr>
                <w:b/>
                <w:i/>
                <w:lang w:eastAsia="zh-CN"/>
              </w:rPr>
              <w:t>ce</w:t>
            </w:r>
            <w:proofErr w:type="spellEnd"/>
            <w:r w:rsidRPr="00D0452D">
              <w:rPr>
                <w:b/>
                <w:i/>
                <w:lang w:eastAsia="zh-CN"/>
              </w:rPr>
              <w:t>-PUSCH-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ModeB</w:t>
            </w:r>
            <w:proofErr w:type="spellEnd"/>
          </w:p>
          <w:p w14:paraId="4ECD1520" w14:textId="77777777" w:rsidR="00447612" w:rsidRPr="00D0452D" w:rsidRDefault="00447612" w:rsidP="005D2659">
            <w:pPr>
              <w:pStyle w:val="TAL"/>
              <w:rPr>
                <w:lang w:eastAsia="zh-CN"/>
              </w:rPr>
            </w:pPr>
            <w:r w:rsidRPr="00D0452D">
              <w:rPr>
                <w:lang w:eastAsia="zh-CN"/>
              </w:rPr>
              <w:t>This field indicates whether UE supports flexible starting PRB for PDSCH/PUSCH when operating in coverage enhancement mode A/B, as specified in TS 36.211 [21] and TS 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2CB04917"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359BD736" w14:textId="77777777" w:rsidTr="005D2659">
        <w:trPr>
          <w:gridAfter w:val="2"/>
          <w:wAfter w:w="34" w:type="dxa"/>
          <w:cantSplit/>
        </w:trPr>
        <w:tc>
          <w:tcPr>
            <w:tcW w:w="7786" w:type="dxa"/>
            <w:gridSpan w:val="2"/>
          </w:tcPr>
          <w:p w14:paraId="09AB357C" w14:textId="77777777" w:rsidR="00447612" w:rsidRPr="00D0452D" w:rsidRDefault="00447612" w:rsidP="005D2659">
            <w:pPr>
              <w:pStyle w:val="TAL"/>
              <w:rPr>
                <w:b/>
                <w:bCs/>
                <w:i/>
                <w:noProof/>
                <w:lang w:eastAsia="en-GB"/>
              </w:rPr>
            </w:pPr>
            <w:r w:rsidRPr="00D0452D">
              <w:rPr>
                <w:b/>
                <w:bCs/>
                <w:i/>
                <w:noProof/>
                <w:lang w:eastAsia="en-GB"/>
              </w:rPr>
              <w:t>ce-PDSCH-PUSCH-Enhancement</w:t>
            </w:r>
          </w:p>
          <w:p w14:paraId="082F8B07" w14:textId="77777777" w:rsidR="00447612" w:rsidRPr="00D0452D" w:rsidDel="00EF05C9" w:rsidRDefault="00447612" w:rsidP="005D2659">
            <w:pPr>
              <w:pStyle w:val="TAL"/>
              <w:rPr>
                <w:b/>
                <w:bCs/>
                <w:i/>
                <w:noProof/>
                <w:lang w:eastAsia="en-GB"/>
              </w:rPr>
            </w:pPr>
            <w:r w:rsidRPr="00D0452D">
              <w:rPr>
                <w:iCs/>
                <w:noProof/>
                <w:lang w:eastAsia="en-GB"/>
              </w:rPr>
              <w:t xml:space="preserve">Indicates whether the UE supports new numbers of repetitions for PUSCH </w:t>
            </w:r>
            <w:r w:rsidRPr="00D0452D">
              <w:rPr>
                <w:noProof/>
                <w:lang w:eastAsia="en-GB"/>
              </w:rPr>
              <w:t>and modulation restrictions for PDSCH/PUSCH</w:t>
            </w:r>
            <w:r w:rsidRPr="00D0452D">
              <w:rPr>
                <w:iCs/>
                <w:noProof/>
                <w:lang w:eastAsia="en-GB"/>
              </w:rPr>
              <w:t xml:space="preserve"> in CE mode A</w:t>
            </w:r>
            <w:r w:rsidRPr="00D0452D">
              <w:rPr>
                <w:lang w:eastAsia="ja-JP"/>
              </w:rPr>
              <w:t xml:space="preserve"> as specified in TS</w:t>
            </w:r>
            <w:r w:rsidRPr="00D0452D">
              <w:rPr>
                <w:lang w:eastAsia="en-GB"/>
              </w:rPr>
              <w:t xml:space="preserve"> 36.212 [22] and TS 36.213 [23]</w:t>
            </w:r>
            <w:r w:rsidRPr="00D0452D">
              <w:rPr>
                <w:iCs/>
                <w:noProof/>
                <w:lang w:eastAsia="en-GB"/>
              </w:rPr>
              <w:t>.</w:t>
            </w:r>
          </w:p>
        </w:tc>
        <w:tc>
          <w:tcPr>
            <w:tcW w:w="916" w:type="dxa"/>
            <w:gridSpan w:val="2"/>
          </w:tcPr>
          <w:p w14:paraId="22F53FC3"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6A70575C" w14:textId="77777777" w:rsidTr="005D2659">
        <w:trPr>
          <w:gridAfter w:val="2"/>
          <w:wAfter w:w="34" w:type="dxa"/>
          <w:cantSplit/>
        </w:trPr>
        <w:tc>
          <w:tcPr>
            <w:tcW w:w="7786" w:type="dxa"/>
            <w:gridSpan w:val="2"/>
          </w:tcPr>
          <w:p w14:paraId="369C0E7B" w14:textId="77777777" w:rsidR="00447612" w:rsidRPr="00D0452D" w:rsidRDefault="00447612" w:rsidP="005D2659">
            <w:pPr>
              <w:pStyle w:val="TAL"/>
              <w:rPr>
                <w:b/>
                <w:bCs/>
                <w:i/>
                <w:noProof/>
                <w:lang w:eastAsia="en-GB"/>
              </w:rPr>
            </w:pPr>
            <w:r w:rsidRPr="00D0452D">
              <w:rPr>
                <w:b/>
                <w:bCs/>
                <w:i/>
                <w:noProof/>
                <w:lang w:eastAsia="en-GB"/>
              </w:rPr>
              <w:t>ce-PDSCH-PUSCH-MaxBandwidth</w:t>
            </w:r>
          </w:p>
          <w:p w14:paraId="1BE452B0" w14:textId="77777777" w:rsidR="00447612" w:rsidRPr="00D0452D" w:rsidRDefault="00447612" w:rsidP="005D2659">
            <w:pPr>
              <w:pStyle w:val="TAL"/>
              <w:rPr>
                <w:b/>
                <w:bCs/>
                <w:i/>
                <w:noProof/>
                <w:lang w:eastAsia="en-GB"/>
              </w:rPr>
            </w:pPr>
            <w:r w:rsidRPr="00D0452D">
              <w:rPr>
                <w:iCs/>
                <w:noProof/>
                <w:lang w:eastAsia="en-GB"/>
              </w:rPr>
              <w:t xml:space="preserve">Indicates the maximum supported PDSCH/PUSCH channel bandwidth in CE mode A and B, </w:t>
            </w:r>
            <w:r w:rsidRPr="00D0452D">
              <w:rPr>
                <w:lang w:eastAsia="ja-JP"/>
              </w:rPr>
              <w:t>as specified in TS</w:t>
            </w:r>
            <w:r w:rsidRPr="00D0452D">
              <w:rPr>
                <w:lang w:eastAsia="en-GB"/>
              </w:rPr>
              <w:t xml:space="preserve"> 36.212 [22] and TS 36.213 [23]</w:t>
            </w:r>
            <w:r w:rsidRPr="00D0452D">
              <w:rPr>
                <w:lang w:eastAsia="ja-JP"/>
              </w:rPr>
              <w:t xml:space="preserve">. Value bw5 corresponds to 5 MHz and value bw20 corresponds to 20 </w:t>
            </w:r>
            <w:proofErr w:type="spellStart"/>
            <w:r w:rsidRPr="00D0452D">
              <w:rPr>
                <w:lang w:eastAsia="ja-JP"/>
              </w:rPr>
              <w:t>MHz.</w:t>
            </w:r>
            <w:proofErr w:type="spellEnd"/>
            <w:r w:rsidRPr="00D0452D">
              <w:rPr>
                <w:lang w:eastAsia="ja-JP"/>
              </w:rPr>
              <w:t xml:space="preserve"> If the field is absent the maximum </w:t>
            </w:r>
            <w:r w:rsidRPr="00D0452D">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2144E0CA" w14:textId="77777777" w:rsidR="00447612" w:rsidRPr="00D0452D" w:rsidRDefault="00447612" w:rsidP="005D2659">
            <w:pPr>
              <w:pStyle w:val="TAL"/>
              <w:jc w:val="center"/>
              <w:rPr>
                <w:bCs/>
                <w:noProof/>
                <w:lang w:eastAsia="en-GB"/>
              </w:rPr>
            </w:pPr>
            <w:r w:rsidRPr="00D0452D">
              <w:rPr>
                <w:bCs/>
                <w:noProof/>
                <w:lang w:eastAsia="en-GB"/>
              </w:rPr>
              <w:t>Yes</w:t>
            </w:r>
          </w:p>
        </w:tc>
      </w:tr>
      <w:tr w:rsidR="00447612" w:rsidRPr="00D0452D" w14:paraId="5EBF6ACC" w14:textId="77777777" w:rsidTr="005D2659">
        <w:trPr>
          <w:gridAfter w:val="2"/>
          <w:wAfter w:w="34" w:type="dxa"/>
          <w:cantSplit/>
        </w:trPr>
        <w:tc>
          <w:tcPr>
            <w:tcW w:w="7786" w:type="dxa"/>
            <w:gridSpan w:val="2"/>
          </w:tcPr>
          <w:p w14:paraId="72D4442D" w14:textId="77777777" w:rsidR="00447612" w:rsidRPr="00D0452D" w:rsidRDefault="00447612" w:rsidP="005D2659">
            <w:pPr>
              <w:pStyle w:val="TAL"/>
              <w:rPr>
                <w:b/>
                <w:bCs/>
                <w:i/>
                <w:noProof/>
                <w:lang w:eastAsia="en-GB"/>
              </w:rPr>
            </w:pPr>
            <w:r w:rsidRPr="00D0452D">
              <w:rPr>
                <w:b/>
                <w:bCs/>
                <w:i/>
                <w:noProof/>
                <w:lang w:eastAsia="en-GB"/>
              </w:rPr>
              <w:t>ce-PDSCH-TenProcesses</w:t>
            </w:r>
          </w:p>
          <w:p w14:paraId="544877CB" w14:textId="77777777" w:rsidR="00447612" w:rsidRPr="00D0452D" w:rsidRDefault="00447612" w:rsidP="005D2659">
            <w:pPr>
              <w:pStyle w:val="TAL"/>
              <w:rPr>
                <w:b/>
                <w:bCs/>
                <w:i/>
                <w:noProof/>
                <w:lang w:eastAsia="en-GB"/>
              </w:rPr>
            </w:pPr>
            <w:r w:rsidRPr="00D0452D">
              <w:rPr>
                <w:iCs/>
                <w:noProof/>
                <w:lang w:eastAsia="en-GB"/>
              </w:rPr>
              <w:t>Indicates whether the UE supports 10 DL HARQ processes in FDD in CE mode A.</w:t>
            </w:r>
          </w:p>
        </w:tc>
        <w:tc>
          <w:tcPr>
            <w:tcW w:w="916" w:type="dxa"/>
            <w:gridSpan w:val="2"/>
          </w:tcPr>
          <w:p w14:paraId="7B2893EA" w14:textId="77777777" w:rsidR="00447612" w:rsidRPr="00D0452D" w:rsidRDefault="00447612" w:rsidP="005D2659">
            <w:pPr>
              <w:pStyle w:val="TAL"/>
              <w:jc w:val="center"/>
              <w:rPr>
                <w:bCs/>
                <w:noProof/>
                <w:lang w:eastAsia="en-GB"/>
              </w:rPr>
            </w:pPr>
            <w:r w:rsidRPr="00D0452D">
              <w:rPr>
                <w:bCs/>
                <w:noProof/>
                <w:lang w:eastAsia="en-GB"/>
              </w:rPr>
              <w:t>Yes</w:t>
            </w:r>
          </w:p>
        </w:tc>
      </w:tr>
      <w:tr w:rsidR="00447612" w:rsidRPr="00D0452D" w14:paraId="1352557A" w14:textId="77777777" w:rsidTr="005D2659">
        <w:trPr>
          <w:gridAfter w:val="2"/>
          <w:wAfter w:w="34" w:type="dxa"/>
          <w:cantSplit/>
        </w:trPr>
        <w:tc>
          <w:tcPr>
            <w:tcW w:w="7786" w:type="dxa"/>
            <w:gridSpan w:val="2"/>
          </w:tcPr>
          <w:p w14:paraId="7070F870" w14:textId="77777777" w:rsidR="00447612" w:rsidRPr="00D0452D" w:rsidRDefault="00447612" w:rsidP="005D2659">
            <w:pPr>
              <w:pStyle w:val="TAL"/>
              <w:rPr>
                <w:b/>
                <w:bCs/>
                <w:i/>
                <w:noProof/>
                <w:lang w:eastAsia="en-GB"/>
              </w:rPr>
            </w:pPr>
            <w:r w:rsidRPr="00D0452D">
              <w:rPr>
                <w:b/>
                <w:bCs/>
                <w:i/>
                <w:noProof/>
                <w:lang w:eastAsia="en-GB"/>
              </w:rPr>
              <w:t>ce-PUCCH-Enhancement</w:t>
            </w:r>
          </w:p>
          <w:p w14:paraId="38F7C2D8" w14:textId="77777777" w:rsidR="00447612" w:rsidRPr="00D0452D" w:rsidRDefault="00447612" w:rsidP="005D2659">
            <w:pPr>
              <w:pStyle w:val="TAL"/>
              <w:rPr>
                <w:b/>
                <w:bCs/>
                <w:i/>
                <w:noProof/>
                <w:lang w:eastAsia="en-GB"/>
              </w:rPr>
            </w:pPr>
            <w:r w:rsidRPr="00D0452D">
              <w:rPr>
                <w:iCs/>
                <w:noProof/>
                <w:lang w:eastAsia="en-GB"/>
              </w:rPr>
              <w:t>Indicates whether the UE supports r</w:t>
            </w:r>
            <w:proofErr w:type="spellStart"/>
            <w:r w:rsidRPr="00D0452D">
              <w:rPr>
                <w:lang w:eastAsia="ja-JP"/>
              </w:rPr>
              <w:t>epetition</w:t>
            </w:r>
            <w:proofErr w:type="spellEnd"/>
            <w:r w:rsidRPr="00D0452D">
              <w:rPr>
                <w:lang w:eastAsia="ja-JP"/>
              </w:rPr>
              <w:t xml:space="preserve"> levels 64 and 128 for PUCCH in CE Mode B</w:t>
            </w:r>
            <w:r w:rsidRPr="00D0452D">
              <w:rPr>
                <w:bCs/>
                <w:noProof/>
                <w:lang w:eastAsia="en-GB"/>
              </w:rPr>
              <w:t xml:space="preserve">, </w:t>
            </w:r>
            <w:r w:rsidRPr="00D0452D">
              <w:rPr>
                <w:lang w:eastAsia="ja-JP"/>
              </w:rPr>
              <w:t>as specified in TS 36.211 [21] and in TS 36.213 [23].</w:t>
            </w:r>
          </w:p>
        </w:tc>
        <w:tc>
          <w:tcPr>
            <w:tcW w:w="916" w:type="dxa"/>
            <w:gridSpan w:val="2"/>
          </w:tcPr>
          <w:p w14:paraId="13FAB083"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6E80C676" w14:textId="77777777" w:rsidTr="005D2659">
        <w:trPr>
          <w:gridAfter w:val="2"/>
          <w:wAfter w:w="34" w:type="dxa"/>
          <w:cantSplit/>
        </w:trPr>
        <w:tc>
          <w:tcPr>
            <w:tcW w:w="7786" w:type="dxa"/>
            <w:gridSpan w:val="2"/>
          </w:tcPr>
          <w:p w14:paraId="58A5F286" w14:textId="77777777" w:rsidR="00447612" w:rsidRPr="00D0452D" w:rsidRDefault="00447612" w:rsidP="005D2659">
            <w:pPr>
              <w:pStyle w:val="TAL"/>
              <w:rPr>
                <w:b/>
                <w:bCs/>
                <w:i/>
                <w:noProof/>
                <w:lang w:eastAsia="en-GB"/>
              </w:rPr>
            </w:pPr>
            <w:r w:rsidRPr="00D0452D">
              <w:rPr>
                <w:b/>
                <w:bCs/>
                <w:i/>
                <w:noProof/>
                <w:lang w:eastAsia="en-GB"/>
              </w:rPr>
              <w:t>ce-PUSCH-NB-MaxTBS</w:t>
            </w:r>
          </w:p>
          <w:p w14:paraId="7155EA46" w14:textId="77777777" w:rsidR="00447612" w:rsidRPr="00D0452D" w:rsidRDefault="00447612" w:rsidP="005D2659">
            <w:pPr>
              <w:pStyle w:val="TAL"/>
              <w:rPr>
                <w:b/>
                <w:bCs/>
                <w:i/>
                <w:noProof/>
                <w:lang w:eastAsia="en-GB"/>
              </w:rPr>
            </w:pPr>
            <w:r w:rsidRPr="00D0452D">
              <w:rPr>
                <w:iCs/>
                <w:noProof/>
                <w:lang w:eastAsia="en-GB"/>
              </w:rPr>
              <w:t xml:space="preserve">Indicates whether the UE supports 2984 bits max UL TBS in 1.4 MHz in CE mode A </w:t>
            </w:r>
            <w:r w:rsidRPr="00D0452D">
              <w:rPr>
                <w:lang w:eastAsia="ja-JP"/>
              </w:rPr>
              <w:t>operation, as specified in TS</w:t>
            </w:r>
            <w:r w:rsidRPr="00D0452D">
              <w:rPr>
                <w:lang w:eastAsia="en-GB"/>
              </w:rPr>
              <w:t xml:space="preserve"> 36.212 [22] and TS 36.213 [23]</w:t>
            </w:r>
            <w:r w:rsidRPr="00D0452D">
              <w:rPr>
                <w:lang w:eastAsia="ja-JP"/>
              </w:rPr>
              <w:t>.</w:t>
            </w:r>
          </w:p>
        </w:tc>
        <w:tc>
          <w:tcPr>
            <w:tcW w:w="916" w:type="dxa"/>
            <w:gridSpan w:val="2"/>
          </w:tcPr>
          <w:p w14:paraId="08097957" w14:textId="77777777" w:rsidR="00447612" w:rsidRPr="00D0452D" w:rsidRDefault="00447612" w:rsidP="005D2659">
            <w:pPr>
              <w:pStyle w:val="TAL"/>
              <w:jc w:val="center"/>
              <w:rPr>
                <w:bCs/>
                <w:noProof/>
                <w:lang w:eastAsia="en-GB"/>
              </w:rPr>
            </w:pPr>
            <w:r w:rsidRPr="00D0452D">
              <w:rPr>
                <w:bCs/>
                <w:noProof/>
                <w:lang w:eastAsia="en-GB"/>
              </w:rPr>
              <w:t>Yes</w:t>
            </w:r>
          </w:p>
        </w:tc>
      </w:tr>
      <w:tr w:rsidR="00447612" w:rsidRPr="00D0452D" w14:paraId="4B9DCCFD" w14:textId="77777777" w:rsidTr="005D2659">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5D4A7E1F" w14:textId="77777777" w:rsidR="00447612" w:rsidRPr="00D0452D" w:rsidRDefault="00447612" w:rsidP="005D2659">
            <w:pPr>
              <w:pStyle w:val="TAL"/>
              <w:rPr>
                <w:b/>
                <w:bCs/>
                <w:i/>
                <w:noProof/>
                <w:lang w:eastAsia="en-GB"/>
              </w:rPr>
            </w:pPr>
            <w:bookmarkStart w:id="172" w:name="_Hlk509241096"/>
            <w:r w:rsidRPr="00D0452D">
              <w:rPr>
                <w:b/>
                <w:bCs/>
                <w:i/>
                <w:noProof/>
                <w:lang w:eastAsia="en-GB"/>
              </w:rPr>
              <w:t>ce-PUSCH-SubPRB-Allocation</w:t>
            </w:r>
          </w:p>
          <w:p w14:paraId="0DD562C7" w14:textId="77777777" w:rsidR="00447612" w:rsidRPr="00D0452D" w:rsidRDefault="00447612" w:rsidP="005D2659">
            <w:pPr>
              <w:pStyle w:val="TAL"/>
              <w:rPr>
                <w:b/>
                <w:bCs/>
                <w:i/>
                <w:noProof/>
                <w:lang w:eastAsia="en-GB"/>
              </w:rPr>
            </w:pPr>
            <w:r w:rsidRPr="00D0452D">
              <w:rPr>
                <w:bCs/>
                <w:noProof/>
                <w:lang w:eastAsia="en-GB"/>
              </w:rPr>
              <w:t>Indicates whether the UE supports sub-PRB resource allocation for PUSCH in CE mode A or B, as specified in TS 36.211 [21],</w:t>
            </w:r>
            <w:r w:rsidRPr="00D0452D">
              <w:rPr>
                <w:lang w:eastAsia="ja-JP"/>
              </w:rPr>
              <w:t xml:space="preserve"> TS</w:t>
            </w:r>
            <w:r w:rsidRPr="00D0452D">
              <w:rPr>
                <w:lang w:eastAsia="en-GB"/>
              </w:rPr>
              <w:t xml:space="preserve"> 36.212 [22]</w:t>
            </w:r>
            <w:r w:rsidRPr="00D0452D">
              <w:rPr>
                <w:bCs/>
                <w:noProof/>
                <w:lang w:eastAsia="en-GB"/>
              </w:rPr>
              <w:t xml:space="preserve"> and TS 36.213 [23].</w:t>
            </w:r>
            <w:bookmarkEnd w:id="172"/>
          </w:p>
        </w:tc>
        <w:tc>
          <w:tcPr>
            <w:tcW w:w="916" w:type="dxa"/>
            <w:gridSpan w:val="2"/>
            <w:tcBorders>
              <w:top w:val="single" w:sz="4" w:space="0" w:color="808080"/>
              <w:left w:val="single" w:sz="4" w:space="0" w:color="808080"/>
              <w:bottom w:val="single" w:sz="4" w:space="0" w:color="808080"/>
              <w:right w:val="single" w:sz="4" w:space="0" w:color="808080"/>
            </w:tcBorders>
          </w:tcPr>
          <w:p w14:paraId="4E3B14E7"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506A04D2" w14:textId="77777777" w:rsidTr="005D2659">
        <w:trPr>
          <w:gridAfter w:val="2"/>
          <w:wAfter w:w="34" w:type="dxa"/>
          <w:cantSplit/>
        </w:trPr>
        <w:tc>
          <w:tcPr>
            <w:tcW w:w="7786" w:type="dxa"/>
            <w:gridSpan w:val="2"/>
          </w:tcPr>
          <w:p w14:paraId="7FCDF566" w14:textId="77777777" w:rsidR="00447612" w:rsidRPr="00D0452D" w:rsidRDefault="00447612" w:rsidP="005D2659">
            <w:pPr>
              <w:pStyle w:val="TAL"/>
              <w:rPr>
                <w:b/>
                <w:bCs/>
                <w:i/>
                <w:noProof/>
                <w:lang w:eastAsia="en-GB"/>
              </w:rPr>
            </w:pPr>
            <w:r w:rsidRPr="00D0452D">
              <w:rPr>
                <w:b/>
                <w:bCs/>
                <w:i/>
                <w:noProof/>
                <w:lang w:eastAsia="en-GB"/>
              </w:rPr>
              <w:t>ce-RetuningSymbols</w:t>
            </w:r>
          </w:p>
          <w:p w14:paraId="1B4C550D" w14:textId="77777777" w:rsidR="00447612" w:rsidRPr="00D0452D" w:rsidRDefault="00447612" w:rsidP="005D2659">
            <w:pPr>
              <w:pStyle w:val="TAL"/>
              <w:rPr>
                <w:b/>
                <w:bCs/>
                <w:i/>
                <w:noProof/>
                <w:lang w:eastAsia="en-GB"/>
              </w:rPr>
            </w:pPr>
            <w:r w:rsidRPr="00D0452D">
              <w:rPr>
                <w:iCs/>
                <w:noProof/>
                <w:lang w:eastAsia="en-GB"/>
              </w:rPr>
              <w:t>Indicates the number of retuning symbols in CE mode</w:t>
            </w:r>
            <w:r w:rsidRPr="00D0452D">
              <w:rPr>
                <w:lang w:eastAsia="ja-JP"/>
              </w:rPr>
              <w:t xml:space="preserve"> A and B as specified in TS</w:t>
            </w:r>
            <w:r w:rsidRPr="00D0452D">
              <w:rPr>
                <w:lang w:eastAsia="en-GB"/>
              </w:rPr>
              <w:t xml:space="preserve"> 36.211 [21]</w:t>
            </w:r>
            <w:r w:rsidRPr="00D0452D">
              <w:rPr>
                <w:lang w:eastAsia="ja-JP"/>
              </w:rPr>
              <w:t xml:space="preserve">. Value n0 corresponds to 0 retuning symbols and value n1 corresponds to 1 retuning symbol. If the field is absent the </w:t>
            </w:r>
            <w:r w:rsidRPr="00D0452D">
              <w:rPr>
                <w:iCs/>
                <w:noProof/>
                <w:lang w:eastAsia="en-GB"/>
              </w:rPr>
              <w:t>number of retuning symbols in CE mode A and B is 2.</w:t>
            </w:r>
          </w:p>
        </w:tc>
        <w:tc>
          <w:tcPr>
            <w:tcW w:w="916" w:type="dxa"/>
            <w:gridSpan w:val="2"/>
          </w:tcPr>
          <w:p w14:paraId="5A678519"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02F841EB" w14:textId="77777777" w:rsidTr="005D2659">
        <w:trPr>
          <w:gridAfter w:val="2"/>
          <w:wAfter w:w="34" w:type="dxa"/>
          <w:cantSplit/>
        </w:trPr>
        <w:tc>
          <w:tcPr>
            <w:tcW w:w="7786" w:type="dxa"/>
            <w:gridSpan w:val="2"/>
          </w:tcPr>
          <w:p w14:paraId="0E47C5FB" w14:textId="77777777" w:rsidR="00447612" w:rsidRPr="00D0452D" w:rsidRDefault="00447612" w:rsidP="005D2659">
            <w:pPr>
              <w:pStyle w:val="TAL"/>
              <w:rPr>
                <w:b/>
                <w:bCs/>
                <w:i/>
                <w:noProof/>
                <w:lang w:eastAsia="en-GB"/>
              </w:rPr>
            </w:pPr>
            <w:r w:rsidRPr="00D0452D">
              <w:rPr>
                <w:b/>
                <w:bCs/>
                <w:i/>
                <w:noProof/>
                <w:lang w:eastAsia="en-GB"/>
              </w:rPr>
              <w:t>ce-SchedulingEnhancement</w:t>
            </w:r>
          </w:p>
          <w:p w14:paraId="7282F1EA" w14:textId="77777777" w:rsidR="00447612" w:rsidRPr="00D0452D" w:rsidRDefault="00447612" w:rsidP="005D2659">
            <w:pPr>
              <w:pStyle w:val="TAL"/>
              <w:rPr>
                <w:b/>
                <w:bCs/>
                <w:i/>
                <w:noProof/>
                <w:lang w:eastAsia="en-GB"/>
              </w:rPr>
            </w:pPr>
            <w:r w:rsidRPr="00D0452D">
              <w:rPr>
                <w:iCs/>
                <w:noProof/>
                <w:lang w:eastAsia="en-GB"/>
              </w:rPr>
              <w:t xml:space="preserve">Indicates whether the UE supports dynamic HARQ-ACK delay for HD-FDD in CE mode A </w:t>
            </w:r>
            <w:r w:rsidRPr="00D0452D">
              <w:rPr>
                <w:lang w:eastAsia="ja-JP"/>
              </w:rPr>
              <w:t>as specified in TS</w:t>
            </w:r>
            <w:r w:rsidRPr="00D0452D">
              <w:rPr>
                <w:lang w:eastAsia="en-GB"/>
              </w:rPr>
              <w:t xml:space="preserve"> 36.212 [22] and TS 36.213 [23]</w:t>
            </w:r>
            <w:r w:rsidRPr="00D0452D">
              <w:rPr>
                <w:iCs/>
                <w:noProof/>
                <w:lang w:eastAsia="en-GB"/>
              </w:rPr>
              <w:t>.</w:t>
            </w:r>
          </w:p>
        </w:tc>
        <w:tc>
          <w:tcPr>
            <w:tcW w:w="916" w:type="dxa"/>
            <w:gridSpan w:val="2"/>
          </w:tcPr>
          <w:p w14:paraId="2487A601"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796B36F4" w14:textId="77777777" w:rsidTr="005D2659">
        <w:trPr>
          <w:gridAfter w:val="2"/>
          <w:wAfter w:w="34" w:type="dxa"/>
          <w:cantSplit/>
        </w:trPr>
        <w:tc>
          <w:tcPr>
            <w:tcW w:w="7786" w:type="dxa"/>
            <w:gridSpan w:val="2"/>
          </w:tcPr>
          <w:p w14:paraId="090587C7" w14:textId="77777777" w:rsidR="00447612" w:rsidRPr="00D0452D" w:rsidRDefault="00447612" w:rsidP="005D2659">
            <w:pPr>
              <w:pStyle w:val="TAL"/>
              <w:rPr>
                <w:b/>
                <w:bCs/>
                <w:i/>
                <w:noProof/>
                <w:lang w:eastAsia="en-GB"/>
              </w:rPr>
            </w:pPr>
            <w:r w:rsidRPr="00D0452D">
              <w:rPr>
                <w:b/>
                <w:bCs/>
                <w:i/>
                <w:noProof/>
                <w:lang w:eastAsia="en-GB"/>
              </w:rPr>
              <w:t>ce-SRS-Enhancement</w:t>
            </w:r>
          </w:p>
          <w:p w14:paraId="343681A3" w14:textId="77777777" w:rsidR="00447612" w:rsidRPr="00D0452D" w:rsidRDefault="00447612" w:rsidP="005D2659">
            <w:pPr>
              <w:pStyle w:val="TAL"/>
              <w:rPr>
                <w:b/>
                <w:bCs/>
                <w:i/>
                <w:noProof/>
                <w:lang w:eastAsia="en-GB"/>
              </w:rPr>
            </w:pPr>
            <w:r w:rsidRPr="00D0452D">
              <w:rPr>
                <w:iCs/>
                <w:noProof/>
                <w:lang w:eastAsia="en-GB"/>
              </w:rPr>
              <w:t xml:space="preserve">Indicates whether the UE supports SRS coverage enhancement in TDD with support of SRS combs 2 and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ce-SRS-EnhancementWithoutComb4</w:t>
            </w:r>
            <w:r w:rsidRPr="00D0452D">
              <w:rPr>
                <w:iCs/>
                <w:noProof/>
                <w:lang w:eastAsia="en-GB"/>
              </w:rPr>
              <w:t xml:space="preserve"> is not included.</w:t>
            </w:r>
          </w:p>
        </w:tc>
        <w:tc>
          <w:tcPr>
            <w:tcW w:w="916" w:type="dxa"/>
            <w:gridSpan w:val="2"/>
          </w:tcPr>
          <w:p w14:paraId="2A18185B" w14:textId="77777777" w:rsidR="00447612" w:rsidRPr="00D0452D" w:rsidRDefault="00447612" w:rsidP="005D2659">
            <w:pPr>
              <w:pStyle w:val="TAL"/>
              <w:jc w:val="center"/>
              <w:rPr>
                <w:bCs/>
                <w:noProof/>
                <w:lang w:eastAsia="en-GB"/>
              </w:rPr>
            </w:pPr>
            <w:r w:rsidRPr="00D0452D">
              <w:rPr>
                <w:bCs/>
                <w:noProof/>
                <w:lang w:eastAsia="en-GB"/>
              </w:rPr>
              <w:t>Yes</w:t>
            </w:r>
          </w:p>
        </w:tc>
      </w:tr>
      <w:tr w:rsidR="00447612" w:rsidRPr="00D0452D" w14:paraId="704D6010" w14:textId="77777777" w:rsidTr="005D2659">
        <w:trPr>
          <w:gridAfter w:val="2"/>
          <w:wAfter w:w="34" w:type="dxa"/>
          <w:cantSplit/>
        </w:trPr>
        <w:tc>
          <w:tcPr>
            <w:tcW w:w="7786" w:type="dxa"/>
            <w:gridSpan w:val="2"/>
          </w:tcPr>
          <w:p w14:paraId="212839AC" w14:textId="77777777" w:rsidR="00447612" w:rsidRPr="00D0452D" w:rsidRDefault="00447612" w:rsidP="005D2659">
            <w:pPr>
              <w:pStyle w:val="TAL"/>
              <w:rPr>
                <w:b/>
                <w:bCs/>
                <w:i/>
                <w:noProof/>
                <w:lang w:eastAsia="en-GB"/>
              </w:rPr>
            </w:pPr>
            <w:r w:rsidRPr="00D0452D">
              <w:rPr>
                <w:b/>
                <w:bCs/>
                <w:i/>
                <w:noProof/>
                <w:lang w:eastAsia="en-GB"/>
              </w:rPr>
              <w:t>ce-SRS-EnhancementWithoutComb4</w:t>
            </w:r>
          </w:p>
          <w:p w14:paraId="1F39437E" w14:textId="77777777" w:rsidR="00447612" w:rsidRPr="00D0452D" w:rsidRDefault="00447612" w:rsidP="005D2659">
            <w:pPr>
              <w:pStyle w:val="TAL"/>
              <w:rPr>
                <w:b/>
                <w:bCs/>
                <w:i/>
                <w:noProof/>
                <w:lang w:eastAsia="en-GB"/>
              </w:rPr>
            </w:pPr>
            <w:r w:rsidRPr="00D0452D">
              <w:rPr>
                <w:iCs/>
                <w:noProof/>
                <w:lang w:eastAsia="en-GB"/>
              </w:rPr>
              <w:t xml:space="preserve">Indicates whether the UE supports SRS coverage enhancement in TDD with support of SRS comb 2 but without support of SRS comb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t>
            </w:r>
            <w:r w:rsidRPr="00D0452D">
              <w:rPr>
                <w:iCs/>
                <w:noProof/>
                <w:lang w:eastAsia="en-GB"/>
              </w:rPr>
              <w:t xml:space="preserve"> is not included.</w:t>
            </w:r>
          </w:p>
        </w:tc>
        <w:tc>
          <w:tcPr>
            <w:tcW w:w="916" w:type="dxa"/>
            <w:gridSpan w:val="2"/>
          </w:tcPr>
          <w:p w14:paraId="72DF019A"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4A26E2AF"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6B2E09" w14:textId="77777777" w:rsidR="00447612" w:rsidRPr="00D0452D" w:rsidRDefault="00447612" w:rsidP="005D2659">
            <w:pPr>
              <w:pStyle w:val="TAL"/>
              <w:rPr>
                <w:b/>
                <w:i/>
                <w:lang w:eastAsia="zh-CN"/>
              </w:rPr>
            </w:pPr>
            <w:proofErr w:type="spellStart"/>
            <w:r w:rsidRPr="00D0452D">
              <w:rPr>
                <w:b/>
                <w:i/>
                <w:lang w:eastAsia="zh-CN"/>
              </w:rPr>
              <w:t>ce-SwitchWithoutHO</w:t>
            </w:r>
            <w:proofErr w:type="spellEnd"/>
          </w:p>
          <w:p w14:paraId="21D20296" w14:textId="77777777" w:rsidR="00447612" w:rsidRPr="00D0452D" w:rsidRDefault="00447612" w:rsidP="005D2659">
            <w:pPr>
              <w:pStyle w:val="TAL"/>
              <w:rPr>
                <w:b/>
                <w:i/>
                <w:lang w:eastAsia="zh-CN"/>
              </w:rPr>
            </w:pPr>
            <w:r w:rsidRPr="00D0452D">
              <w:rPr>
                <w:lang w:eastAsia="en-GB"/>
              </w:rPr>
              <w:t>Indicates whether the UE supports switching between normal mode and enhanced coverage mode without handover</w:t>
            </w:r>
            <w:r w:rsidRPr="00D0452D">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B9FCE0"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69D4C07E" w14:textId="77777777" w:rsidTr="005D2659">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D32E16" w14:textId="77777777" w:rsidR="00447612" w:rsidRPr="00D0452D" w:rsidRDefault="00447612" w:rsidP="005D2659">
            <w:pPr>
              <w:pStyle w:val="TAL"/>
              <w:rPr>
                <w:b/>
                <w:i/>
                <w:lang w:eastAsia="zh-CN"/>
              </w:rPr>
            </w:pPr>
            <w:proofErr w:type="spellStart"/>
            <w:r w:rsidRPr="00D0452D">
              <w:rPr>
                <w:b/>
                <w:i/>
                <w:lang w:eastAsia="zh-CN"/>
              </w:rPr>
              <w:t>ce</w:t>
            </w:r>
            <w:proofErr w:type="spellEnd"/>
            <w:r w:rsidRPr="00D0452D">
              <w:rPr>
                <w:b/>
                <w:i/>
                <w:lang w:eastAsia="zh-CN"/>
              </w:rPr>
              <w:t>-UL-HARQ-ACK-Feedback</w:t>
            </w:r>
          </w:p>
          <w:p w14:paraId="509BEC04" w14:textId="77777777" w:rsidR="00447612" w:rsidRPr="00D0452D" w:rsidRDefault="00447612" w:rsidP="005D2659">
            <w:pPr>
              <w:pStyle w:val="TAL"/>
              <w:rPr>
                <w:lang w:eastAsia="zh-CN"/>
              </w:rPr>
            </w:pPr>
            <w:r w:rsidRPr="00D0452D">
              <w:rPr>
                <w:lang w:eastAsia="zh-CN"/>
              </w:rPr>
              <w:t>This field indicates whether UE supports uplink HARQ ACK feedback when operating in coverage enhancement, as specified in TS36.213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08BA301F"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78D3B168" w14:textId="77777777" w:rsidTr="005D2659">
        <w:trPr>
          <w:gridAfter w:val="2"/>
          <w:wAfter w:w="34" w:type="dxa"/>
          <w:cantSplit/>
        </w:trPr>
        <w:tc>
          <w:tcPr>
            <w:tcW w:w="7786" w:type="dxa"/>
            <w:gridSpan w:val="2"/>
          </w:tcPr>
          <w:p w14:paraId="21E99A8F" w14:textId="77777777" w:rsidR="00447612" w:rsidRPr="00D0452D" w:rsidRDefault="00447612" w:rsidP="005D2659">
            <w:pPr>
              <w:pStyle w:val="TAL"/>
              <w:rPr>
                <w:b/>
                <w:bCs/>
                <w:i/>
                <w:noProof/>
                <w:lang w:eastAsia="en-GB"/>
              </w:rPr>
            </w:pPr>
            <w:r w:rsidRPr="00D0452D">
              <w:rPr>
                <w:b/>
                <w:bCs/>
                <w:i/>
                <w:noProof/>
                <w:lang w:eastAsia="en-GB"/>
              </w:rPr>
              <w:t>channelMeasRestriction</w:t>
            </w:r>
          </w:p>
          <w:p w14:paraId="19DB324C" w14:textId="77777777" w:rsidR="00447612" w:rsidRPr="00D0452D" w:rsidRDefault="00447612" w:rsidP="005D2659">
            <w:pPr>
              <w:pStyle w:val="TAL"/>
              <w:rPr>
                <w:b/>
                <w:bCs/>
                <w:i/>
                <w:noProof/>
                <w:lang w:eastAsia="en-GB"/>
              </w:rPr>
            </w:pPr>
            <w:r w:rsidRPr="00D0452D">
              <w:rPr>
                <w:iCs/>
                <w:noProof/>
                <w:lang w:eastAsia="en-GB"/>
              </w:rPr>
              <w:t xml:space="preserve">Indicates </w:t>
            </w:r>
            <w:r w:rsidRPr="00D0452D">
              <w:rPr>
                <w:lang w:eastAsia="en-GB"/>
              </w:rPr>
              <w:t xml:space="preserve">for a </w:t>
            </w:r>
            <w:proofErr w:type="gramStart"/>
            <w:r w:rsidRPr="00D0452D">
              <w:rPr>
                <w:lang w:eastAsia="en-GB"/>
              </w:rPr>
              <w:t>particular transmission</w:t>
            </w:r>
            <w:proofErr w:type="gramEnd"/>
            <w:r w:rsidRPr="00D0452D">
              <w:rPr>
                <w:lang w:eastAsia="en-GB"/>
              </w:rPr>
              <w:t xml:space="preserve"> mode</w:t>
            </w:r>
            <w:r w:rsidRPr="00D0452D">
              <w:rPr>
                <w:iCs/>
                <w:noProof/>
                <w:lang w:eastAsia="en-GB"/>
              </w:rPr>
              <w:t xml:space="preserve"> whether the UE supports channel measurement restriction.</w:t>
            </w:r>
          </w:p>
        </w:tc>
        <w:tc>
          <w:tcPr>
            <w:tcW w:w="916" w:type="dxa"/>
            <w:gridSpan w:val="2"/>
          </w:tcPr>
          <w:p w14:paraId="092558FE" w14:textId="77777777" w:rsidR="00447612" w:rsidRPr="00D0452D" w:rsidRDefault="00447612" w:rsidP="005D2659">
            <w:pPr>
              <w:pStyle w:val="TAL"/>
              <w:jc w:val="center"/>
              <w:rPr>
                <w:bCs/>
                <w:noProof/>
                <w:lang w:eastAsia="en-GB"/>
              </w:rPr>
            </w:pPr>
            <w:r w:rsidRPr="00D0452D">
              <w:rPr>
                <w:bCs/>
                <w:noProof/>
                <w:lang w:eastAsia="en-GB"/>
              </w:rPr>
              <w:t>TBD</w:t>
            </w:r>
          </w:p>
        </w:tc>
      </w:tr>
      <w:tr w:rsidR="00447612" w:rsidRPr="00D0452D" w14:paraId="3B099D6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49D844" w14:textId="77777777" w:rsidR="00447612" w:rsidRPr="00D0452D" w:rsidRDefault="00447612" w:rsidP="005D2659">
            <w:pPr>
              <w:keepNext/>
              <w:keepLines/>
              <w:spacing w:after="0"/>
              <w:rPr>
                <w:rFonts w:ascii="Arial" w:hAnsi="Arial"/>
                <w:b/>
                <w:bCs/>
                <w:i/>
                <w:noProof/>
                <w:sz w:val="18"/>
              </w:rPr>
            </w:pPr>
            <w:r w:rsidRPr="00D0452D">
              <w:rPr>
                <w:rFonts w:ascii="Arial" w:hAnsi="Arial"/>
                <w:b/>
                <w:bCs/>
                <w:i/>
                <w:noProof/>
                <w:sz w:val="18"/>
              </w:rPr>
              <w:t>codebook-HARQ-ACK</w:t>
            </w:r>
          </w:p>
          <w:p w14:paraId="67FAA1B6" w14:textId="77777777" w:rsidR="00447612" w:rsidRPr="00D0452D" w:rsidRDefault="00447612" w:rsidP="005D2659">
            <w:pPr>
              <w:pStyle w:val="TAL"/>
              <w:rPr>
                <w:b/>
                <w:i/>
                <w:lang w:eastAsia="ja-JP"/>
              </w:rPr>
            </w:pPr>
            <w:r w:rsidRPr="00D0452D">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151AAA72" w14:textId="77777777" w:rsidR="00447612" w:rsidRPr="00D0452D" w:rsidRDefault="00447612" w:rsidP="005D2659">
            <w:pPr>
              <w:keepNext/>
              <w:keepLines/>
              <w:spacing w:after="0"/>
              <w:jc w:val="center"/>
              <w:rPr>
                <w:rFonts w:ascii="Arial" w:hAnsi="Arial"/>
                <w:bCs/>
                <w:noProof/>
                <w:sz w:val="18"/>
              </w:rPr>
            </w:pPr>
            <w:r w:rsidRPr="00D0452D">
              <w:rPr>
                <w:rFonts w:ascii="Arial" w:hAnsi="Arial"/>
                <w:bCs/>
                <w:noProof/>
                <w:sz w:val="18"/>
              </w:rPr>
              <w:t>No</w:t>
            </w:r>
          </w:p>
        </w:tc>
      </w:tr>
      <w:tr w:rsidR="00447612" w:rsidRPr="00D0452D" w14:paraId="3DB03AF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AE81E8E" w14:textId="77777777" w:rsidR="00447612" w:rsidRPr="00D0452D" w:rsidRDefault="00447612" w:rsidP="005D2659">
            <w:pPr>
              <w:pStyle w:val="TAL"/>
              <w:rPr>
                <w:iCs/>
                <w:noProof/>
                <w:lang w:eastAsia="ja-JP"/>
              </w:rPr>
            </w:pPr>
            <w:r w:rsidRPr="00D0452D">
              <w:rPr>
                <w:b/>
                <w:bCs/>
                <w:i/>
                <w:noProof/>
                <w:lang w:eastAsia="ja-JP"/>
              </w:rPr>
              <w:t>commMultipleTx</w:t>
            </w:r>
          </w:p>
          <w:p w14:paraId="35E918E2" w14:textId="77777777" w:rsidR="00447612" w:rsidRPr="00D0452D" w:rsidRDefault="00447612" w:rsidP="005D2659">
            <w:pPr>
              <w:pStyle w:val="TAL"/>
              <w:rPr>
                <w:b/>
                <w:bCs/>
                <w:i/>
                <w:noProof/>
                <w:lang w:eastAsia="ja-JP"/>
              </w:rPr>
            </w:pPr>
            <w:r w:rsidRPr="00D0452D">
              <w:rPr>
                <w:iCs/>
                <w:noProof/>
                <w:lang w:eastAsia="en-GB"/>
              </w:rPr>
              <w:t xml:space="preserve">Indicates whether the UE supports multiple transmissions of sidelink communication to different destinations in one SC period. If </w:t>
            </w:r>
            <w:r w:rsidRPr="00D0452D">
              <w:rPr>
                <w:i/>
                <w:iCs/>
                <w:noProof/>
                <w:lang w:eastAsia="en-GB"/>
              </w:rPr>
              <w:t>commMultipleTx-r13</w:t>
            </w:r>
            <w:r w:rsidRPr="00D0452D">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4A6C7423" w14:textId="77777777" w:rsidR="00447612" w:rsidRPr="00D0452D" w:rsidRDefault="00447612" w:rsidP="005D2659">
            <w:pPr>
              <w:keepNext/>
              <w:keepLines/>
              <w:spacing w:after="0"/>
              <w:jc w:val="center"/>
              <w:rPr>
                <w:rFonts w:ascii="Arial" w:hAnsi="Arial"/>
                <w:bCs/>
                <w:noProof/>
                <w:sz w:val="18"/>
              </w:rPr>
            </w:pPr>
            <w:r w:rsidRPr="00D0452D">
              <w:rPr>
                <w:rFonts w:ascii="Arial" w:hAnsi="Arial"/>
                <w:bCs/>
                <w:noProof/>
                <w:sz w:val="18"/>
              </w:rPr>
              <w:t>-</w:t>
            </w:r>
          </w:p>
        </w:tc>
      </w:tr>
      <w:tr w:rsidR="00447612" w:rsidRPr="00D0452D" w14:paraId="032135E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D387FA" w14:textId="77777777" w:rsidR="00447612" w:rsidRPr="00D0452D" w:rsidRDefault="00447612" w:rsidP="005D2659">
            <w:pPr>
              <w:pStyle w:val="TAL"/>
              <w:rPr>
                <w:b/>
                <w:i/>
                <w:lang w:eastAsia="en-GB"/>
              </w:rPr>
            </w:pPr>
            <w:proofErr w:type="spellStart"/>
            <w:r w:rsidRPr="00D0452D">
              <w:rPr>
                <w:b/>
                <w:i/>
                <w:lang w:eastAsia="en-GB"/>
              </w:rPr>
              <w:t>commSimultaneousTx</w:t>
            </w:r>
            <w:proofErr w:type="spellEnd"/>
          </w:p>
          <w:p w14:paraId="4A143EA9" w14:textId="77777777" w:rsidR="00447612" w:rsidRPr="00D0452D" w:rsidRDefault="00447612" w:rsidP="005D2659">
            <w:pPr>
              <w:pStyle w:val="TAL"/>
              <w:rPr>
                <w:b/>
                <w:i/>
                <w:lang w:eastAsia="en-GB"/>
              </w:rPr>
            </w:pPr>
            <w:r w:rsidRPr="00D0452D">
              <w:rPr>
                <w:lang w:eastAsia="en-GB"/>
              </w:rPr>
              <w:t xml:space="preserve">Indicates whether the UE supports simultaneous transmission of EUTRA and </w:t>
            </w:r>
            <w:proofErr w:type="spellStart"/>
            <w:r w:rsidRPr="00D0452D">
              <w:rPr>
                <w:lang w:eastAsia="en-GB"/>
              </w:rPr>
              <w:t>sidelink</w:t>
            </w:r>
            <w:proofErr w:type="spellEnd"/>
            <w:r w:rsidRPr="00D0452D">
              <w:rPr>
                <w:lang w:eastAsia="en-GB"/>
              </w:rPr>
              <w:t xml:space="preserve"> communication (on different carriers) in all bands for which the UE indicated </w:t>
            </w:r>
            <w:proofErr w:type="spellStart"/>
            <w:r w:rsidRPr="00D0452D">
              <w:rPr>
                <w:lang w:eastAsia="en-GB"/>
              </w:rPr>
              <w:t>sidelink</w:t>
            </w:r>
            <w:proofErr w:type="spellEnd"/>
            <w:r w:rsidRPr="00D0452D">
              <w:rPr>
                <w:lang w:eastAsia="en-GB"/>
              </w:rPr>
              <w:t xml:space="preserve"> support in </w:t>
            </w:r>
            <w:r w:rsidRPr="00D0452D">
              <w:rPr>
                <w:lang w:eastAsia="en-GB"/>
              </w:rPr>
              <w:lastRenderedPageBreak/>
              <w:t xml:space="preserve">a band combination (using </w:t>
            </w:r>
            <w:proofErr w:type="spellStart"/>
            <w:r w:rsidRPr="00D0452D">
              <w:rPr>
                <w:i/>
                <w:lang w:eastAsia="en-GB"/>
              </w:rPr>
              <w:t>commSupportedBandsPerBC</w:t>
            </w:r>
            <w:proofErr w:type="spellEnd"/>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B4C61F" w14:textId="77777777" w:rsidR="00447612" w:rsidRPr="00D0452D" w:rsidRDefault="00447612" w:rsidP="005D2659">
            <w:pPr>
              <w:pStyle w:val="TAL"/>
              <w:jc w:val="center"/>
              <w:rPr>
                <w:bCs/>
                <w:noProof/>
                <w:lang w:eastAsia="en-GB"/>
              </w:rPr>
            </w:pPr>
            <w:r w:rsidRPr="00D0452D">
              <w:rPr>
                <w:bCs/>
                <w:noProof/>
                <w:lang w:eastAsia="en-GB"/>
              </w:rPr>
              <w:lastRenderedPageBreak/>
              <w:t>-</w:t>
            </w:r>
          </w:p>
        </w:tc>
      </w:tr>
      <w:tr w:rsidR="00447612" w:rsidRPr="00D0452D" w14:paraId="302A484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1CCF6F" w14:textId="77777777" w:rsidR="00447612" w:rsidRPr="00D0452D" w:rsidRDefault="00447612" w:rsidP="005D2659">
            <w:pPr>
              <w:pStyle w:val="TAL"/>
              <w:rPr>
                <w:b/>
                <w:i/>
                <w:lang w:eastAsia="en-GB"/>
              </w:rPr>
            </w:pPr>
            <w:proofErr w:type="spellStart"/>
            <w:r w:rsidRPr="00D0452D">
              <w:rPr>
                <w:b/>
                <w:i/>
                <w:lang w:eastAsia="en-GB"/>
              </w:rPr>
              <w:t>commSupportedBands</w:t>
            </w:r>
            <w:proofErr w:type="spellEnd"/>
          </w:p>
          <w:p w14:paraId="684E8EDF" w14:textId="77777777" w:rsidR="00447612" w:rsidRPr="00D0452D" w:rsidRDefault="00447612" w:rsidP="005D2659">
            <w:pPr>
              <w:pStyle w:val="TAL"/>
              <w:rPr>
                <w:b/>
                <w:i/>
                <w:lang w:eastAsia="en-GB"/>
              </w:rPr>
            </w:pPr>
            <w:r w:rsidRPr="00D0452D">
              <w:rPr>
                <w:lang w:eastAsia="en-GB"/>
              </w:rPr>
              <w:t xml:space="preserve">Indicates the bands on which the UE supports </w:t>
            </w:r>
            <w:proofErr w:type="spellStart"/>
            <w:r w:rsidRPr="00D0452D">
              <w:rPr>
                <w:lang w:eastAsia="en-GB"/>
              </w:rPr>
              <w:t>sidelink</w:t>
            </w:r>
            <w:proofErr w:type="spellEnd"/>
            <w:r w:rsidRPr="00D0452D">
              <w:rPr>
                <w:lang w:eastAsia="en-GB"/>
              </w:rPr>
              <w:t xml:space="preserve"> communication, by an independent list of bands i.e. separate from the list of supported E-UTRA band, as indicated in </w:t>
            </w:r>
            <w:proofErr w:type="spellStart"/>
            <w:r w:rsidRPr="00D0452D">
              <w:rPr>
                <w:i/>
                <w:lang w:eastAsia="en-GB"/>
              </w:rPr>
              <w:t>supportedBandListEUTRA</w:t>
            </w:r>
            <w:proofErr w:type="spellEnd"/>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8CBDEAC"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5D58FD0D"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236C76" w14:textId="77777777" w:rsidR="00447612" w:rsidRPr="00D0452D" w:rsidRDefault="00447612" w:rsidP="005D2659">
            <w:pPr>
              <w:pStyle w:val="TAL"/>
              <w:rPr>
                <w:b/>
                <w:i/>
                <w:lang w:eastAsia="en-GB"/>
              </w:rPr>
            </w:pPr>
            <w:proofErr w:type="spellStart"/>
            <w:r w:rsidRPr="00D0452D">
              <w:rPr>
                <w:b/>
                <w:i/>
                <w:lang w:eastAsia="en-GB"/>
              </w:rPr>
              <w:t>commSupportedBandsPerBC</w:t>
            </w:r>
            <w:proofErr w:type="spellEnd"/>
          </w:p>
          <w:p w14:paraId="2704CC33" w14:textId="77777777" w:rsidR="00447612" w:rsidRPr="00D0452D" w:rsidRDefault="00447612" w:rsidP="005D2659">
            <w:pPr>
              <w:pStyle w:val="TAL"/>
              <w:rPr>
                <w:b/>
                <w:i/>
                <w:lang w:eastAsia="en-GB"/>
              </w:rPr>
            </w:pPr>
            <w:r w:rsidRPr="00D0452D">
              <w:rPr>
                <w:lang w:eastAsia="en-GB"/>
              </w:rPr>
              <w:t xml:space="preserve">Indicates, for a </w:t>
            </w:r>
            <w:proofErr w:type="gramStart"/>
            <w:r w:rsidRPr="00D0452D">
              <w:rPr>
                <w:lang w:eastAsia="en-GB"/>
              </w:rPr>
              <w:t>particular band</w:t>
            </w:r>
            <w:proofErr w:type="gramEnd"/>
            <w:r w:rsidRPr="00D0452D">
              <w:rPr>
                <w:lang w:eastAsia="en-GB"/>
              </w:rPr>
              <w:t xml:space="preserve"> combination, the bands on which the UE supports simultaneous reception of EUTRA and </w:t>
            </w:r>
            <w:proofErr w:type="spellStart"/>
            <w:r w:rsidRPr="00D0452D">
              <w:rPr>
                <w:lang w:eastAsia="en-GB"/>
              </w:rPr>
              <w:t>sidelink</w:t>
            </w:r>
            <w:proofErr w:type="spellEnd"/>
            <w:r w:rsidRPr="00D0452D">
              <w:rPr>
                <w:lang w:eastAsia="en-GB"/>
              </w:rPr>
              <w:t xml:space="preserve"> communication. If the UE indicates support simultaneous transmission (using </w:t>
            </w:r>
            <w:proofErr w:type="spellStart"/>
            <w:r w:rsidRPr="00D0452D">
              <w:rPr>
                <w:i/>
                <w:lang w:eastAsia="en-GB"/>
              </w:rPr>
              <w:t>commSimultaneousTx</w:t>
            </w:r>
            <w:proofErr w:type="spellEnd"/>
            <w:r w:rsidRPr="00D0452D">
              <w:rPr>
                <w:lang w:eastAsia="en-GB"/>
              </w:rPr>
              <w:t xml:space="preserve">), it also indicates, for a </w:t>
            </w:r>
            <w:proofErr w:type="gramStart"/>
            <w:r w:rsidRPr="00D0452D">
              <w:rPr>
                <w:lang w:eastAsia="en-GB"/>
              </w:rPr>
              <w:t>particular band</w:t>
            </w:r>
            <w:proofErr w:type="gramEnd"/>
            <w:r w:rsidRPr="00D0452D">
              <w:rPr>
                <w:lang w:eastAsia="en-GB"/>
              </w:rPr>
              <w:t xml:space="preserve"> combination, the bands on which the UE supports simultaneous transmission of EUTRA and </w:t>
            </w:r>
            <w:proofErr w:type="spellStart"/>
            <w:r w:rsidRPr="00D0452D">
              <w:rPr>
                <w:lang w:eastAsia="en-GB"/>
              </w:rPr>
              <w:t>sidelink</w:t>
            </w:r>
            <w:proofErr w:type="spellEnd"/>
            <w:r w:rsidRPr="00D0452D">
              <w:rPr>
                <w:lang w:eastAsia="en-GB"/>
              </w:rPr>
              <w:t xml:space="preserve"> communication. The first bit refers to the first band included in </w:t>
            </w:r>
            <w:proofErr w:type="spellStart"/>
            <w:r w:rsidRPr="00D0452D">
              <w:rPr>
                <w:i/>
                <w:lang w:eastAsia="en-GB"/>
              </w:rPr>
              <w:t>commSupportedBands</w:t>
            </w:r>
            <w:proofErr w:type="spellEnd"/>
            <w:r w:rsidRPr="00D0452D">
              <w:rPr>
                <w:lang w:eastAsia="en-GB"/>
              </w:rPr>
              <w:t xml:space="preserve">, with value 1 indicating </w:t>
            </w:r>
            <w:proofErr w:type="spellStart"/>
            <w:r w:rsidRPr="00D0452D">
              <w:rPr>
                <w:lang w:eastAsia="en-GB"/>
              </w:rPr>
              <w:t>sidelink</w:t>
            </w:r>
            <w:proofErr w:type="spellEnd"/>
            <w:r w:rsidRPr="00D0452D">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E1A987D"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608DAD9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F0CF7D" w14:textId="77777777" w:rsidR="00447612" w:rsidRPr="00D0452D" w:rsidRDefault="00447612" w:rsidP="005D2659">
            <w:pPr>
              <w:pStyle w:val="TAL"/>
              <w:rPr>
                <w:b/>
                <w:i/>
                <w:lang w:eastAsia="en-GB"/>
              </w:rPr>
            </w:pPr>
            <w:proofErr w:type="spellStart"/>
            <w:r w:rsidRPr="00D0452D">
              <w:rPr>
                <w:b/>
                <w:i/>
                <w:lang w:eastAsia="en-GB"/>
              </w:rPr>
              <w:t>configN</w:t>
            </w:r>
            <w:proofErr w:type="spellEnd"/>
            <w:r w:rsidRPr="00D0452D">
              <w:rPr>
                <w:b/>
                <w:i/>
                <w:lang w:eastAsia="en-GB"/>
              </w:rPr>
              <w:t xml:space="preserve"> (in MIMO-CA-</w:t>
            </w:r>
            <w:proofErr w:type="spellStart"/>
            <w:r w:rsidRPr="00D0452D">
              <w:rPr>
                <w:b/>
                <w:i/>
                <w:lang w:eastAsia="en-GB"/>
              </w:rPr>
              <w:t>ParametersPerBoBCPerTM</w:t>
            </w:r>
            <w:proofErr w:type="spellEnd"/>
            <w:r w:rsidRPr="00D0452D">
              <w:rPr>
                <w:b/>
                <w:i/>
                <w:lang w:eastAsia="en-GB"/>
              </w:rPr>
              <w:t>)</w:t>
            </w:r>
          </w:p>
          <w:p w14:paraId="6654BA3C" w14:textId="77777777" w:rsidR="00447612" w:rsidRPr="00D0452D" w:rsidRDefault="00447612" w:rsidP="005D2659">
            <w:pPr>
              <w:pStyle w:val="TAL"/>
              <w:rPr>
                <w:b/>
                <w:i/>
                <w:lang w:eastAsia="en-GB"/>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whether the UE supports non-</w:t>
            </w:r>
            <w:proofErr w:type="spellStart"/>
            <w:r w:rsidRPr="00D0452D">
              <w:rPr>
                <w:lang w:eastAsia="en-GB"/>
              </w:rPr>
              <w:t>precoded</w:t>
            </w:r>
            <w:proofErr w:type="spellEnd"/>
            <w:r w:rsidRPr="00D0452D">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B79891B"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2DE6399D"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6488EEF" w14:textId="77777777" w:rsidR="00447612" w:rsidRPr="00D0452D" w:rsidRDefault="00447612" w:rsidP="005D2659">
            <w:pPr>
              <w:pStyle w:val="TAL"/>
              <w:rPr>
                <w:b/>
                <w:i/>
                <w:lang w:eastAsia="ja-JP"/>
              </w:rPr>
            </w:pPr>
            <w:proofErr w:type="spellStart"/>
            <w:r w:rsidRPr="00D0452D">
              <w:rPr>
                <w:b/>
                <w:i/>
                <w:lang w:eastAsia="ja-JP"/>
              </w:rPr>
              <w:t>configN</w:t>
            </w:r>
            <w:proofErr w:type="spellEnd"/>
            <w:r w:rsidRPr="00D0452D">
              <w:rPr>
                <w:b/>
                <w:i/>
                <w:lang w:eastAsia="ja-JP"/>
              </w:rPr>
              <w:t xml:space="preserve"> (in MIMO-UE-</w:t>
            </w:r>
            <w:proofErr w:type="spellStart"/>
            <w:r w:rsidRPr="00D0452D">
              <w:rPr>
                <w:b/>
                <w:i/>
                <w:lang w:eastAsia="ja-JP"/>
              </w:rPr>
              <w:t>ParametersPerTM</w:t>
            </w:r>
            <w:proofErr w:type="spellEnd"/>
            <w:r w:rsidRPr="00D0452D">
              <w:rPr>
                <w:b/>
                <w:i/>
                <w:lang w:eastAsia="ja-JP"/>
              </w:rPr>
              <w:t>)</w:t>
            </w:r>
          </w:p>
          <w:p w14:paraId="18A038F3" w14:textId="77777777" w:rsidR="00447612" w:rsidRPr="00D0452D" w:rsidRDefault="00447612" w:rsidP="005D2659">
            <w:pPr>
              <w:pStyle w:val="TAL"/>
              <w:rPr>
                <w:lang w:eastAsia="ja-JP"/>
              </w:rPr>
            </w:pPr>
            <w:r w:rsidRPr="00D0452D">
              <w:rPr>
                <w:lang w:eastAsia="ja-JP"/>
              </w:rPr>
              <w:t xml:space="preserve">Indicates for a </w:t>
            </w:r>
            <w:proofErr w:type="gramStart"/>
            <w:r w:rsidRPr="00D0452D">
              <w:rPr>
                <w:lang w:eastAsia="ja-JP"/>
              </w:rPr>
              <w:t>particular transmission</w:t>
            </w:r>
            <w:proofErr w:type="gramEnd"/>
            <w:r w:rsidRPr="00D0452D">
              <w:rPr>
                <w:lang w:eastAsia="ja-JP"/>
              </w:rPr>
              <w:t xml:space="preserve"> mode whether the UE supports non-</w:t>
            </w:r>
            <w:proofErr w:type="spellStart"/>
            <w:r w:rsidRPr="00D0452D">
              <w:rPr>
                <w:lang w:eastAsia="ja-JP"/>
              </w:rPr>
              <w:t>precoded</w:t>
            </w:r>
            <w:proofErr w:type="spellEnd"/>
            <w:r w:rsidRPr="00D0452D">
              <w:rPr>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5B578C0" w14:textId="77777777" w:rsidR="00447612" w:rsidRPr="00D0452D" w:rsidRDefault="00447612" w:rsidP="005D2659">
            <w:pPr>
              <w:pStyle w:val="TAL"/>
              <w:jc w:val="center"/>
              <w:rPr>
                <w:bCs/>
                <w:noProof/>
                <w:lang w:eastAsia="en-GB"/>
              </w:rPr>
            </w:pPr>
            <w:r w:rsidRPr="00D0452D">
              <w:rPr>
                <w:bCs/>
                <w:noProof/>
                <w:lang w:eastAsia="en-GB"/>
              </w:rPr>
              <w:t>TBD</w:t>
            </w:r>
          </w:p>
        </w:tc>
      </w:tr>
      <w:tr w:rsidR="00447612" w:rsidRPr="00D0452D" w14:paraId="559BBF06" w14:textId="77777777" w:rsidTr="005D2659">
        <w:trPr>
          <w:gridAfter w:val="2"/>
          <w:wAfter w:w="34" w:type="dxa"/>
          <w:cantSplit/>
        </w:trPr>
        <w:tc>
          <w:tcPr>
            <w:tcW w:w="7786" w:type="dxa"/>
            <w:gridSpan w:val="2"/>
          </w:tcPr>
          <w:p w14:paraId="743D0A08" w14:textId="77777777" w:rsidR="00447612" w:rsidRPr="00D0452D" w:rsidRDefault="00447612" w:rsidP="005D2659">
            <w:pPr>
              <w:pStyle w:val="TAL"/>
              <w:rPr>
                <w:b/>
                <w:bCs/>
                <w:i/>
                <w:noProof/>
                <w:lang w:eastAsia="en-GB"/>
              </w:rPr>
            </w:pPr>
            <w:r w:rsidRPr="00D0452D">
              <w:rPr>
                <w:b/>
                <w:bCs/>
                <w:i/>
                <w:noProof/>
                <w:lang w:eastAsia="en-GB"/>
              </w:rPr>
              <w:t>crossCarrierScheduling</w:t>
            </w:r>
          </w:p>
        </w:tc>
        <w:tc>
          <w:tcPr>
            <w:tcW w:w="916" w:type="dxa"/>
            <w:gridSpan w:val="2"/>
          </w:tcPr>
          <w:p w14:paraId="64B6D87A" w14:textId="77777777" w:rsidR="00447612" w:rsidRPr="00D0452D" w:rsidRDefault="00447612" w:rsidP="005D2659">
            <w:pPr>
              <w:pStyle w:val="TAL"/>
              <w:jc w:val="center"/>
              <w:rPr>
                <w:bCs/>
                <w:noProof/>
                <w:lang w:eastAsia="en-GB"/>
              </w:rPr>
            </w:pPr>
            <w:r w:rsidRPr="00D0452D">
              <w:rPr>
                <w:bCs/>
                <w:noProof/>
                <w:lang w:eastAsia="zh-CN"/>
              </w:rPr>
              <w:t>Yes</w:t>
            </w:r>
          </w:p>
        </w:tc>
      </w:tr>
      <w:tr w:rsidR="00447612" w:rsidRPr="00D0452D" w14:paraId="0E2192B8" w14:textId="77777777" w:rsidTr="005D2659">
        <w:trPr>
          <w:gridAfter w:val="2"/>
          <w:wAfter w:w="34" w:type="dxa"/>
          <w:cantSplit/>
        </w:trPr>
        <w:tc>
          <w:tcPr>
            <w:tcW w:w="7786" w:type="dxa"/>
            <w:gridSpan w:val="2"/>
          </w:tcPr>
          <w:p w14:paraId="52FC28F0" w14:textId="77777777" w:rsidR="00447612" w:rsidRPr="00D0452D" w:rsidRDefault="00447612" w:rsidP="005D2659">
            <w:pPr>
              <w:keepNext/>
              <w:keepLines/>
              <w:spacing w:after="0"/>
              <w:rPr>
                <w:rFonts w:ascii="Arial" w:hAnsi="Arial"/>
                <w:b/>
                <w:bCs/>
                <w:i/>
                <w:noProof/>
                <w:sz w:val="18"/>
              </w:rPr>
            </w:pPr>
            <w:r w:rsidRPr="00D0452D">
              <w:rPr>
                <w:rFonts w:ascii="Arial" w:hAnsi="Arial"/>
                <w:b/>
                <w:bCs/>
                <w:i/>
                <w:noProof/>
                <w:sz w:val="18"/>
                <w:lang w:eastAsia="en-GB"/>
              </w:rPr>
              <w:t>cr</w:t>
            </w:r>
            <w:r w:rsidRPr="00D0452D">
              <w:rPr>
                <w:rFonts w:ascii="Arial" w:hAnsi="Arial"/>
                <w:b/>
                <w:bCs/>
                <w:i/>
                <w:noProof/>
                <w:sz w:val="18"/>
              </w:rPr>
              <w:t>ossCarrierScheduling-B5C</w:t>
            </w:r>
          </w:p>
          <w:p w14:paraId="2EBB5E46" w14:textId="77777777" w:rsidR="00447612" w:rsidRPr="00D0452D" w:rsidRDefault="00447612" w:rsidP="005D2659">
            <w:pPr>
              <w:keepNext/>
              <w:keepLines/>
              <w:spacing w:after="0"/>
              <w:rPr>
                <w:rFonts w:ascii="Arial" w:hAnsi="Arial"/>
                <w:b/>
                <w:bCs/>
                <w:i/>
                <w:noProof/>
                <w:sz w:val="18"/>
                <w:lang w:eastAsia="en-GB"/>
              </w:rPr>
            </w:pPr>
            <w:r w:rsidRPr="00D0452D">
              <w:rPr>
                <w:rFonts w:ascii="Arial" w:hAnsi="Arial"/>
                <w:iCs/>
                <w:noProof/>
                <w:sz w:val="18"/>
                <w:lang w:eastAsia="en-GB"/>
              </w:rPr>
              <w:t xml:space="preserve">Indicates whether the UE supports </w:t>
            </w:r>
            <w:r w:rsidRPr="00D0452D">
              <w:rPr>
                <w:rFonts w:ascii="Arial" w:hAnsi="Arial"/>
                <w:iCs/>
                <w:noProof/>
                <w:sz w:val="18"/>
              </w:rPr>
              <w:t>cross carrier scheduling beyond 5 DL CCs</w:t>
            </w:r>
            <w:r w:rsidRPr="00D0452D">
              <w:rPr>
                <w:rFonts w:ascii="Arial" w:hAnsi="Arial"/>
                <w:iCs/>
                <w:noProof/>
                <w:sz w:val="18"/>
                <w:lang w:eastAsia="en-GB"/>
              </w:rPr>
              <w:t>.</w:t>
            </w:r>
          </w:p>
        </w:tc>
        <w:tc>
          <w:tcPr>
            <w:tcW w:w="916" w:type="dxa"/>
            <w:gridSpan w:val="2"/>
          </w:tcPr>
          <w:p w14:paraId="651C6A29" w14:textId="77777777" w:rsidR="00447612" w:rsidRPr="00D0452D" w:rsidRDefault="00447612" w:rsidP="005D2659">
            <w:pPr>
              <w:keepNext/>
              <w:keepLines/>
              <w:spacing w:after="0"/>
              <w:jc w:val="center"/>
              <w:rPr>
                <w:rFonts w:ascii="Arial" w:hAnsi="Arial"/>
                <w:bCs/>
                <w:noProof/>
                <w:sz w:val="18"/>
              </w:rPr>
            </w:pPr>
            <w:r w:rsidRPr="00D0452D">
              <w:rPr>
                <w:rFonts w:ascii="Arial" w:hAnsi="Arial"/>
                <w:bCs/>
                <w:noProof/>
                <w:sz w:val="18"/>
              </w:rPr>
              <w:t>No</w:t>
            </w:r>
          </w:p>
        </w:tc>
      </w:tr>
      <w:tr w:rsidR="00447612" w:rsidRPr="00D0452D" w14:paraId="70C3F4BD"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065EEE" w14:textId="77777777" w:rsidR="00447612" w:rsidRPr="00D0452D" w:rsidRDefault="00447612" w:rsidP="005D2659">
            <w:pPr>
              <w:pStyle w:val="TAL"/>
              <w:rPr>
                <w:b/>
                <w:i/>
                <w:lang w:eastAsia="en-GB"/>
              </w:rPr>
            </w:pPr>
            <w:r w:rsidRPr="00D0452D">
              <w:rPr>
                <w:b/>
                <w:bCs/>
                <w:i/>
                <w:noProof/>
                <w:lang w:eastAsia="en-GB"/>
              </w:rPr>
              <w:t>crossCarrierSchedulingLAA-DL</w:t>
            </w:r>
          </w:p>
          <w:p w14:paraId="4474B23E" w14:textId="77777777" w:rsidR="00447612" w:rsidRPr="00D0452D" w:rsidRDefault="00447612" w:rsidP="005D2659">
            <w:pPr>
              <w:pStyle w:val="TAL"/>
              <w:rPr>
                <w:b/>
                <w:i/>
                <w:lang w:eastAsia="en-GB"/>
              </w:rPr>
            </w:pPr>
            <w:r w:rsidRPr="00D0452D">
              <w:rPr>
                <w:lang w:eastAsia="en-GB"/>
              </w:rPr>
              <w:t xml:space="preserve">Indicates whether the UE supports cross-carrier scheduling from a licensed carrier for LAA cell(s) for downlink. This field can be included only if </w:t>
            </w:r>
            <w:proofErr w:type="spellStart"/>
            <w:r w:rsidRPr="00D0452D">
              <w:rPr>
                <w:i/>
                <w:lang w:eastAsia="en-GB"/>
              </w:rPr>
              <w:t>downlinkLAA</w:t>
            </w:r>
            <w:proofErr w:type="spellEnd"/>
            <w:r w:rsidRPr="00D0452D">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BE6CFF0"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4EBB9DE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890EC99" w14:textId="77777777" w:rsidR="00447612" w:rsidRPr="00D0452D" w:rsidRDefault="00447612" w:rsidP="005D2659">
            <w:pPr>
              <w:pStyle w:val="TAL"/>
              <w:rPr>
                <w:b/>
                <w:i/>
                <w:lang w:eastAsia="en-GB"/>
              </w:rPr>
            </w:pPr>
            <w:r w:rsidRPr="00D0452D">
              <w:rPr>
                <w:b/>
                <w:bCs/>
                <w:i/>
                <w:noProof/>
                <w:lang w:eastAsia="en-GB"/>
              </w:rPr>
              <w:t>crossCarrierSchedulingLAA-</w:t>
            </w:r>
            <w:r w:rsidRPr="00D0452D">
              <w:rPr>
                <w:b/>
                <w:bCs/>
                <w:i/>
                <w:noProof/>
                <w:lang w:eastAsia="zh-CN"/>
              </w:rPr>
              <w:t>U</w:t>
            </w:r>
            <w:r w:rsidRPr="00D0452D">
              <w:rPr>
                <w:b/>
                <w:bCs/>
                <w:i/>
                <w:noProof/>
                <w:lang w:eastAsia="en-GB"/>
              </w:rPr>
              <w:t>L</w:t>
            </w:r>
          </w:p>
          <w:p w14:paraId="5AD17FD3" w14:textId="77777777" w:rsidR="00447612" w:rsidRPr="00D0452D" w:rsidRDefault="00447612" w:rsidP="005D2659">
            <w:pPr>
              <w:pStyle w:val="TAL"/>
              <w:rPr>
                <w:b/>
                <w:bCs/>
                <w:i/>
                <w:noProof/>
                <w:lang w:eastAsia="en-GB"/>
              </w:rPr>
            </w:pPr>
            <w:r w:rsidRPr="00D0452D">
              <w:rPr>
                <w:lang w:eastAsia="en-GB"/>
              </w:rPr>
              <w:t xml:space="preserve">Indicates whether the UE supports cross-carrier scheduling from a licensed carrier for LAA cell(s) for </w:t>
            </w:r>
            <w:r w:rsidRPr="00D0452D">
              <w:rPr>
                <w:lang w:eastAsia="zh-CN"/>
              </w:rPr>
              <w:t>uplink</w:t>
            </w:r>
            <w:r w:rsidRPr="00D0452D">
              <w:rPr>
                <w:lang w:eastAsia="en-GB"/>
              </w:rPr>
              <w:t xml:space="preserve">. This field can be included only if </w:t>
            </w:r>
            <w:proofErr w:type="spellStart"/>
            <w:r w:rsidRPr="00D0452D">
              <w:rPr>
                <w:i/>
                <w:lang w:eastAsia="zh-CN"/>
              </w:rPr>
              <w:t>uplink</w:t>
            </w:r>
            <w:r w:rsidRPr="00D0452D">
              <w:rPr>
                <w:i/>
                <w:lang w:eastAsia="en-GB"/>
              </w:rPr>
              <w:t>LAA</w:t>
            </w:r>
            <w:proofErr w:type="spellEnd"/>
            <w:r w:rsidRPr="00D0452D">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2219E1D"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08489662" w14:textId="77777777" w:rsidTr="005D2659">
        <w:trPr>
          <w:gridAfter w:val="2"/>
          <w:wAfter w:w="34" w:type="dxa"/>
          <w:cantSplit/>
        </w:trPr>
        <w:tc>
          <w:tcPr>
            <w:tcW w:w="7786" w:type="dxa"/>
            <w:gridSpan w:val="2"/>
          </w:tcPr>
          <w:p w14:paraId="0EA622FB" w14:textId="77777777" w:rsidR="00447612" w:rsidRPr="00D0452D" w:rsidRDefault="00447612" w:rsidP="005D2659">
            <w:pPr>
              <w:pStyle w:val="TAL"/>
              <w:rPr>
                <w:b/>
                <w:bCs/>
                <w:i/>
                <w:noProof/>
                <w:lang w:eastAsia="en-GB"/>
              </w:rPr>
            </w:pPr>
            <w:r w:rsidRPr="00D0452D">
              <w:rPr>
                <w:b/>
                <w:bCs/>
                <w:i/>
                <w:noProof/>
                <w:lang w:eastAsia="en-GB"/>
              </w:rPr>
              <w:t>crs-DiscoverySignalsMeas</w:t>
            </w:r>
          </w:p>
          <w:p w14:paraId="1698AC29" w14:textId="77777777" w:rsidR="00447612" w:rsidRPr="00D0452D" w:rsidRDefault="00447612" w:rsidP="005D2659">
            <w:pPr>
              <w:pStyle w:val="TAL"/>
              <w:rPr>
                <w:b/>
                <w:bCs/>
                <w:i/>
                <w:noProof/>
                <w:lang w:eastAsia="zh-CN"/>
              </w:rPr>
            </w:pPr>
            <w:r w:rsidRPr="00D0452D">
              <w:rPr>
                <w:iCs/>
                <w:noProof/>
                <w:lang w:eastAsia="en-GB"/>
              </w:rPr>
              <w:t xml:space="preserve">Indicates whether the UE supports CRS based discovery signals measurement, and PDSCH/EPDCCH </w:t>
            </w:r>
            <w:r w:rsidRPr="00D0452D">
              <w:rPr>
                <w:lang w:eastAsia="en-GB"/>
              </w:rPr>
              <w:t>RE mapping</w:t>
            </w:r>
            <w:r w:rsidRPr="00D0452D">
              <w:rPr>
                <w:iCs/>
                <w:noProof/>
                <w:lang w:eastAsia="en-GB"/>
              </w:rPr>
              <w:t xml:space="preserve"> </w:t>
            </w:r>
            <w:r w:rsidRPr="00D0452D">
              <w:rPr>
                <w:iCs/>
                <w:noProof/>
                <w:lang w:eastAsia="zh-CN"/>
              </w:rPr>
              <w:t xml:space="preserve">with </w:t>
            </w:r>
            <w:r w:rsidRPr="00D0452D">
              <w:rPr>
                <w:iCs/>
                <w:noProof/>
                <w:lang w:eastAsia="en-GB"/>
              </w:rPr>
              <w:t>zero power CSI-RS configured for discovery signals.</w:t>
            </w:r>
          </w:p>
        </w:tc>
        <w:tc>
          <w:tcPr>
            <w:tcW w:w="916" w:type="dxa"/>
            <w:gridSpan w:val="2"/>
          </w:tcPr>
          <w:p w14:paraId="7A11647A" w14:textId="77777777" w:rsidR="00447612" w:rsidRPr="00D0452D" w:rsidRDefault="00447612" w:rsidP="005D2659">
            <w:pPr>
              <w:pStyle w:val="TAL"/>
              <w:jc w:val="center"/>
              <w:rPr>
                <w:bCs/>
                <w:noProof/>
                <w:lang w:eastAsia="zh-CN"/>
              </w:rPr>
            </w:pPr>
            <w:r w:rsidRPr="00D0452D">
              <w:rPr>
                <w:bCs/>
                <w:noProof/>
                <w:lang w:eastAsia="zh-CN"/>
              </w:rPr>
              <w:t>FFS</w:t>
            </w:r>
          </w:p>
        </w:tc>
      </w:tr>
      <w:tr w:rsidR="00447612" w:rsidRPr="00D0452D" w14:paraId="621D560A"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63BDDD08" w14:textId="77777777" w:rsidR="00447612" w:rsidRPr="00D0452D" w:rsidRDefault="00447612" w:rsidP="005D2659">
            <w:pPr>
              <w:pStyle w:val="TAL"/>
              <w:rPr>
                <w:b/>
                <w:bCs/>
                <w:i/>
                <w:noProof/>
                <w:lang w:eastAsia="en-GB"/>
              </w:rPr>
            </w:pPr>
            <w:r w:rsidRPr="00D0452D">
              <w:rPr>
                <w:b/>
                <w:bCs/>
                <w:i/>
                <w:noProof/>
                <w:lang w:eastAsia="en-GB"/>
              </w:rPr>
              <w:t>crs-IM-TM1-toTM9-OneRX-Port</w:t>
            </w:r>
          </w:p>
          <w:p w14:paraId="05D554ED" w14:textId="77777777" w:rsidR="00447612" w:rsidRPr="00D0452D" w:rsidRDefault="00447612" w:rsidP="005D2659">
            <w:pPr>
              <w:pStyle w:val="TAL"/>
              <w:rPr>
                <w:b/>
                <w:i/>
              </w:rPr>
            </w:pPr>
            <w:r w:rsidRPr="00D0452D">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917" w:type="dxa"/>
            <w:gridSpan w:val="2"/>
            <w:tcBorders>
              <w:top w:val="single" w:sz="4" w:space="0" w:color="808080"/>
              <w:left w:val="single" w:sz="4" w:space="0" w:color="808080"/>
              <w:bottom w:val="single" w:sz="4" w:space="0" w:color="808080"/>
              <w:right w:val="single" w:sz="4" w:space="0" w:color="808080"/>
            </w:tcBorders>
          </w:tcPr>
          <w:p w14:paraId="6427B37B" w14:textId="77777777" w:rsidR="00447612" w:rsidRPr="00D0452D" w:rsidRDefault="00447612" w:rsidP="005D2659">
            <w:pPr>
              <w:pStyle w:val="TAL"/>
              <w:jc w:val="center"/>
              <w:rPr>
                <w:bCs/>
                <w:noProof/>
              </w:rPr>
            </w:pPr>
            <w:r w:rsidRPr="00D0452D">
              <w:rPr>
                <w:bCs/>
                <w:noProof/>
                <w:lang w:eastAsia="zh-CN"/>
              </w:rPr>
              <w:t>-</w:t>
            </w:r>
          </w:p>
        </w:tc>
      </w:tr>
      <w:tr w:rsidR="00447612" w:rsidRPr="00D0452D" w14:paraId="09AA5647" w14:textId="77777777" w:rsidTr="005D2659">
        <w:trPr>
          <w:gridAfter w:val="2"/>
          <w:wAfter w:w="34" w:type="dxa"/>
          <w:cantSplit/>
        </w:trPr>
        <w:tc>
          <w:tcPr>
            <w:tcW w:w="7786" w:type="dxa"/>
            <w:gridSpan w:val="2"/>
          </w:tcPr>
          <w:p w14:paraId="1A7AAE1A" w14:textId="77777777" w:rsidR="00447612" w:rsidRPr="00D0452D" w:rsidRDefault="00447612" w:rsidP="005D2659">
            <w:pPr>
              <w:pStyle w:val="TAL"/>
              <w:rPr>
                <w:b/>
                <w:bCs/>
                <w:i/>
                <w:noProof/>
                <w:lang w:eastAsia="en-GB"/>
              </w:rPr>
            </w:pPr>
            <w:r w:rsidRPr="00D0452D">
              <w:rPr>
                <w:b/>
                <w:bCs/>
                <w:i/>
                <w:noProof/>
                <w:lang w:eastAsia="en-GB"/>
              </w:rPr>
              <w:t>crs-InterfHandl</w:t>
            </w:r>
          </w:p>
          <w:p w14:paraId="6F75E792" w14:textId="77777777" w:rsidR="00447612" w:rsidRPr="00D0452D" w:rsidRDefault="00447612" w:rsidP="005D2659">
            <w:pPr>
              <w:pStyle w:val="TAL"/>
              <w:rPr>
                <w:b/>
                <w:bCs/>
                <w:i/>
                <w:noProof/>
                <w:lang w:eastAsia="en-GB"/>
              </w:rPr>
            </w:pPr>
            <w:r w:rsidRPr="00D0452D">
              <w:rPr>
                <w:iCs/>
                <w:noProof/>
                <w:lang w:eastAsia="en-GB"/>
              </w:rPr>
              <w:t>Indicates whether the UE supports CRS interference handling.</w:t>
            </w:r>
          </w:p>
        </w:tc>
        <w:tc>
          <w:tcPr>
            <w:tcW w:w="916" w:type="dxa"/>
            <w:gridSpan w:val="2"/>
          </w:tcPr>
          <w:p w14:paraId="1941BADC" w14:textId="77777777" w:rsidR="00447612" w:rsidRPr="00D0452D" w:rsidRDefault="00447612" w:rsidP="005D2659">
            <w:pPr>
              <w:pStyle w:val="TAL"/>
              <w:jc w:val="center"/>
              <w:rPr>
                <w:bCs/>
                <w:noProof/>
                <w:lang w:eastAsia="en-GB"/>
              </w:rPr>
            </w:pPr>
            <w:r w:rsidRPr="00D0452D">
              <w:rPr>
                <w:bCs/>
                <w:noProof/>
                <w:lang w:eastAsia="en-GB"/>
              </w:rPr>
              <w:t>Yes</w:t>
            </w:r>
          </w:p>
        </w:tc>
      </w:tr>
      <w:tr w:rsidR="00447612" w:rsidRPr="00D0452D" w14:paraId="0B5BC77B" w14:textId="77777777" w:rsidTr="005D2659">
        <w:trPr>
          <w:gridAfter w:val="2"/>
          <w:wAfter w:w="34" w:type="dxa"/>
          <w:cantSplit/>
        </w:trPr>
        <w:tc>
          <w:tcPr>
            <w:tcW w:w="7786" w:type="dxa"/>
            <w:gridSpan w:val="2"/>
          </w:tcPr>
          <w:p w14:paraId="66BC98CA" w14:textId="77777777" w:rsidR="00447612" w:rsidRPr="00D0452D" w:rsidRDefault="00447612" w:rsidP="005D2659">
            <w:pPr>
              <w:pStyle w:val="TAL"/>
              <w:rPr>
                <w:b/>
                <w:bCs/>
                <w:i/>
                <w:noProof/>
                <w:lang w:eastAsia="en-GB"/>
              </w:rPr>
            </w:pPr>
            <w:r w:rsidRPr="00D0452D">
              <w:rPr>
                <w:b/>
                <w:bCs/>
                <w:i/>
                <w:noProof/>
                <w:lang w:eastAsia="en-GB"/>
              </w:rPr>
              <w:t>crs-InterfMitigationTM10</w:t>
            </w:r>
          </w:p>
          <w:p w14:paraId="6C3E63A8" w14:textId="77777777" w:rsidR="00447612" w:rsidRPr="00D0452D" w:rsidRDefault="00447612" w:rsidP="005D2659">
            <w:pPr>
              <w:pStyle w:val="TAL"/>
              <w:rPr>
                <w:bCs/>
                <w:noProof/>
                <w:lang w:eastAsia="en-GB"/>
              </w:rPr>
            </w:pPr>
            <w:r w:rsidRPr="00D0452D">
              <w:rPr>
                <w:bCs/>
                <w:noProof/>
                <w:lang w:eastAsia="en-GB"/>
              </w:rPr>
              <w:t xml:space="preserve">The field defines whether the UE supports CRS interference mitigation in transmission mode 10. The UE supporting the </w:t>
            </w:r>
            <w:r w:rsidRPr="00D0452D">
              <w:rPr>
                <w:bCs/>
                <w:i/>
                <w:noProof/>
                <w:lang w:eastAsia="en-GB"/>
              </w:rPr>
              <w:t>crs-InterfMitigationTM10</w:t>
            </w:r>
            <w:r w:rsidRPr="00D0452D">
              <w:rPr>
                <w:bCs/>
                <w:noProof/>
                <w:lang w:eastAsia="en-GB"/>
              </w:rPr>
              <w:t xml:space="preserve"> capability shall also support the </w:t>
            </w:r>
            <w:r w:rsidRPr="00D0452D">
              <w:rPr>
                <w:bCs/>
                <w:i/>
                <w:noProof/>
                <w:lang w:eastAsia="en-GB"/>
              </w:rPr>
              <w:t>crs-InterfHandl</w:t>
            </w:r>
            <w:r w:rsidRPr="00D0452D">
              <w:rPr>
                <w:bCs/>
                <w:noProof/>
                <w:lang w:eastAsia="en-GB"/>
              </w:rPr>
              <w:t xml:space="preserve"> capability.</w:t>
            </w:r>
          </w:p>
        </w:tc>
        <w:tc>
          <w:tcPr>
            <w:tcW w:w="916" w:type="dxa"/>
            <w:gridSpan w:val="2"/>
          </w:tcPr>
          <w:p w14:paraId="308221E9" w14:textId="77777777" w:rsidR="00447612" w:rsidRPr="00D0452D" w:rsidRDefault="00447612" w:rsidP="005D2659">
            <w:pPr>
              <w:pStyle w:val="TAL"/>
              <w:jc w:val="center"/>
              <w:rPr>
                <w:bCs/>
                <w:noProof/>
                <w:lang w:eastAsia="zh-CN"/>
              </w:rPr>
            </w:pPr>
            <w:r w:rsidRPr="00D0452D">
              <w:rPr>
                <w:bCs/>
                <w:noProof/>
                <w:lang w:eastAsia="zh-CN"/>
              </w:rPr>
              <w:t>No</w:t>
            </w:r>
          </w:p>
        </w:tc>
      </w:tr>
      <w:tr w:rsidR="00447612" w:rsidRPr="00D0452D" w14:paraId="70D97673" w14:textId="77777777" w:rsidTr="005D2659">
        <w:trPr>
          <w:gridAfter w:val="2"/>
          <w:wAfter w:w="34" w:type="dxa"/>
          <w:cantSplit/>
        </w:trPr>
        <w:tc>
          <w:tcPr>
            <w:tcW w:w="7786" w:type="dxa"/>
            <w:gridSpan w:val="2"/>
          </w:tcPr>
          <w:p w14:paraId="5B00795F" w14:textId="77777777" w:rsidR="00447612" w:rsidRPr="00D0452D" w:rsidRDefault="00447612" w:rsidP="005D2659">
            <w:pPr>
              <w:pStyle w:val="TAL"/>
              <w:rPr>
                <w:b/>
                <w:bCs/>
                <w:i/>
                <w:noProof/>
                <w:lang w:eastAsia="en-GB"/>
              </w:rPr>
            </w:pPr>
            <w:r w:rsidRPr="00D0452D">
              <w:rPr>
                <w:b/>
                <w:bCs/>
                <w:i/>
                <w:noProof/>
                <w:lang w:eastAsia="en-GB"/>
              </w:rPr>
              <w:t>crs-InterfMitigationTM1toTM9</w:t>
            </w:r>
          </w:p>
          <w:p w14:paraId="3C3D1A7D" w14:textId="77777777" w:rsidR="00447612" w:rsidRPr="00D0452D" w:rsidRDefault="00447612" w:rsidP="005D2659">
            <w:pPr>
              <w:pStyle w:val="TAL"/>
              <w:rPr>
                <w:b/>
                <w:bCs/>
                <w:i/>
                <w:noProof/>
                <w:lang w:eastAsia="en-GB"/>
              </w:rPr>
            </w:pPr>
            <w:r w:rsidRPr="00D0452D">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D0452D">
              <w:rPr>
                <w:i/>
                <w:iCs/>
                <w:lang w:eastAsia="ja-JP"/>
              </w:rPr>
              <w:t>crs-InterfMitigationTM1toTM9-r13</w:t>
            </w:r>
            <w:r w:rsidRPr="00D0452D">
              <w:rPr>
                <w:rFonts w:cs="Arial"/>
                <w:lang w:eastAsia="ja-JP"/>
              </w:rPr>
              <w:t xml:space="preserve"> downlink CC CA configuration</w:t>
            </w:r>
            <w:r w:rsidRPr="00D0452D">
              <w:rPr>
                <w:bCs/>
                <w:noProof/>
                <w:lang w:eastAsia="en-GB"/>
              </w:rPr>
              <w:t xml:space="preserve">. The </w:t>
            </w:r>
            <w:r w:rsidRPr="00D0452D">
              <w:rPr>
                <w:rFonts w:cs="Arial"/>
                <w:lang w:eastAsia="ja-JP"/>
              </w:rPr>
              <w:t xml:space="preserve">UE signals </w:t>
            </w:r>
            <w:r w:rsidRPr="00D0452D">
              <w:rPr>
                <w:i/>
                <w:iCs/>
                <w:lang w:eastAsia="ja-JP"/>
              </w:rPr>
              <w:t>crs-InterfMitigationTM1toTM9-r13</w:t>
            </w:r>
            <w:r w:rsidRPr="00D0452D">
              <w:rPr>
                <w:rFonts w:cs="Arial"/>
                <w:lang w:eastAsia="ja-JP"/>
              </w:rPr>
              <w:t xml:space="preserve"> value to indicate the maximum </w:t>
            </w:r>
            <w:r w:rsidRPr="00D0452D">
              <w:rPr>
                <w:i/>
                <w:iCs/>
                <w:lang w:eastAsia="ja-JP"/>
              </w:rPr>
              <w:t>crs-InterfMitigationTM1toTM9-r13</w:t>
            </w:r>
            <w:r w:rsidRPr="00D0452D">
              <w:rPr>
                <w:rFonts w:cs="Arial"/>
                <w:lang w:eastAsia="ja-JP"/>
              </w:rPr>
              <w:t xml:space="preserve"> downlink CC CA configuration where UE may apply CRS IM</w:t>
            </w:r>
            <w:r w:rsidRPr="00D0452D">
              <w:rPr>
                <w:bCs/>
                <w:noProof/>
                <w:lang w:eastAsia="en-GB"/>
              </w:rPr>
              <w:t>. For example, the UE sets "</w:t>
            </w:r>
            <w:r w:rsidRPr="00D0452D">
              <w:rPr>
                <w:bCs/>
                <w:i/>
                <w:noProof/>
                <w:lang w:eastAsia="en-GB"/>
              </w:rPr>
              <w:t>crs-InterfMitigationTM1toTM9-r13</w:t>
            </w:r>
            <w:r w:rsidRPr="00D0452D">
              <w:rPr>
                <w:bCs/>
                <w:noProof/>
                <w:lang w:eastAsia="en-GB"/>
              </w:rPr>
              <w:t xml:space="preserve"> = 3" to indicate that the UE supports CRS-IM on at least one DL CC for supported non-CA, 2DL CA and 3DL CA configurations. The UE supporting the </w:t>
            </w:r>
            <w:r w:rsidRPr="00D0452D">
              <w:rPr>
                <w:bCs/>
                <w:i/>
                <w:noProof/>
                <w:lang w:eastAsia="en-GB"/>
              </w:rPr>
              <w:t>crs-InterfMitigationTM1toTM9-r13</w:t>
            </w:r>
            <w:r w:rsidRPr="00D0452D">
              <w:rPr>
                <w:bCs/>
                <w:noProof/>
                <w:lang w:eastAsia="en-GB"/>
              </w:rPr>
              <w:t xml:space="preserve"> capability shall also support the </w:t>
            </w:r>
            <w:r w:rsidRPr="00D0452D">
              <w:rPr>
                <w:bCs/>
                <w:i/>
                <w:noProof/>
                <w:lang w:eastAsia="en-GB"/>
              </w:rPr>
              <w:t>crs-InterfHandl-r11</w:t>
            </w:r>
            <w:r w:rsidRPr="00D0452D">
              <w:rPr>
                <w:bCs/>
                <w:noProof/>
                <w:lang w:eastAsia="en-GB"/>
              </w:rPr>
              <w:t xml:space="preserve"> capability.</w:t>
            </w:r>
          </w:p>
        </w:tc>
        <w:tc>
          <w:tcPr>
            <w:tcW w:w="916" w:type="dxa"/>
            <w:gridSpan w:val="2"/>
          </w:tcPr>
          <w:p w14:paraId="0F2DF33F"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3FB0B704"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61A20D51" w14:textId="77777777" w:rsidR="00447612" w:rsidRPr="00D0452D" w:rsidRDefault="00447612" w:rsidP="005D2659">
            <w:pPr>
              <w:pStyle w:val="TAL"/>
              <w:rPr>
                <w:b/>
                <w:i/>
              </w:rPr>
            </w:pPr>
            <w:proofErr w:type="spellStart"/>
            <w:r w:rsidRPr="00D0452D">
              <w:rPr>
                <w:b/>
                <w:i/>
              </w:rPr>
              <w:t>crs-IntfMitig</w:t>
            </w:r>
            <w:proofErr w:type="spellEnd"/>
          </w:p>
          <w:p w14:paraId="20E5B9DD" w14:textId="77777777" w:rsidR="00447612" w:rsidRPr="00D0452D" w:rsidRDefault="00447612" w:rsidP="005D2659">
            <w:pPr>
              <w:pStyle w:val="TAL"/>
            </w:pPr>
            <w:r w:rsidRPr="00D0452D">
              <w:rPr>
                <w:lang w:eastAsia="en-GB"/>
              </w:rPr>
              <w:t>Indicate whether the UE supports CRS interference mitigation as specified in TS 36.133 [16], subclause 3.6.1.1</w:t>
            </w:r>
            <w:r w:rsidRPr="00D0452D">
              <w:rPr>
                <w:noProof/>
              </w:rPr>
              <w:t>.</w:t>
            </w:r>
          </w:p>
        </w:tc>
        <w:tc>
          <w:tcPr>
            <w:tcW w:w="917" w:type="dxa"/>
            <w:gridSpan w:val="2"/>
            <w:tcBorders>
              <w:top w:val="single" w:sz="4" w:space="0" w:color="808080"/>
              <w:left w:val="single" w:sz="4" w:space="0" w:color="808080"/>
              <w:bottom w:val="single" w:sz="4" w:space="0" w:color="808080"/>
              <w:right w:val="single" w:sz="4" w:space="0" w:color="808080"/>
            </w:tcBorders>
          </w:tcPr>
          <w:p w14:paraId="28181A2B" w14:textId="77777777" w:rsidR="00447612" w:rsidRPr="00D0452D" w:rsidRDefault="00447612" w:rsidP="005D2659">
            <w:pPr>
              <w:pStyle w:val="TAL"/>
              <w:jc w:val="center"/>
              <w:rPr>
                <w:bCs/>
                <w:noProof/>
              </w:rPr>
            </w:pPr>
            <w:r w:rsidRPr="00D0452D">
              <w:rPr>
                <w:bCs/>
                <w:noProof/>
              </w:rPr>
              <w:t>-</w:t>
            </w:r>
          </w:p>
        </w:tc>
      </w:tr>
      <w:tr w:rsidR="00447612" w:rsidRPr="00D0452D" w14:paraId="7B93FC3E" w14:textId="77777777" w:rsidTr="005D2659">
        <w:trPr>
          <w:gridAfter w:val="2"/>
          <w:wAfter w:w="34" w:type="dxa"/>
          <w:cantSplit/>
        </w:trPr>
        <w:tc>
          <w:tcPr>
            <w:tcW w:w="7786" w:type="dxa"/>
            <w:gridSpan w:val="2"/>
          </w:tcPr>
          <w:p w14:paraId="7969F4A8" w14:textId="77777777" w:rsidR="00447612" w:rsidRPr="00D0452D" w:rsidRDefault="00447612" w:rsidP="005D2659">
            <w:pPr>
              <w:pStyle w:val="TAL"/>
              <w:rPr>
                <w:b/>
                <w:bCs/>
                <w:i/>
                <w:noProof/>
                <w:lang w:eastAsia="en-GB"/>
              </w:rPr>
            </w:pPr>
            <w:r w:rsidRPr="00D0452D">
              <w:rPr>
                <w:b/>
                <w:bCs/>
                <w:i/>
                <w:noProof/>
                <w:lang w:eastAsia="en-GB"/>
              </w:rPr>
              <w:t>crs-LessDwPTS</w:t>
            </w:r>
          </w:p>
          <w:p w14:paraId="70DBD9EC" w14:textId="77777777" w:rsidR="00447612" w:rsidRPr="00D0452D" w:rsidRDefault="00447612" w:rsidP="005D2659">
            <w:pPr>
              <w:pStyle w:val="TAL"/>
              <w:rPr>
                <w:b/>
                <w:bCs/>
                <w:i/>
                <w:noProof/>
                <w:lang w:eastAsia="zh-CN"/>
              </w:rPr>
            </w:pPr>
            <w:r w:rsidRPr="00D0452D">
              <w:rPr>
                <w:iCs/>
                <w:noProof/>
                <w:lang w:eastAsia="zh-CN"/>
              </w:rPr>
              <w:t>Indicates</w:t>
            </w:r>
            <w:r w:rsidRPr="00D0452D">
              <w:rPr>
                <w:iCs/>
                <w:noProof/>
                <w:lang w:eastAsia="en-GB"/>
              </w:rPr>
              <w:t xml:space="preserve"> whether the UE supports TDD special subframe configuration 10 without CRS transmission on the 5th symbol of DwPTS, i.e. </w:t>
            </w:r>
            <w:r w:rsidRPr="00D0452D">
              <w:rPr>
                <w:i/>
                <w:iCs/>
                <w:noProof/>
                <w:lang w:eastAsia="en-GB"/>
              </w:rPr>
              <w:t>ssp10-CRS-LessDwPTS</w:t>
            </w:r>
            <w:r w:rsidRPr="00D0452D">
              <w:rPr>
                <w:iCs/>
                <w:noProof/>
                <w:lang w:eastAsia="zh-CN"/>
              </w:rPr>
              <w:t>,</w:t>
            </w:r>
            <w:r w:rsidRPr="00D0452D">
              <w:rPr>
                <w:iCs/>
                <w:noProof/>
                <w:lang w:eastAsia="en-GB"/>
              </w:rPr>
              <w:t xml:space="preserve"> as specified in TS 36.211 [17]</w:t>
            </w:r>
            <w:r w:rsidRPr="00D0452D">
              <w:rPr>
                <w:i/>
                <w:iCs/>
                <w:noProof/>
                <w:lang w:eastAsia="en-GB"/>
              </w:rPr>
              <w:t>.</w:t>
            </w:r>
            <w:r w:rsidRPr="00D0452D">
              <w:rPr>
                <w:i/>
                <w:lang w:eastAsia="ja-JP"/>
              </w:rPr>
              <w:t xml:space="preserve"> </w:t>
            </w:r>
          </w:p>
        </w:tc>
        <w:tc>
          <w:tcPr>
            <w:tcW w:w="916" w:type="dxa"/>
            <w:gridSpan w:val="2"/>
          </w:tcPr>
          <w:p w14:paraId="3D442D8B"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407516F3" w14:textId="77777777" w:rsidTr="005D2659">
        <w:trPr>
          <w:gridAfter w:val="1"/>
          <w:wAfter w:w="13" w:type="dxa"/>
          <w:cantSplit/>
        </w:trPr>
        <w:tc>
          <w:tcPr>
            <w:tcW w:w="7771" w:type="dxa"/>
          </w:tcPr>
          <w:p w14:paraId="7740D30D" w14:textId="77777777" w:rsidR="00447612" w:rsidRPr="00D0452D" w:rsidRDefault="00447612" w:rsidP="005D2659">
            <w:pPr>
              <w:pStyle w:val="TAL"/>
              <w:rPr>
                <w:b/>
                <w:bCs/>
                <w:i/>
                <w:noProof/>
                <w:lang w:eastAsia="en-GB"/>
              </w:rPr>
            </w:pPr>
            <w:r w:rsidRPr="00D0452D">
              <w:rPr>
                <w:b/>
                <w:bCs/>
                <w:i/>
                <w:noProof/>
                <w:lang w:eastAsia="en-GB"/>
              </w:rPr>
              <w:t>csi-ReportingAdvanced</w:t>
            </w:r>
            <w:r w:rsidRPr="00D0452D">
              <w:rPr>
                <w:b/>
                <w:bCs/>
                <w:noProof/>
                <w:lang w:eastAsia="en-GB"/>
              </w:rPr>
              <w:t>,</w:t>
            </w:r>
            <w:r w:rsidRPr="00D0452D">
              <w:rPr>
                <w:b/>
                <w:bCs/>
                <w:i/>
                <w:noProof/>
                <w:lang w:eastAsia="en-GB"/>
              </w:rPr>
              <w:t xml:space="preserve"> csi-ReportingAdvancedMaxPorts</w:t>
            </w:r>
          </w:p>
          <w:p w14:paraId="0CED95BC" w14:textId="77777777" w:rsidR="00447612" w:rsidRPr="00D0452D" w:rsidRDefault="00447612" w:rsidP="005D2659">
            <w:pPr>
              <w:pStyle w:val="TAL"/>
              <w:rPr>
                <w:b/>
                <w:bCs/>
                <w:noProof/>
                <w:lang w:eastAsia="en-GB"/>
              </w:rPr>
            </w:pPr>
            <w:r w:rsidRPr="00D0452D">
              <w:rPr>
                <w:bCs/>
                <w:noProof/>
                <w:lang w:eastAsia="en-GB"/>
              </w:rPr>
              <w:t xml:space="preserve">Indicates the maximum number of CSI-RS ports supported by the UE for advanced CSI reporting. n8 corresponds to 8 CSI-RS ports, n12 corresponds to 12 CSI-RS ports and so on. UE shall not include both </w:t>
            </w:r>
            <w:r w:rsidRPr="00D0452D">
              <w:rPr>
                <w:bCs/>
                <w:i/>
                <w:noProof/>
                <w:lang w:eastAsia="en-GB"/>
              </w:rPr>
              <w:t>csi-ReportingAdvanced</w:t>
            </w:r>
            <w:r w:rsidRPr="00D0452D">
              <w:rPr>
                <w:bCs/>
                <w:noProof/>
                <w:lang w:eastAsia="en-GB"/>
              </w:rPr>
              <w:t xml:space="preserve"> and</w:t>
            </w:r>
            <w:r w:rsidRPr="00D0452D">
              <w:rPr>
                <w:bCs/>
                <w:i/>
                <w:noProof/>
                <w:lang w:eastAsia="en-GB"/>
              </w:rPr>
              <w:t xml:space="preserve"> csi-ReportingAdvancedMaxPorts </w:t>
            </w:r>
            <w:r w:rsidRPr="00D0452D">
              <w:rPr>
                <w:bCs/>
                <w:noProof/>
                <w:lang w:eastAsia="en-GB"/>
              </w:rPr>
              <w:t xml:space="preserve">for a band of a band combination. The field </w:t>
            </w:r>
            <w:r w:rsidRPr="00D0452D">
              <w:rPr>
                <w:bCs/>
                <w:i/>
                <w:noProof/>
                <w:lang w:eastAsia="en-GB"/>
              </w:rPr>
              <w:t>csi-ReportingAdvanced</w:t>
            </w:r>
            <w:r w:rsidRPr="00D0452D">
              <w:rPr>
                <w:bCs/>
                <w:noProof/>
                <w:lang w:eastAsia="en-GB"/>
              </w:rPr>
              <w:t xml:space="preserve"> is included to indicate </w:t>
            </w:r>
            <w:r w:rsidRPr="00D0452D">
              <w:t xml:space="preserve">the UE supports advanced CSI reporting with 32 ports in the </w:t>
            </w:r>
            <w:r w:rsidRPr="00D0452D">
              <w:rPr>
                <w:bCs/>
                <w:noProof/>
                <w:lang w:eastAsia="en-GB"/>
              </w:rPr>
              <w:t xml:space="preserve">band of the band combination. </w:t>
            </w:r>
          </w:p>
        </w:tc>
        <w:tc>
          <w:tcPr>
            <w:tcW w:w="952" w:type="dxa"/>
            <w:gridSpan w:val="4"/>
          </w:tcPr>
          <w:p w14:paraId="1195F217"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2C14DAA6" w14:textId="77777777" w:rsidTr="005D2659">
        <w:trPr>
          <w:gridAfter w:val="2"/>
          <w:wAfter w:w="34" w:type="dxa"/>
          <w:cantSplit/>
        </w:trPr>
        <w:tc>
          <w:tcPr>
            <w:tcW w:w="7786" w:type="dxa"/>
            <w:gridSpan w:val="2"/>
          </w:tcPr>
          <w:p w14:paraId="66FE43C3" w14:textId="77777777" w:rsidR="00447612" w:rsidRPr="00D0452D" w:rsidRDefault="00447612" w:rsidP="005D2659">
            <w:pPr>
              <w:pStyle w:val="TAL"/>
              <w:rPr>
                <w:b/>
                <w:bCs/>
                <w:i/>
                <w:noProof/>
                <w:lang w:eastAsia="en-GB"/>
              </w:rPr>
            </w:pPr>
            <w:r w:rsidRPr="00D0452D">
              <w:rPr>
                <w:b/>
                <w:bCs/>
                <w:i/>
                <w:noProof/>
                <w:lang w:eastAsia="en-GB"/>
              </w:rPr>
              <w:lastRenderedPageBreak/>
              <w:t>csi-RS-DiscoverySignalsMeas</w:t>
            </w:r>
          </w:p>
          <w:p w14:paraId="437A87BA" w14:textId="77777777" w:rsidR="00447612" w:rsidRPr="00D0452D" w:rsidRDefault="00447612" w:rsidP="005D2659">
            <w:pPr>
              <w:pStyle w:val="TAL"/>
              <w:rPr>
                <w:b/>
                <w:bCs/>
                <w:i/>
                <w:noProof/>
                <w:lang w:eastAsia="zh-CN"/>
              </w:rPr>
            </w:pPr>
            <w:r w:rsidRPr="00D0452D">
              <w:rPr>
                <w:iCs/>
                <w:noProof/>
                <w:lang w:eastAsia="en-GB"/>
              </w:rPr>
              <w:t xml:space="preserve">Indicates whether the UE supports CSI-RS based discovery signals measurement. If this field is included, the UE shall also include </w:t>
            </w:r>
            <w:r w:rsidRPr="00D0452D">
              <w:rPr>
                <w:i/>
                <w:iCs/>
                <w:noProof/>
                <w:lang w:eastAsia="en-GB"/>
              </w:rPr>
              <w:t>crs-DiscoverySignalsMeas</w:t>
            </w:r>
            <w:r w:rsidRPr="00D0452D">
              <w:rPr>
                <w:iCs/>
                <w:noProof/>
                <w:lang w:eastAsia="en-GB"/>
              </w:rPr>
              <w:t>.</w:t>
            </w:r>
          </w:p>
        </w:tc>
        <w:tc>
          <w:tcPr>
            <w:tcW w:w="916" w:type="dxa"/>
            <w:gridSpan w:val="2"/>
          </w:tcPr>
          <w:p w14:paraId="4EB5B606" w14:textId="77777777" w:rsidR="00447612" w:rsidRPr="00D0452D" w:rsidRDefault="00447612" w:rsidP="005D2659">
            <w:pPr>
              <w:pStyle w:val="TAL"/>
              <w:jc w:val="center"/>
              <w:rPr>
                <w:bCs/>
                <w:noProof/>
                <w:lang w:eastAsia="zh-CN"/>
              </w:rPr>
            </w:pPr>
            <w:r w:rsidRPr="00D0452D">
              <w:rPr>
                <w:bCs/>
                <w:noProof/>
                <w:lang w:eastAsia="zh-CN"/>
              </w:rPr>
              <w:t>FFS</w:t>
            </w:r>
          </w:p>
        </w:tc>
      </w:tr>
      <w:tr w:rsidR="00447612" w:rsidRPr="00D0452D" w14:paraId="138BB82E" w14:textId="77777777" w:rsidTr="005D2659">
        <w:trPr>
          <w:gridAfter w:val="2"/>
          <w:wAfter w:w="34" w:type="dxa"/>
          <w:cantSplit/>
        </w:trPr>
        <w:tc>
          <w:tcPr>
            <w:tcW w:w="7786" w:type="dxa"/>
            <w:gridSpan w:val="2"/>
          </w:tcPr>
          <w:p w14:paraId="3714DD4F" w14:textId="77777777" w:rsidR="00447612" w:rsidRPr="00D0452D" w:rsidRDefault="00447612" w:rsidP="005D2659">
            <w:pPr>
              <w:pStyle w:val="TAL"/>
              <w:rPr>
                <w:b/>
                <w:bCs/>
                <w:i/>
                <w:noProof/>
                <w:lang w:eastAsia="en-GB"/>
              </w:rPr>
            </w:pPr>
            <w:r w:rsidRPr="00D0452D">
              <w:rPr>
                <w:b/>
                <w:bCs/>
                <w:i/>
                <w:noProof/>
                <w:lang w:eastAsia="en-GB"/>
              </w:rPr>
              <w:t>csi-RS-DRS-RRM-MeasurementsLAA</w:t>
            </w:r>
          </w:p>
          <w:p w14:paraId="367AF2B8" w14:textId="77777777" w:rsidR="00447612" w:rsidRPr="00D0452D" w:rsidRDefault="00447612" w:rsidP="005D2659">
            <w:pPr>
              <w:pStyle w:val="TAL"/>
              <w:rPr>
                <w:b/>
                <w:bCs/>
                <w:i/>
                <w:noProof/>
                <w:lang w:eastAsia="zh-CN"/>
              </w:rPr>
            </w:pPr>
            <w:r w:rsidRPr="00D0452D">
              <w:rPr>
                <w:iCs/>
                <w:noProof/>
                <w:lang w:eastAsia="en-GB"/>
              </w:rPr>
              <w:t xml:space="preserve">Indicates whether the UE supports performing RRM measurements on LAA cell(s) based on CSI-RS-based DRS. </w:t>
            </w:r>
            <w:r w:rsidRPr="00D0452D">
              <w:rPr>
                <w:lang w:eastAsia="en-GB"/>
              </w:rPr>
              <w:t xml:space="preserve">This field can be included only if </w:t>
            </w:r>
            <w:proofErr w:type="spellStart"/>
            <w:r w:rsidRPr="00D0452D">
              <w:rPr>
                <w:i/>
                <w:lang w:eastAsia="en-GB"/>
              </w:rPr>
              <w:t>downlinkLAA</w:t>
            </w:r>
            <w:proofErr w:type="spellEnd"/>
            <w:r w:rsidRPr="00D0452D">
              <w:rPr>
                <w:lang w:eastAsia="en-GB"/>
              </w:rPr>
              <w:t xml:space="preserve"> is included.</w:t>
            </w:r>
          </w:p>
        </w:tc>
        <w:tc>
          <w:tcPr>
            <w:tcW w:w="916" w:type="dxa"/>
            <w:gridSpan w:val="2"/>
          </w:tcPr>
          <w:p w14:paraId="25BE6093"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44E738AB" w14:textId="77777777" w:rsidTr="005D2659">
        <w:trPr>
          <w:gridAfter w:val="2"/>
          <w:wAfter w:w="34" w:type="dxa"/>
          <w:cantSplit/>
        </w:trPr>
        <w:tc>
          <w:tcPr>
            <w:tcW w:w="7786" w:type="dxa"/>
            <w:gridSpan w:val="2"/>
          </w:tcPr>
          <w:p w14:paraId="722568D7" w14:textId="77777777" w:rsidR="00447612" w:rsidRPr="00D0452D" w:rsidRDefault="00447612" w:rsidP="005D2659">
            <w:pPr>
              <w:pStyle w:val="TAL"/>
              <w:rPr>
                <w:b/>
                <w:bCs/>
                <w:i/>
                <w:noProof/>
                <w:lang w:eastAsia="en-GB"/>
              </w:rPr>
            </w:pPr>
            <w:r w:rsidRPr="00D0452D">
              <w:rPr>
                <w:b/>
                <w:bCs/>
                <w:i/>
                <w:noProof/>
                <w:lang w:eastAsia="en-GB"/>
              </w:rPr>
              <w:t>csi-RS-EnhancementsTDD</w:t>
            </w:r>
          </w:p>
          <w:p w14:paraId="2033FFC9" w14:textId="77777777" w:rsidR="00447612" w:rsidRPr="00D0452D" w:rsidRDefault="00447612" w:rsidP="005D2659">
            <w:pPr>
              <w:pStyle w:val="TAL"/>
              <w:rPr>
                <w:b/>
                <w:bCs/>
                <w:i/>
                <w:noProof/>
                <w:lang w:eastAsia="en-GB"/>
              </w:rPr>
            </w:pPr>
            <w:r w:rsidRPr="00D0452D">
              <w:rPr>
                <w:iCs/>
                <w:noProof/>
                <w:lang w:eastAsia="en-GB"/>
              </w:rPr>
              <w:t xml:space="preserve">Indicates </w:t>
            </w:r>
            <w:r w:rsidRPr="00D0452D">
              <w:rPr>
                <w:lang w:eastAsia="en-GB"/>
              </w:rPr>
              <w:t xml:space="preserve">for a </w:t>
            </w:r>
            <w:proofErr w:type="gramStart"/>
            <w:r w:rsidRPr="00D0452D">
              <w:rPr>
                <w:lang w:eastAsia="en-GB"/>
              </w:rPr>
              <w:t>particular transmission</w:t>
            </w:r>
            <w:proofErr w:type="gramEnd"/>
            <w:r w:rsidRPr="00D0452D">
              <w:rPr>
                <w:lang w:eastAsia="en-GB"/>
              </w:rPr>
              <w:t xml:space="preserve"> mode</w:t>
            </w:r>
            <w:r w:rsidRPr="00D0452D">
              <w:rPr>
                <w:iCs/>
                <w:noProof/>
                <w:lang w:eastAsia="en-GB"/>
              </w:rPr>
              <w:t xml:space="preserve"> whether the UE supports CSI-RS enhancements applicable for TDD.</w:t>
            </w:r>
          </w:p>
        </w:tc>
        <w:tc>
          <w:tcPr>
            <w:tcW w:w="916" w:type="dxa"/>
            <w:gridSpan w:val="2"/>
          </w:tcPr>
          <w:p w14:paraId="05E88948" w14:textId="77777777" w:rsidR="00447612" w:rsidRPr="00D0452D" w:rsidRDefault="00447612" w:rsidP="005D2659">
            <w:pPr>
              <w:pStyle w:val="TAL"/>
              <w:jc w:val="center"/>
              <w:rPr>
                <w:bCs/>
                <w:noProof/>
                <w:lang w:eastAsia="zh-CN"/>
              </w:rPr>
            </w:pPr>
            <w:r w:rsidRPr="00D0452D">
              <w:rPr>
                <w:bCs/>
                <w:noProof/>
                <w:lang w:eastAsia="zh-CN"/>
              </w:rPr>
              <w:t>Yes</w:t>
            </w:r>
          </w:p>
        </w:tc>
      </w:tr>
      <w:tr w:rsidR="00447612" w:rsidRPr="00D0452D" w14:paraId="50A0FEE1" w14:textId="77777777" w:rsidTr="005D2659">
        <w:trPr>
          <w:gridAfter w:val="2"/>
          <w:wAfter w:w="34" w:type="dxa"/>
          <w:cantSplit/>
        </w:trPr>
        <w:tc>
          <w:tcPr>
            <w:tcW w:w="7786" w:type="dxa"/>
            <w:gridSpan w:val="2"/>
          </w:tcPr>
          <w:p w14:paraId="7575C3B9" w14:textId="77777777" w:rsidR="00447612" w:rsidRPr="00D0452D" w:rsidRDefault="00447612" w:rsidP="005D2659">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csi-SubframeSet</w:t>
            </w:r>
          </w:p>
          <w:p w14:paraId="41E2749C" w14:textId="77777777" w:rsidR="00447612" w:rsidRPr="00D0452D" w:rsidRDefault="00447612" w:rsidP="005D2659">
            <w:pPr>
              <w:pStyle w:val="TAL"/>
              <w:rPr>
                <w:b/>
                <w:bCs/>
                <w:i/>
                <w:noProof/>
                <w:lang w:eastAsia="en-GB"/>
              </w:rPr>
            </w:pPr>
            <w:r w:rsidRPr="00D0452D">
              <w:rPr>
                <w:lang w:eastAsia="en-GB"/>
              </w:rPr>
              <w:t>Indicates whether the UE supports REL-12 DL CSI subframe set configuration, REL-12 DL CSI subframe set dependent CSI measurement/feedback, configuration of up to 2 CSI-IM resource</w:t>
            </w:r>
            <w:r w:rsidRPr="00D0452D">
              <w:rPr>
                <w:lang w:eastAsia="zh-CN"/>
              </w:rPr>
              <w:t>s</w:t>
            </w:r>
            <w:r w:rsidRPr="00D0452D">
              <w:rPr>
                <w:lang w:eastAsia="en-GB"/>
              </w:rPr>
              <w:t xml:space="preserve"> for a CSI process</w:t>
            </w:r>
            <w:r w:rsidRPr="00D0452D">
              <w:rPr>
                <w:lang w:eastAsia="zh-CN"/>
              </w:rPr>
              <w:t xml:space="preserve"> with </w:t>
            </w:r>
            <w:r w:rsidRPr="00D0452D">
              <w:rPr>
                <w:lang w:eastAsia="en-GB"/>
              </w:rPr>
              <w:t>no more than 4 CSI-IM resource</w:t>
            </w:r>
            <w:r w:rsidRPr="00D0452D">
              <w:rPr>
                <w:lang w:eastAsia="zh-CN"/>
              </w:rPr>
              <w:t>s</w:t>
            </w:r>
            <w:r w:rsidRPr="00D0452D">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916" w:type="dxa"/>
            <w:gridSpan w:val="2"/>
          </w:tcPr>
          <w:p w14:paraId="27A06DCC" w14:textId="77777777" w:rsidR="00447612" w:rsidRPr="00D0452D" w:rsidRDefault="00447612" w:rsidP="005D2659">
            <w:pPr>
              <w:pStyle w:val="TAL"/>
              <w:jc w:val="center"/>
              <w:rPr>
                <w:bCs/>
                <w:noProof/>
                <w:lang w:eastAsia="en-GB"/>
              </w:rPr>
            </w:pPr>
            <w:r w:rsidRPr="00D0452D">
              <w:rPr>
                <w:bCs/>
                <w:noProof/>
                <w:lang w:eastAsia="zh-CN"/>
              </w:rPr>
              <w:t>Yes</w:t>
            </w:r>
          </w:p>
        </w:tc>
      </w:tr>
      <w:tr w:rsidR="00447612" w:rsidRPr="00D0452D" w14:paraId="03C2F933" w14:textId="77777777" w:rsidTr="005D2659">
        <w:trPr>
          <w:gridAfter w:val="2"/>
          <w:wAfter w:w="34" w:type="dxa"/>
          <w:cantSplit/>
        </w:trPr>
        <w:tc>
          <w:tcPr>
            <w:tcW w:w="7786" w:type="dxa"/>
            <w:gridSpan w:val="2"/>
          </w:tcPr>
          <w:p w14:paraId="4B5EDA6D" w14:textId="77777777" w:rsidR="00447612" w:rsidRPr="00D0452D" w:rsidRDefault="00447612" w:rsidP="005D2659">
            <w:pPr>
              <w:pStyle w:val="TAL"/>
              <w:rPr>
                <w:b/>
                <w:i/>
                <w:lang w:eastAsia="en-GB"/>
              </w:rPr>
            </w:pPr>
            <w:proofErr w:type="spellStart"/>
            <w:r w:rsidRPr="00D0452D">
              <w:rPr>
                <w:b/>
                <w:i/>
                <w:lang w:eastAsia="ja-JP"/>
              </w:rPr>
              <w:t>dataInactMon</w:t>
            </w:r>
            <w:proofErr w:type="spellEnd"/>
          </w:p>
          <w:p w14:paraId="10EE5587" w14:textId="77777777" w:rsidR="00447612" w:rsidRPr="00D0452D" w:rsidRDefault="00447612" w:rsidP="005D2659">
            <w:pPr>
              <w:pStyle w:val="TAL"/>
              <w:rPr>
                <w:bCs/>
                <w:noProof/>
                <w:szCs w:val="18"/>
                <w:lang w:eastAsia="ja-JP"/>
              </w:rPr>
            </w:pPr>
            <w:r w:rsidRPr="00D0452D">
              <w:rPr>
                <w:lang w:eastAsia="ja-JP"/>
              </w:rPr>
              <w:t xml:space="preserve">Indicates whether the UE supports the </w:t>
            </w:r>
            <w:r w:rsidRPr="00D0452D">
              <w:rPr>
                <w:noProof/>
                <w:lang w:eastAsia="ja-JP"/>
              </w:rPr>
              <w:t xml:space="preserve">data inactivity monitoring </w:t>
            </w:r>
            <w:r w:rsidRPr="00D0452D">
              <w:rPr>
                <w:lang w:eastAsia="ja-JP"/>
              </w:rPr>
              <w:t>as specified in TS 36.321 [6].</w:t>
            </w:r>
          </w:p>
        </w:tc>
        <w:tc>
          <w:tcPr>
            <w:tcW w:w="916" w:type="dxa"/>
            <w:gridSpan w:val="2"/>
          </w:tcPr>
          <w:p w14:paraId="2253CBED" w14:textId="77777777" w:rsidR="00447612" w:rsidRPr="00D0452D" w:rsidRDefault="00447612" w:rsidP="005D2659">
            <w:pPr>
              <w:pStyle w:val="TAL"/>
              <w:jc w:val="center"/>
              <w:rPr>
                <w:rFonts w:eastAsia="MS Mincho"/>
                <w:bCs/>
                <w:noProof/>
                <w:lang w:eastAsia="ja-JP"/>
              </w:rPr>
            </w:pPr>
            <w:r w:rsidRPr="00D0452D">
              <w:rPr>
                <w:bCs/>
                <w:noProof/>
                <w:lang w:eastAsia="ja-JP"/>
              </w:rPr>
              <w:t>-</w:t>
            </w:r>
          </w:p>
        </w:tc>
      </w:tr>
      <w:tr w:rsidR="00447612" w:rsidRPr="00D0452D" w14:paraId="6F92339F"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DED28C" w14:textId="77777777" w:rsidR="00447612" w:rsidRPr="00D0452D" w:rsidRDefault="00447612" w:rsidP="005D2659">
            <w:pPr>
              <w:pStyle w:val="TAL"/>
              <w:rPr>
                <w:b/>
                <w:i/>
                <w:lang w:eastAsia="zh-CN"/>
              </w:rPr>
            </w:pPr>
            <w:r w:rsidRPr="00D0452D">
              <w:rPr>
                <w:b/>
                <w:i/>
                <w:lang w:eastAsia="zh-CN"/>
              </w:rPr>
              <w:t>dc-Support</w:t>
            </w:r>
          </w:p>
          <w:p w14:paraId="24402778" w14:textId="77777777" w:rsidR="00447612" w:rsidRPr="00D0452D" w:rsidRDefault="00447612" w:rsidP="005D2659">
            <w:pPr>
              <w:pStyle w:val="TAL"/>
              <w:rPr>
                <w:lang w:eastAsia="ja-JP"/>
              </w:rPr>
            </w:pPr>
            <w:r w:rsidRPr="00D0452D">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0452D">
              <w:rPr>
                <w:i/>
                <w:lang w:eastAsia="en-GB"/>
              </w:rPr>
              <w:t>asynchronous</w:t>
            </w:r>
            <w:r w:rsidRPr="00D0452D">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C36DB91" w14:textId="77777777" w:rsidR="00447612" w:rsidRPr="00D0452D" w:rsidRDefault="00447612" w:rsidP="005D2659">
            <w:pPr>
              <w:pStyle w:val="TAL"/>
              <w:jc w:val="center"/>
              <w:rPr>
                <w:lang w:eastAsia="zh-CN"/>
              </w:rPr>
            </w:pPr>
            <w:r w:rsidRPr="00D0452D">
              <w:rPr>
                <w:lang w:eastAsia="zh-CN"/>
              </w:rPr>
              <w:t>-</w:t>
            </w:r>
          </w:p>
        </w:tc>
      </w:tr>
      <w:tr w:rsidR="00447612" w:rsidRPr="00D0452D" w14:paraId="14C8B3B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D354D2" w14:textId="77777777" w:rsidR="00447612" w:rsidRPr="00D0452D" w:rsidRDefault="00447612" w:rsidP="005D2659">
            <w:pPr>
              <w:pStyle w:val="TAL"/>
              <w:rPr>
                <w:b/>
                <w:i/>
                <w:lang w:eastAsia="zh-CN"/>
              </w:rPr>
            </w:pPr>
            <w:proofErr w:type="spellStart"/>
            <w:r w:rsidRPr="00D0452D">
              <w:rPr>
                <w:b/>
                <w:i/>
                <w:lang w:eastAsia="zh-CN"/>
              </w:rPr>
              <w:t>delayBudgetReporting</w:t>
            </w:r>
            <w:proofErr w:type="spellEnd"/>
          </w:p>
          <w:p w14:paraId="0469D216" w14:textId="77777777" w:rsidR="00447612" w:rsidRPr="00D0452D" w:rsidRDefault="00447612" w:rsidP="005D2659">
            <w:pPr>
              <w:pStyle w:val="TAL"/>
              <w:rPr>
                <w:b/>
                <w:i/>
                <w:lang w:eastAsia="zh-CN"/>
              </w:rPr>
            </w:pPr>
            <w:r w:rsidRPr="00D0452D">
              <w:rPr>
                <w:lang w:eastAsia="zh-CN"/>
              </w:rPr>
              <w:t>Indicates whether the UE supports delay budget reporting</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AD48A4" w14:textId="77777777" w:rsidR="00447612" w:rsidRPr="00D0452D" w:rsidRDefault="00447612" w:rsidP="005D2659">
            <w:pPr>
              <w:pStyle w:val="TAL"/>
              <w:jc w:val="center"/>
              <w:rPr>
                <w:lang w:eastAsia="zh-CN"/>
              </w:rPr>
            </w:pPr>
            <w:r w:rsidRPr="00D0452D">
              <w:rPr>
                <w:lang w:eastAsia="zh-CN"/>
              </w:rPr>
              <w:t>No</w:t>
            </w:r>
          </w:p>
        </w:tc>
      </w:tr>
      <w:tr w:rsidR="00447612" w:rsidRPr="00D0452D" w14:paraId="2CEB190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A2474B" w14:textId="77777777" w:rsidR="00447612" w:rsidRPr="00D0452D" w:rsidRDefault="00447612" w:rsidP="005D2659">
            <w:pPr>
              <w:pStyle w:val="TAL"/>
              <w:rPr>
                <w:b/>
                <w:i/>
                <w:lang w:eastAsia="zh-CN"/>
              </w:rPr>
            </w:pPr>
            <w:proofErr w:type="spellStart"/>
            <w:r w:rsidRPr="00D0452D">
              <w:rPr>
                <w:b/>
                <w:i/>
                <w:lang w:eastAsia="zh-CN"/>
              </w:rPr>
              <w:t>demodulationEnhancements</w:t>
            </w:r>
            <w:proofErr w:type="spellEnd"/>
          </w:p>
          <w:p w14:paraId="5695F8B6" w14:textId="77777777" w:rsidR="00447612" w:rsidRPr="00D0452D" w:rsidRDefault="00447612" w:rsidP="005D2659">
            <w:pPr>
              <w:pStyle w:val="TAL"/>
              <w:rPr>
                <w:b/>
                <w:i/>
                <w:lang w:eastAsia="zh-CN"/>
              </w:rPr>
            </w:pPr>
            <w:r w:rsidRPr="00D0452D">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527350AF" w14:textId="77777777" w:rsidR="00447612" w:rsidRPr="00D0452D" w:rsidRDefault="00447612" w:rsidP="005D2659">
            <w:pPr>
              <w:pStyle w:val="TAL"/>
              <w:jc w:val="center"/>
              <w:rPr>
                <w:lang w:eastAsia="zh-CN"/>
              </w:rPr>
            </w:pPr>
            <w:r w:rsidRPr="00D0452D">
              <w:rPr>
                <w:bCs/>
                <w:noProof/>
                <w:lang w:eastAsia="ja-JP"/>
              </w:rPr>
              <w:t>-</w:t>
            </w:r>
          </w:p>
        </w:tc>
      </w:tr>
      <w:tr w:rsidR="00447612" w:rsidRPr="00D0452D" w14:paraId="6076EDF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2ADD28" w14:textId="77777777" w:rsidR="00447612" w:rsidRPr="00D0452D" w:rsidRDefault="00447612" w:rsidP="005D2659">
            <w:pPr>
              <w:pStyle w:val="TAL"/>
              <w:rPr>
                <w:b/>
                <w:i/>
                <w:lang w:eastAsia="zh-CN"/>
              </w:rPr>
            </w:pPr>
            <w:proofErr w:type="spellStart"/>
            <w:r w:rsidRPr="00D0452D">
              <w:rPr>
                <w:b/>
                <w:i/>
                <w:lang w:eastAsia="zh-CN"/>
              </w:rPr>
              <w:t>deviceType</w:t>
            </w:r>
            <w:proofErr w:type="spellEnd"/>
          </w:p>
          <w:p w14:paraId="51731E4C" w14:textId="77777777" w:rsidR="00447612" w:rsidRPr="00D0452D" w:rsidRDefault="00447612" w:rsidP="005D2659">
            <w:pPr>
              <w:pStyle w:val="TAL"/>
              <w:rPr>
                <w:b/>
                <w:i/>
                <w:lang w:eastAsia="zh-CN"/>
              </w:rPr>
            </w:pPr>
            <w:r w:rsidRPr="00D0452D">
              <w:rPr>
                <w:lang w:eastAsia="en-GB"/>
              </w:rPr>
              <w:t>UE may set the value to "</w:t>
            </w:r>
            <w:proofErr w:type="spellStart"/>
            <w:r w:rsidRPr="00D0452D">
              <w:rPr>
                <w:i/>
                <w:lang w:eastAsia="zh-CN"/>
              </w:rPr>
              <w:t>noBenFromBatConsumpOpt</w:t>
            </w:r>
            <w:proofErr w:type="spellEnd"/>
            <w:r w:rsidRPr="00D0452D">
              <w:rPr>
                <w:lang w:eastAsia="en-GB"/>
              </w:rPr>
              <w:t xml:space="preserve">" when it does not foresee to </w:t>
            </w:r>
            <w:r w:rsidRPr="00D0452D">
              <w:rPr>
                <w:noProof/>
                <w:lang w:eastAsia="en-GB"/>
              </w:rPr>
              <w:t xml:space="preserve">particularly </w:t>
            </w:r>
            <w:r w:rsidRPr="00D0452D">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485E307C" w14:textId="77777777" w:rsidR="00447612" w:rsidRPr="00D0452D" w:rsidRDefault="00447612" w:rsidP="005D2659">
            <w:pPr>
              <w:pStyle w:val="TAL"/>
              <w:jc w:val="center"/>
              <w:rPr>
                <w:lang w:eastAsia="zh-CN"/>
              </w:rPr>
            </w:pPr>
            <w:r w:rsidRPr="00D0452D">
              <w:rPr>
                <w:lang w:eastAsia="zh-CN"/>
              </w:rPr>
              <w:t>-</w:t>
            </w:r>
          </w:p>
        </w:tc>
      </w:tr>
      <w:tr w:rsidR="00447612" w:rsidRPr="00D0452D" w14:paraId="7F36B43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D934224" w14:textId="77777777" w:rsidR="00447612" w:rsidRPr="00D0452D" w:rsidRDefault="00447612" w:rsidP="005D2659">
            <w:pPr>
              <w:pStyle w:val="TAL"/>
              <w:rPr>
                <w:b/>
                <w:i/>
                <w:lang w:eastAsia="ja-JP"/>
              </w:rPr>
            </w:pPr>
            <w:proofErr w:type="spellStart"/>
            <w:r w:rsidRPr="00D0452D">
              <w:rPr>
                <w:b/>
                <w:i/>
                <w:lang w:eastAsia="ja-JP"/>
              </w:rPr>
              <w:t>diffFallbackCombReport</w:t>
            </w:r>
            <w:proofErr w:type="spellEnd"/>
          </w:p>
          <w:p w14:paraId="255D4821" w14:textId="77777777" w:rsidR="00447612" w:rsidRPr="00D0452D" w:rsidRDefault="00447612" w:rsidP="005D2659">
            <w:pPr>
              <w:pStyle w:val="TAL"/>
              <w:rPr>
                <w:lang w:eastAsia="zh-CN"/>
              </w:rPr>
            </w:pPr>
            <w:r w:rsidRPr="00D0452D">
              <w:rPr>
                <w:lang w:eastAsia="ja-JP"/>
              </w:rPr>
              <w:t xml:space="preserve">Indicates that the UE supports reporting of UE radio access capabilities for the CA band combinations asked by the </w:t>
            </w:r>
            <w:proofErr w:type="spellStart"/>
            <w:r w:rsidRPr="00D0452D">
              <w:rPr>
                <w:lang w:eastAsia="ja-JP"/>
              </w:rPr>
              <w:t>eNB</w:t>
            </w:r>
            <w:proofErr w:type="spellEnd"/>
            <w:r w:rsidRPr="00D0452D">
              <w:rPr>
                <w:lang w:eastAsia="ja-JP"/>
              </w:rPr>
              <w:t xml:space="preserve"> as well as, if any, reporting of different UE radio access capabilities for their </w:t>
            </w:r>
            <w:proofErr w:type="spellStart"/>
            <w:r w:rsidRPr="00D0452D">
              <w:rPr>
                <w:lang w:eastAsia="ja-JP"/>
              </w:rPr>
              <w:t>fallback</w:t>
            </w:r>
            <w:proofErr w:type="spellEnd"/>
            <w:r w:rsidRPr="00D0452D">
              <w:rPr>
                <w:lang w:eastAsia="ja-JP"/>
              </w:rPr>
              <w:t xml:space="preserve"> band combination as specified in TS 36.331 [5]. The UE does not report </w:t>
            </w:r>
            <w:proofErr w:type="spellStart"/>
            <w:r w:rsidRPr="00D0452D">
              <w:rPr>
                <w:lang w:eastAsia="ja-JP"/>
              </w:rPr>
              <w:t>fallback</w:t>
            </w:r>
            <w:proofErr w:type="spellEnd"/>
            <w:r w:rsidRPr="00D0452D">
              <w:rPr>
                <w:lang w:eastAsia="ja-JP"/>
              </w:rPr>
              <w:t xml:space="preserve"> combinations if their UE radio access capabilities are the same as the ones for the CA band combination asked by the </w:t>
            </w:r>
            <w:proofErr w:type="spellStart"/>
            <w:r w:rsidRPr="00D0452D">
              <w:rPr>
                <w:lang w:eastAsia="ja-JP"/>
              </w:rPr>
              <w:t>eNB</w:t>
            </w:r>
            <w:proofErr w:type="spellEnd"/>
            <w:r w:rsidRPr="00D0452D">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6A4E6CB" w14:textId="77777777" w:rsidR="00447612" w:rsidRPr="00D0452D" w:rsidRDefault="00447612" w:rsidP="005D2659">
            <w:pPr>
              <w:pStyle w:val="TAL"/>
              <w:jc w:val="center"/>
              <w:rPr>
                <w:lang w:eastAsia="ja-JP"/>
              </w:rPr>
            </w:pPr>
            <w:r w:rsidRPr="00D0452D">
              <w:rPr>
                <w:lang w:eastAsia="ja-JP"/>
              </w:rPr>
              <w:t>-</w:t>
            </w:r>
          </w:p>
        </w:tc>
      </w:tr>
      <w:tr w:rsidR="00447612" w:rsidRPr="00D0452D" w14:paraId="6E01306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0AB8959" w14:textId="77777777" w:rsidR="00447612" w:rsidRPr="00D0452D" w:rsidRDefault="00447612" w:rsidP="005D2659">
            <w:pPr>
              <w:keepNext/>
              <w:keepLines/>
              <w:spacing w:after="0"/>
              <w:rPr>
                <w:rFonts w:ascii="Arial" w:hAnsi="Arial"/>
                <w:b/>
                <w:i/>
                <w:sz w:val="18"/>
                <w:lang w:eastAsia="zh-CN"/>
              </w:rPr>
            </w:pPr>
            <w:proofErr w:type="spellStart"/>
            <w:r w:rsidRPr="00D0452D">
              <w:rPr>
                <w:rFonts w:ascii="Arial" w:hAnsi="Arial"/>
                <w:b/>
                <w:i/>
                <w:sz w:val="18"/>
              </w:rPr>
              <w:t>differentFallbackSupported</w:t>
            </w:r>
            <w:proofErr w:type="spellEnd"/>
          </w:p>
          <w:p w14:paraId="7FC11B88" w14:textId="77777777" w:rsidR="00447612" w:rsidRPr="00D0452D" w:rsidRDefault="00447612" w:rsidP="005D2659">
            <w:pPr>
              <w:pStyle w:val="TAL"/>
              <w:rPr>
                <w:b/>
                <w:i/>
                <w:lang w:eastAsia="zh-CN"/>
              </w:rPr>
            </w:pPr>
            <w:r w:rsidRPr="00D0452D">
              <w:rPr>
                <w:lang w:eastAsia="ja-JP"/>
              </w:rPr>
              <w:t xml:space="preserve">Indicates that the UE supports different capabilities for at least one </w:t>
            </w:r>
            <w:proofErr w:type="spellStart"/>
            <w:r w:rsidRPr="00D0452D">
              <w:rPr>
                <w:lang w:eastAsia="ja-JP"/>
              </w:rPr>
              <w:t>fallback</w:t>
            </w:r>
            <w:proofErr w:type="spellEnd"/>
            <w:r w:rsidRPr="00D0452D">
              <w:rPr>
                <w:lang w:eastAsia="ja-JP"/>
              </w:rPr>
              <w:t xml:space="preserve">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E4A2885" w14:textId="77777777" w:rsidR="00447612" w:rsidRPr="00D0452D" w:rsidRDefault="00447612" w:rsidP="005D2659">
            <w:pPr>
              <w:pStyle w:val="TAL"/>
              <w:jc w:val="center"/>
              <w:rPr>
                <w:lang w:eastAsia="zh-CN"/>
              </w:rPr>
            </w:pPr>
            <w:r w:rsidRPr="00D0452D">
              <w:rPr>
                <w:bCs/>
                <w:noProof/>
                <w:lang w:eastAsia="ja-JP"/>
              </w:rPr>
              <w:t>-</w:t>
            </w:r>
          </w:p>
        </w:tc>
      </w:tr>
      <w:tr w:rsidR="00447612" w:rsidRPr="00D0452D" w14:paraId="31CEF6AF"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3EAA170A" w14:textId="77777777" w:rsidR="00447612" w:rsidRPr="00D0452D" w:rsidRDefault="00447612" w:rsidP="005D2659">
            <w:pPr>
              <w:pStyle w:val="TAL"/>
              <w:rPr>
                <w:b/>
                <w:i/>
              </w:rPr>
            </w:pPr>
            <w:proofErr w:type="spellStart"/>
            <w:r w:rsidRPr="00D0452D">
              <w:rPr>
                <w:b/>
                <w:i/>
              </w:rPr>
              <w:t>directSCellActivation</w:t>
            </w:r>
            <w:proofErr w:type="spellEnd"/>
          </w:p>
          <w:p w14:paraId="1E42A2CB" w14:textId="77777777" w:rsidR="00447612" w:rsidRPr="00D0452D" w:rsidRDefault="00447612" w:rsidP="005D2659">
            <w:pPr>
              <w:pStyle w:val="TAL"/>
            </w:pPr>
            <w:r w:rsidRPr="00D0452D">
              <w:t xml:space="preserve">Indicates whether the UE supports having an </w:t>
            </w:r>
            <w:proofErr w:type="spellStart"/>
            <w:r w:rsidRPr="00D0452D">
              <w:t>SCell</w:t>
            </w:r>
            <w:proofErr w:type="spellEnd"/>
            <w:r w:rsidRPr="00D0452D">
              <w:t xml:space="preserve"> configured in activated </w:t>
            </w:r>
            <w:proofErr w:type="spellStart"/>
            <w:r w:rsidRPr="00D0452D">
              <w:t>SCell</w:t>
            </w:r>
            <w:proofErr w:type="spellEnd"/>
            <w:r w:rsidRPr="00D0452D">
              <w:t xml:space="preserve"> state.</w:t>
            </w:r>
          </w:p>
        </w:tc>
        <w:tc>
          <w:tcPr>
            <w:tcW w:w="917" w:type="dxa"/>
            <w:gridSpan w:val="2"/>
            <w:tcBorders>
              <w:top w:val="single" w:sz="4" w:space="0" w:color="808080"/>
              <w:left w:val="single" w:sz="4" w:space="0" w:color="808080"/>
              <w:bottom w:val="single" w:sz="4" w:space="0" w:color="808080"/>
              <w:right w:val="single" w:sz="4" w:space="0" w:color="808080"/>
            </w:tcBorders>
          </w:tcPr>
          <w:p w14:paraId="7D6BF625" w14:textId="77777777" w:rsidR="00447612" w:rsidRPr="00D0452D" w:rsidRDefault="00447612" w:rsidP="005D2659">
            <w:pPr>
              <w:pStyle w:val="TAL"/>
              <w:jc w:val="center"/>
              <w:rPr>
                <w:bCs/>
                <w:noProof/>
                <w:lang w:eastAsia="ja-JP"/>
              </w:rPr>
            </w:pPr>
            <w:r w:rsidRPr="00D0452D">
              <w:rPr>
                <w:bCs/>
                <w:noProof/>
                <w:lang w:eastAsia="ja-JP"/>
              </w:rPr>
              <w:t>-</w:t>
            </w:r>
          </w:p>
        </w:tc>
      </w:tr>
      <w:tr w:rsidR="00447612" w:rsidRPr="00D0452D" w14:paraId="0E0123D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6BDA5A2F" w14:textId="77777777" w:rsidR="00447612" w:rsidRPr="00D0452D" w:rsidRDefault="00447612" w:rsidP="005D2659">
            <w:pPr>
              <w:pStyle w:val="TAL"/>
              <w:rPr>
                <w:b/>
                <w:i/>
              </w:rPr>
            </w:pPr>
            <w:proofErr w:type="spellStart"/>
            <w:r w:rsidRPr="00D0452D">
              <w:rPr>
                <w:b/>
                <w:i/>
              </w:rPr>
              <w:t>directSCellHibernation</w:t>
            </w:r>
            <w:proofErr w:type="spellEnd"/>
          </w:p>
          <w:p w14:paraId="32C2A946" w14:textId="77777777" w:rsidR="00447612" w:rsidRPr="00D0452D" w:rsidRDefault="00447612" w:rsidP="005D2659">
            <w:pPr>
              <w:pStyle w:val="TAL"/>
            </w:pPr>
            <w:r w:rsidRPr="00D0452D">
              <w:t xml:space="preserve">Indicates whether the UE supports having an </w:t>
            </w:r>
            <w:proofErr w:type="spellStart"/>
            <w:r w:rsidRPr="00D0452D">
              <w:t>SCell</w:t>
            </w:r>
            <w:proofErr w:type="spellEnd"/>
            <w:r w:rsidRPr="00D0452D">
              <w:t xml:space="preserve"> configured in dormant </w:t>
            </w:r>
            <w:proofErr w:type="spellStart"/>
            <w:r w:rsidRPr="00D0452D">
              <w:t>SCell</w:t>
            </w:r>
            <w:proofErr w:type="spellEnd"/>
            <w:r w:rsidRPr="00D0452D">
              <w:t xml:space="preserve"> state.</w:t>
            </w:r>
          </w:p>
        </w:tc>
        <w:tc>
          <w:tcPr>
            <w:tcW w:w="917" w:type="dxa"/>
            <w:gridSpan w:val="2"/>
            <w:tcBorders>
              <w:top w:val="single" w:sz="4" w:space="0" w:color="808080"/>
              <w:left w:val="single" w:sz="4" w:space="0" w:color="808080"/>
              <w:bottom w:val="single" w:sz="4" w:space="0" w:color="808080"/>
              <w:right w:val="single" w:sz="4" w:space="0" w:color="808080"/>
            </w:tcBorders>
          </w:tcPr>
          <w:p w14:paraId="70E4A0FE" w14:textId="77777777" w:rsidR="00447612" w:rsidRPr="00D0452D" w:rsidRDefault="00447612" w:rsidP="005D2659">
            <w:pPr>
              <w:pStyle w:val="TAL"/>
              <w:jc w:val="center"/>
              <w:rPr>
                <w:bCs/>
                <w:noProof/>
                <w:lang w:eastAsia="ja-JP"/>
              </w:rPr>
            </w:pPr>
            <w:r w:rsidRPr="00D0452D">
              <w:rPr>
                <w:bCs/>
                <w:noProof/>
                <w:lang w:eastAsia="ja-JP"/>
              </w:rPr>
              <w:t>-</w:t>
            </w:r>
          </w:p>
        </w:tc>
      </w:tr>
      <w:tr w:rsidR="00447612" w:rsidRPr="00D0452D" w14:paraId="6C786B6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CC7BFFF" w14:textId="77777777" w:rsidR="00447612" w:rsidRPr="00D0452D" w:rsidRDefault="00447612" w:rsidP="005D2659">
            <w:pPr>
              <w:pStyle w:val="TAL"/>
              <w:rPr>
                <w:b/>
                <w:i/>
                <w:lang w:eastAsia="zh-CN"/>
              </w:rPr>
            </w:pPr>
            <w:proofErr w:type="spellStart"/>
            <w:r w:rsidRPr="00D0452D">
              <w:rPr>
                <w:b/>
                <w:i/>
                <w:lang w:eastAsia="zh-CN"/>
              </w:rPr>
              <w:t>discInterFreqTx</w:t>
            </w:r>
            <w:proofErr w:type="spellEnd"/>
          </w:p>
          <w:p w14:paraId="761D86E1" w14:textId="77777777" w:rsidR="00447612" w:rsidRPr="00D0452D" w:rsidRDefault="00447612" w:rsidP="005D2659">
            <w:pPr>
              <w:pStyle w:val="TAL"/>
              <w:rPr>
                <w:b/>
                <w:i/>
                <w:lang w:eastAsia="zh-CN"/>
              </w:rPr>
            </w:pPr>
            <w:r w:rsidRPr="00D0452D">
              <w:rPr>
                <w:lang w:eastAsia="en-GB"/>
              </w:rPr>
              <w:t xml:space="preserve">Indicates whether the UE support </w:t>
            </w:r>
            <w:proofErr w:type="spellStart"/>
            <w:r w:rsidRPr="00D0452D">
              <w:rPr>
                <w:lang w:eastAsia="en-GB"/>
              </w:rPr>
              <w:t>sidelink</w:t>
            </w:r>
            <w:proofErr w:type="spellEnd"/>
            <w:r w:rsidRPr="00D0452D">
              <w:rPr>
                <w:lang w:eastAsia="en-GB"/>
              </w:rPr>
              <w:t xml:space="preserve"> discovery announcements either a) on the primary frequency only or b) on other frequencies also, regardless of the UE configuration (e.g. CA, DC). The UE may set </w:t>
            </w:r>
            <w:proofErr w:type="spellStart"/>
            <w:r w:rsidRPr="00D0452D">
              <w:rPr>
                <w:lang w:eastAsia="en-GB"/>
              </w:rPr>
              <w:t>discInterFreqTx</w:t>
            </w:r>
            <w:proofErr w:type="spellEnd"/>
            <w:r w:rsidRPr="00D0452D">
              <w:rPr>
                <w:lang w:eastAsia="en-GB"/>
              </w:rPr>
              <w:t xml:space="preserve"> to supported when having a separate transmitter or if it can request </w:t>
            </w:r>
            <w:proofErr w:type="spellStart"/>
            <w:r w:rsidRPr="00D0452D">
              <w:rPr>
                <w:lang w:eastAsia="en-GB"/>
              </w:rPr>
              <w:t>sidelink</w:t>
            </w:r>
            <w:proofErr w:type="spellEnd"/>
            <w:r w:rsidRPr="00D0452D">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65CC5F7F" w14:textId="77777777" w:rsidR="00447612" w:rsidRPr="00D0452D" w:rsidRDefault="00447612" w:rsidP="005D2659">
            <w:pPr>
              <w:pStyle w:val="TAL"/>
              <w:jc w:val="center"/>
              <w:rPr>
                <w:lang w:eastAsia="zh-CN"/>
              </w:rPr>
            </w:pPr>
            <w:r w:rsidRPr="00D0452D">
              <w:rPr>
                <w:lang w:eastAsia="zh-CN"/>
              </w:rPr>
              <w:t>-</w:t>
            </w:r>
          </w:p>
        </w:tc>
      </w:tr>
      <w:tr w:rsidR="00447612" w:rsidRPr="00D0452D" w14:paraId="6587AE88" w14:textId="77777777" w:rsidTr="005D2659">
        <w:trPr>
          <w:gridAfter w:val="2"/>
          <w:wAfter w:w="34" w:type="dxa"/>
          <w:cantSplit/>
        </w:trPr>
        <w:tc>
          <w:tcPr>
            <w:tcW w:w="7786" w:type="dxa"/>
            <w:gridSpan w:val="2"/>
          </w:tcPr>
          <w:p w14:paraId="62BDD15E" w14:textId="77777777" w:rsidR="00447612" w:rsidRPr="00D0452D" w:rsidRDefault="00447612" w:rsidP="005D2659">
            <w:pPr>
              <w:pStyle w:val="TAL"/>
              <w:rPr>
                <w:b/>
                <w:i/>
                <w:lang w:eastAsia="zh-CN"/>
              </w:rPr>
            </w:pPr>
            <w:proofErr w:type="spellStart"/>
            <w:r w:rsidRPr="00D0452D">
              <w:rPr>
                <w:b/>
                <w:i/>
                <w:lang w:eastAsia="zh-CN"/>
              </w:rPr>
              <w:t>discoverySignalsInDeactSCell</w:t>
            </w:r>
            <w:proofErr w:type="spellEnd"/>
          </w:p>
          <w:p w14:paraId="2715F9C3" w14:textId="77777777" w:rsidR="00447612" w:rsidRPr="00D0452D" w:rsidRDefault="00447612" w:rsidP="005D2659">
            <w:pPr>
              <w:keepNext/>
              <w:keepLines/>
              <w:spacing w:after="0"/>
              <w:rPr>
                <w:rFonts w:ascii="Arial" w:hAnsi="Arial" w:cs="Arial"/>
                <w:b/>
                <w:bCs/>
                <w:i/>
                <w:noProof/>
                <w:sz w:val="18"/>
                <w:szCs w:val="18"/>
                <w:lang w:eastAsia="zh-CN"/>
              </w:rPr>
            </w:pPr>
            <w:r w:rsidRPr="00D0452D">
              <w:rPr>
                <w:rFonts w:ascii="Arial" w:hAnsi="Arial"/>
                <w:sz w:val="18"/>
              </w:rPr>
              <w:t xml:space="preserve">Indicates whether the UE supports the behaviour on DL signals and physical channels when </w:t>
            </w:r>
            <w:proofErr w:type="spellStart"/>
            <w:r w:rsidRPr="00D0452D">
              <w:rPr>
                <w:rFonts w:ascii="Arial" w:hAnsi="Arial"/>
                <w:sz w:val="18"/>
              </w:rPr>
              <w:t>SCell</w:t>
            </w:r>
            <w:proofErr w:type="spellEnd"/>
            <w:r w:rsidRPr="00D0452D">
              <w:rPr>
                <w:rFonts w:ascii="Arial" w:hAnsi="Arial"/>
                <w:sz w:val="18"/>
              </w:rPr>
              <w:t xml:space="preserve"> is deactivated and discovery signals measurement is configured as specified in TS 36.211 [21]</w:t>
            </w:r>
            <w:r w:rsidRPr="00D0452D">
              <w:rPr>
                <w:rFonts w:ascii="Arial" w:hAnsi="Arial"/>
                <w:sz w:val="18"/>
                <w:lang w:eastAsia="zh-CN"/>
              </w:rPr>
              <w:t xml:space="preserve">, clause 6.11A. </w:t>
            </w:r>
            <w:r w:rsidRPr="00D0452D">
              <w:rPr>
                <w:rFonts w:ascii="Arial" w:hAnsi="Arial"/>
                <w:sz w:val="18"/>
              </w:rPr>
              <w:t>Thi</w:t>
            </w:r>
            <w:r w:rsidRPr="00D0452D">
              <w:rPr>
                <w:rFonts w:ascii="Arial" w:hAnsi="Arial"/>
                <w:iCs/>
                <w:noProof/>
                <w:sz w:val="18"/>
              </w:rPr>
              <w:t xml:space="preserve">s field is included only if UE supports carrier aggregation and includes </w:t>
            </w:r>
            <w:r w:rsidRPr="00D0452D">
              <w:rPr>
                <w:rFonts w:ascii="Arial" w:hAnsi="Arial"/>
                <w:i/>
                <w:iCs/>
                <w:noProof/>
                <w:sz w:val="18"/>
              </w:rPr>
              <w:t>crs-DiscoverySignalsMeas</w:t>
            </w:r>
            <w:r w:rsidRPr="00D0452D">
              <w:rPr>
                <w:rFonts w:ascii="Arial" w:hAnsi="Arial"/>
                <w:iCs/>
                <w:noProof/>
                <w:sz w:val="18"/>
              </w:rPr>
              <w:t>.</w:t>
            </w:r>
          </w:p>
        </w:tc>
        <w:tc>
          <w:tcPr>
            <w:tcW w:w="916" w:type="dxa"/>
            <w:gridSpan w:val="2"/>
          </w:tcPr>
          <w:p w14:paraId="111B75ED" w14:textId="77777777" w:rsidR="00447612" w:rsidRPr="00D0452D" w:rsidRDefault="00447612" w:rsidP="005D2659">
            <w:pPr>
              <w:pStyle w:val="TAL"/>
              <w:jc w:val="center"/>
              <w:rPr>
                <w:bCs/>
                <w:noProof/>
                <w:lang w:eastAsia="zh-CN"/>
              </w:rPr>
            </w:pPr>
            <w:r w:rsidRPr="00D0452D">
              <w:rPr>
                <w:bCs/>
                <w:noProof/>
                <w:lang w:eastAsia="zh-CN"/>
              </w:rPr>
              <w:t>FFS</w:t>
            </w:r>
          </w:p>
        </w:tc>
      </w:tr>
      <w:tr w:rsidR="00447612" w:rsidRPr="00D0452D" w14:paraId="4B146844" w14:textId="77777777" w:rsidTr="005D2659">
        <w:trPr>
          <w:gridAfter w:val="2"/>
          <w:wAfter w:w="34" w:type="dxa"/>
          <w:cantSplit/>
        </w:trPr>
        <w:tc>
          <w:tcPr>
            <w:tcW w:w="7786" w:type="dxa"/>
            <w:gridSpan w:val="2"/>
          </w:tcPr>
          <w:p w14:paraId="213F8268" w14:textId="77777777" w:rsidR="00447612" w:rsidRPr="00D0452D" w:rsidRDefault="00447612" w:rsidP="005D2659">
            <w:pPr>
              <w:pStyle w:val="TAL"/>
              <w:rPr>
                <w:b/>
                <w:i/>
                <w:lang w:eastAsia="zh-CN"/>
              </w:rPr>
            </w:pPr>
            <w:proofErr w:type="spellStart"/>
            <w:r w:rsidRPr="00D0452D">
              <w:rPr>
                <w:b/>
                <w:i/>
                <w:lang w:eastAsia="zh-CN"/>
              </w:rPr>
              <w:t>discPeriodicSLSS</w:t>
            </w:r>
            <w:proofErr w:type="spellEnd"/>
          </w:p>
          <w:p w14:paraId="1C7A91F2" w14:textId="77777777" w:rsidR="00447612" w:rsidRPr="00D0452D" w:rsidRDefault="00447612" w:rsidP="005D2659">
            <w:pPr>
              <w:pStyle w:val="TAL"/>
              <w:rPr>
                <w:b/>
                <w:i/>
                <w:lang w:eastAsia="zh-CN"/>
              </w:rPr>
            </w:pPr>
            <w:r w:rsidRPr="00D0452D">
              <w:rPr>
                <w:lang w:eastAsia="en-GB"/>
              </w:rPr>
              <w:t xml:space="preserve">Indicates whether the UE supports periodic (i.e. not just one time before </w:t>
            </w:r>
            <w:proofErr w:type="spellStart"/>
            <w:r w:rsidRPr="00D0452D">
              <w:rPr>
                <w:lang w:eastAsia="en-GB"/>
              </w:rPr>
              <w:t>sidelink</w:t>
            </w:r>
            <w:proofErr w:type="spellEnd"/>
            <w:r w:rsidRPr="00D0452D">
              <w:rPr>
                <w:lang w:eastAsia="en-GB"/>
              </w:rPr>
              <w:t xml:space="preserve"> discovery announcement) </w:t>
            </w:r>
            <w:proofErr w:type="spellStart"/>
            <w:r w:rsidRPr="00D0452D">
              <w:rPr>
                <w:lang w:eastAsia="en-GB"/>
              </w:rPr>
              <w:t>Sidelink</w:t>
            </w:r>
            <w:proofErr w:type="spellEnd"/>
            <w:r w:rsidRPr="00D0452D">
              <w:rPr>
                <w:lang w:eastAsia="en-GB"/>
              </w:rPr>
              <w:t xml:space="preserve"> Synchronization Signal (SLSS) transmission and reception for </w:t>
            </w:r>
            <w:proofErr w:type="spellStart"/>
            <w:r w:rsidRPr="00D0452D">
              <w:rPr>
                <w:lang w:eastAsia="en-GB"/>
              </w:rPr>
              <w:t>sidelink</w:t>
            </w:r>
            <w:proofErr w:type="spellEnd"/>
            <w:r w:rsidRPr="00D0452D">
              <w:rPr>
                <w:lang w:eastAsia="en-GB"/>
              </w:rPr>
              <w:t xml:space="preserve"> discovery.</w:t>
            </w:r>
          </w:p>
        </w:tc>
        <w:tc>
          <w:tcPr>
            <w:tcW w:w="916" w:type="dxa"/>
            <w:gridSpan w:val="2"/>
          </w:tcPr>
          <w:p w14:paraId="253DB34D"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039C981E" w14:textId="77777777" w:rsidTr="005D2659">
        <w:trPr>
          <w:gridAfter w:val="2"/>
          <w:wAfter w:w="34" w:type="dxa"/>
          <w:cantSplit/>
        </w:trPr>
        <w:tc>
          <w:tcPr>
            <w:tcW w:w="7786" w:type="dxa"/>
            <w:gridSpan w:val="2"/>
          </w:tcPr>
          <w:p w14:paraId="68F0C3A1" w14:textId="77777777" w:rsidR="00447612" w:rsidRPr="00D0452D" w:rsidRDefault="00447612" w:rsidP="005D2659">
            <w:pPr>
              <w:pStyle w:val="TAL"/>
              <w:rPr>
                <w:b/>
                <w:i/>
                <w:lang w:eastAsia="en-GB"/>
              </w:rPr>
            </w:pPr>
            <w:proofErr w:type="spellStart"/>
            <w:r w:rsidRPr="00D0452D">
              <w:rPr>
                <w:b/>
                <w:i/>
                <w:lang w:eastAsia="en-GB"/>
              </w:rPr>
              <w:lastRenderedPageBreak/>
              <w:t>discScheduledResourceAlloc</w:t>
            </w:r>
            <w:proofErr w:type="spellEnd"/>
          </w:p>
          <w:p w14:paraId="778DE9E7" w14:textId="77777777" w:rsidR="00447612" w:rsidRPr="00D0452D" w:rsidRDefault="00447612" w:rsidP="005D2659">
            <w:pPr>
              <w:pStyle w:val="TAL"/>
              <w:rPr>
                <w:b/>
                <w:i/>
                <w:lang w:eastAsia="zh-CN"/>
              </w:rPr>
            </w:pPr>
            <w:r w:rsidRPr="00D0452D">
              <w:rPr>
                <w:lang w:eastAsia="en-GB"/>
              </w:rPr>
              <w:t>Indicates whether the UE supports transmission of discovery announcements based on network scheduled resource allocation.</w:t>
            </w:r>
          </w:p>
        </w:tc>
        <w:tc>
          <w:tcPr>
            <w:tcW w:w="916" w:type="dxa"/>
            <w:gridSpan w:val="2"/>
          </w:tcPr>
          <w:p w14:paraId="1A532AC5" w14:textId="77777777" w:rsidR="00447612" w:rsidRPr="00D0452D" w:rsidRDefault="00447612" w:rsidP="005D2659">
            <w:pPr>
              <w:pStyle w:val="TAL"/>
              <w:jc w:val="center"/>
              <w:rPr>
                <w:bCs/>
                <w:noProof/>
                <w:lang w:eastAsia="zh-CN"/>
              </w:rPr>
            </w:pPr>
            <w:r w:rsidRPr="00D0452D">
              <w:rPr>
                <w:bCs/>
                <w:noProof/>
                <w:lang w:eastAsia="en-GB"/>
              </w:rPr>
              <w:t>-</w:t>
            </w:r>
          </w:p>
        </w:tc>
      </w:tr>
      <w:tr w:rsidR="00447612" w:rsidRPr="00D0452D" w14:paraId="033C9ADA" w14:textId="77777777" w:rsidTr="005D2659">
        <w:trPr>
          <w:gridAfter w:val="2"/>
          <w:wAfter w:w="34" w:type="dxa"/>
          <w:cantSplit/>
        </w:trPr>
        <w:tc>
          <w:tcPr>
            <w:tcW w:w="7786" w:type="dxa"/>
            <w:gridSpan w:val="2"/>
          </w:tcPr>
          <w:p w14:paraId="2984747E" w14:textId="77777777" w:rsidR="00447612" w:rsidRPr="00D0452D" w:rsidRDefault="00447612" w:rsidP="005D2659">
            <w:pPr>
              <w:pStyle w:val="TAL"/>
              <w:rPr>
                <w:b/>
                <w:i/>
                <w:lang w:eastAsia="en-GB"/>
              </w:rPr>
            </w:pPr>
            <w:r w:rsidRPr="00D0452D">
              <w:rPr>
                <w:b/>
                <w:i/>
                <w:lang w:eastAsia="en-GB"/>
              </w:rPr>
              <w:t>disc-UE-</w:t>
            </w:r>
            <w:proofErr w:type="spellStart"/>
            <w:r w:rsidRPr="00D0452D">
              <w:rPr>
                <w:b/>
                <w:i/>
                <w:lang w:eastAsia="en-GB"/>
              </w:rPr>
              <w:t>SelectedResourceAlloc</w:t>
            </w:r>
            <w:proofErr w:type="spellEnd"/>
          </w:p>
          <w:p w14:paraId="5975C516" w14:textId="77777777" w:rsidR="00447612" w:rsidRPr="00D0452D" w:rsidRDefault="00447612" w:rsidP="005D2659">
            <w:pPr>
              <w:pStyle w:val="TAL"/>
              <w:rPr>
                <w:b/>
                <w:i/>
                <w:lang w:eastAsia="zh-CN"/>
              </w:rPr>
            </w:pPr>
            <w:r w:rsidRPr="00D0452D">
              <w:rPr>
                <w:lang w:eastAsia="en-GB"/>
              </w:rPr>
              <w:t>Indicates whether the UE supports transmission of discovery announcements based on UE autonomous resource selection.</w:t>
            </w:r>
          </w:p>
        </w:tc>
        <w:tc>
          <w:tcPr>
            <w:tcW w:w="916" w:type="dxa"/>
            <w:gridSpan w:val="2"/>
          </w:tcPr>
          <w:p w14:paraId="1616C97E" w14:textId="77777777" w:rsidR="00447612" w:rsidRPr="00D0452D" w:rsidRDefault="00447612" w:rsidP="005D2659">
            <w:pPr>
              <w:pStyle w:val="TAL"/>
              <w:jc w:val="center"/>
              <w:rPr>
                <w:bCs/>
                <w:noProof/>
                <w:lang w:eastAsia="zh-CN"/>
              </w:rPr>
            </w:pPr>
            <w:r w:rsidRPr="00D0452D">
              <w:rPr>
                <w:bCs/>
                <w:noProof/>
                <w:lang w:eastAsia="en-GB"/>
              </w:rPr>
              <w:t>-</w:t>
            </w:r>
          </w:p>
        </w:tc>
      </w:tr>
      <w:tr w:rsidR="00447612" w:rsidRPr="00D0452D" w14:paraId="47573032" w14:textId="77777777" w:rsidTr="005D2659">
        <w:trPr>
          <w:gridAfter w:val="2"/>
          <w:wAfter w:w="34" w:type="dxa"/>
          <w:cantSplit/>
        </w:trPr>
        <w:tc>
          <w:tcPr>
            <w:tcW w:w="7786" w:type="dxa"/>
            <w:gridSpan w:val="2"/>
          </w:tcPr>
          <w:p w14:paraId="470D59E3" w14:textId="77777777" w:rsidR="00447612" w:rsidRPr="00D0452D" w:rsidRDefault="00447612" w:rsidP="005D2659">
            <w:pPr>
              <w:pStyle w:val="TAL"/>
              <w:rPr>
                <w:b/>
                <w:i/>
                <w:lang w:eastAsia="en-GB"/>
              </w:rPr>
            </w:pPr>
            <w:r w:rsidRPr="00D0452D">
              <w:rPr>
                <w:b/>
                <w:i/>
                <w:lang w:eastAsia="en-GB"/>
              </w:rPr>
              <w:t>disc</w:t>
            </w:r>
            <w:r w:rsidRPr="00D0452D">
              <w:rPr>
                <w:lang w:eastAsia="en-GB"/>
              </w:rPr>
              <w:t>-</w:t>
            </w:r>
            <w:r w:rsidRPr="00D0452D">
              <w:rPr>
                <w:b/>
                <w:i/>
                <w:lang w:eastAsia="en-GB"/>
              </w:rPr>
              <w:t>SLSS</w:t>
            </w:r>
          </w:p>
          <w:p w14:paraId="663E3840" w14:textId="77777777" w:rsidR="00447612" w:rsidRPr="00D0452D" w:rsidRDefault="00447612" w:rsidP="005D2659">
            <w:pPr>
              <w:pStyle w:val="TAL"/>
              <w:rPr>
                <w:b/>
                <w:i/>
                <w:lang w:eastAsia="zh-CN"/>
              </w:rPr>
            </w:pPr>
            <w:r w:rsidRPr="00D0452D">
              <w:rPr>
                <w:lang w:eastAsia="en-GB"/>
              </w:rPr>
              <w:t xml:space="preserve">Indicates whether the UE supports </w:t>
            </w:r>
            <w:proofErr w:type="spellStart"/>
            <w:r w:rsidRPr="00D0452D">
              <w:rPr>
                <w:lang w:eastAsia="en-GB"/>
              </w:rPr>
              <w:t>Sidelink</w:t>
            </w:r>
            <w:proofErr w:type="spellEnd"/>
            <w:r w:rsidRPr="00D0452D">
              <w:rPr>
                <w:lang w:eastAsia="en-GB"/>
              </w:rPr>
              <w:t xml:space="preserve"> Synchronization Signal (SLSS) transmission and reception for </w:t>
            </w:r>
            <w:proofErr w:type="spellStart"/>
            <w:r w:rsidRPr="00D0452D">
              <w:rPr>
                <w:lang w:eastAsia="en-GB"/>
              </w:rPr>
              <w:t>sidelink</w:t>
            </w:r>
            <w:proofErr w:type="spellEnd"/>
            <w:r w:rsidRPr="00D0452D">
              <w:rPr>
                <w:lang w:eastAsia="en-GB"/>
              </w:rPr>
              <w:t xml:space="preserve"> discovery.</w:t>
            </w:r>
          </w:p>
        </w:tc>
        <w:tc>
          <w:tcPr>
            <w:tcW w:w="916" w:type="dxa"/>
            <w:gridSpan w:val="2"/>
          </w:tcPr>
          <w:p w14:paraId="7C00D779" w14:textId="77777777" w:rsidR="00447612" w:rsidRPr="00D0452D" w:rsidRDefault="00447612" w:rsidP="005D2659">
            <w:pPr>
              <w:pStyle w:val="TAL"/>
              <w:jc w:val="center"/>
              <w:rPr>
                <w:bCs/>
                <w:noProof/>
                <w:lang w:eastAsia="zh-CN"/>
              </w:rPr>
            </w:pPr>
            <w:r w:rsidRPr="00D0452D">
              <w:rPr>
                <w:bCs/>
                <w:noProof/>
                <w:lang w:eastAsia="en-GB"/>
              </w:rPr>
              <w:t>-</w:t>
            </w:r>
          </w:p>
        </w:tc>
      </w:tr>
      <w:tr w:rsidR="00447612" w:rsidRPr="00D0452D" w14:paraId="15B5917C" w14:textId="77777777" w:rsidTr="005D2659">
        <w:trPr>
          <w:gridAfter w:val="2"/>
          <w:wAfter w:w="34" w:type="dxa"/>
          <w:cantSplit/>
        </w:trPr>
        <w:tc>
          <w:tcPr>
            <w:tcW w:w="7786" w:type="dxa"/>
            <w:gridSpan w:val="2"/>
          </w:tcPr>
          <w:p w14:paraId="76E0D616" w14:textId="77777777" w:rsidR="00447612" w:rsidRPr="00D0452D" w:rsidRDefault="00447612" w:rsidP="005D2659">
            <w:pPr>
              <w:pStyle w:val="TAL"/>
              <w:rPr>
                <w:b/>
                <w:i/>
                <w:lang w:eastAsia="en-GB"/>
              </w:rPr>
            </w:pPr>
            <w:proofErr w:type="spellStart"/>
            <w:r w:rsidRPr="00D0452D">
              <w:rPr>
                <w:b/>
                <w:i/>
                <w:lang w:eastAsia="en-GB"/>
              </w:rPr>
              <w:t>discSupportedBands</w:t>
            </w:r>
            <w:proofErr w:type="spellEnd"/>
          </w:p>
          <w:p w14:paraId="2A8207B9" w14:textId="77777777" w:rsidR="00447612" w:rsidRPr="00D0452D" w:rsidRDefault="00447612" w:rsidP="005D2659">
            <w:pPr>
              <w:pStyle w:val="TAL"/>
              <w:rPr>
                <w:b/>
                <w:i/>
                <w:lang w:eastAsia="zh-CN"/>
              </w:rPr>
            </w:pPr>
            <w:r w:rsidRPr="00D0452D">
              <w:rPr>
                <w:lang w:eastAsia="en-GB"/>
              </w:rPr>
              <w:t xml:space="preserve">Indicates the bands on which the UE supports </w:t>
            </w:r>
            <w:proofErr w:type="spellStart"/>
            <w:r w:rsidRPr="00D0452D">
              <w:rPr>
                <w:lang w:eastAsia="en-GB"/>
              </w:rPr>
              <w:t>sidelink</w:t>
            </w:r>
            <w:proofErr w:type="spellEnd"/>
            <w:r w:rsidRPr="00D0452D">
              <w:rPr>
                <w:lang w:eastAsia="en-GB"/>
              </w:rPr>
              <w:t xml:space="preserve"> discovery. One entry corresponding to each supported E-UTRA band, listed in the same order as in </w:t>
            </w:r>
            <w:proofErr w:type="spellStart"/>
            <w:r w:rsidRPr="00D0452D">
              <w:rPr>
                <w:i/>
                <w:lang w:eastAsia="en-GB"/>
              </w:rPr>
              <w:t>supportedBandListEUTRA</w:t>
            </w:r>
            <w:proofErr w:type="spellEnd"/>
            <w:r w:rsidRPr="00D0452D">
              <w:rPr>
                <w:lang w:eastAsia="en-GB"/>
              </w:rPr>
              <w:t>.</w:t>
            </w:r>
          </w:p>
        </w:tc>
        <w:tc>
          <w:tcPr>
            <w:tcW w:w="916" w:type="dxa"/>
            <w:gridSpan w:val="2"/>
          </w:tcPr>
          <w:p w14:paraId="596F1641" w14:textId="77777777" w:rsidR="00447612" w:rsidRPr="00D0452D" w:rsidRDefault="00447612" w:rsidP="005D2659">
            <w:pPr>
              <w:pStyle w:val="TAL"/>
              <w:jc w:val="center"/>
              <w:rPr>
                <w:bCs/>
                <w:noProof/>
                <w:lang w:eastAsia="zh-CN"/>
              </w:rPr>
            </w:pPr>
            <w:r w:rsidRPr="00D0452D">
              <w:rPr>
                <w:bCs/>
                <w:noProof/>
                <w:lang w:eastAsia="en-GB"/>
              </w:rPr>
              <w:t>-</w:t>
            </w:r>
          </w:p>
        </w:tc>
      </w:tr>
      <w:tr w:rsidR="00447612" w:rsidRPr="00D0452D" w14:paraId="51E867D8" w14:textId="77777777" w:rsidTr="005D2659">
        <w:trPr>
          <w:gridAfter w:val="2"/>
          <w:wAfter w:w="34" w:type="dxa"/>
          <w:cantSplit/>
        </w:trPr>
        <w:tc>
          <w:tcPr>
            <w:tcW w:w="7786" w:type="dxa"/>
            <w:gridSpan w:val="2"/>
          </w:tcPr>
          <w:p w14:paraId="719AFBAA" w14:textId="77777777" w:rsidR="00447612" w:rsidRPr="00D0452D" w:rsidRDefault="00447612" w:rsidP="005D2659">
            <w:pPr>
              <w:pStyle w:val="TAL"/>
              <w:rPr>
                <w:b/>
                <w:i/>
                <w:lang w:eastAsia="en-GB"/>
              </w:rPr>
            </w:pPr>
            <w:proofErr w:type="spellStart"/>
            <w:r w:rsidRPr="00D0452D">
              <w:rPr>
                <w:b/>
                <w:i/>
                <w:lang w:eastAsia="en-GB"/>
              </w:rPr>
              <w:t>discSupportedProc</w:t>
            </w:r>
            <w:proofErr w:type="spellEnd"/>
          </w:p>
          <w:p w14:paraId="61B59CBF" w14:textId="77777777" w:rsidR="00447612" w:rsidRPr="00D0452D" w:rsidRDefault="00447612" w:rsidP="005D2659">
            <w:pPr>
              <w:pStyle w:val="TAL"/>
              <w:rPr>
                <w:b/>
                <w:i/>
                <w:lang w:eastAsia="zh-CN"/>
              </w:rPr>
            </w:pPr>
            <w:r w:rsidRPr="00D0452D">
              <w:rPr>
                <w:lang w:eastAsia="en-GB"/>
              </w:rPr>
              <w:t xml:space="preserve">Indicates the number of processes supported by the UE for </w:t>
            </w:r>
            <w:proofErr w:type="spellStart"/>
            <w:r w:rsidRPr="00D0452D">
              <w:rPr>
                <w:lang w:eastAsia="en-GB"/>
              </w:rPr>
              <w:t>sidelink</w:t>
            </w:r>
            <w:proofErr w:type="spellEnd"/>
            <w:r w:rsidRPr="00D0452D">
              <w:rPr>
                <w:lang w:eastAsia="en-GB"/>
              </w:rPr>
              <w:t xml:space="preserve"> discovery.</w:t>
            </w:r>
          </w:p>
        </w:tc>
        <w:tc>
          <w:tcPr>
            <w:tcW w:w="916" w:type="dxa"/>
            <w:gridSpan w:val="2"/>
          </w:tcPr>
          <w:p w14:paraId="0F4B2C1F" w14:textId="77777777" w:rsidR="00447612" w:rsidRPr="00D0452D" w:rsidRDefault="00447612" w:rsidP="005D2659">
            <w:pPr>
              <w:pStyle w:val="TAL"/>
              <w:jc w:val="center"/>
              <w:rPr>
                <w:bCs/>
                <w:noProof/>
                <w:lang w:eastAsia="zh-CN"/>
              </w:rPr>
            </w:pPr>
            <w:r w:rsidRPr="00D0452D">
              <w:rPr>
                <w:bCs/>
                <w:noProof/>
                <w:lang w:eastAsia="en-GB"/>
              </w:rPr>
              <w:t>-</w:t>
            </w:r>
          </w:p>
        </w:tc>
      </w:tr>
      <w:tr w:rsidR="00447612" w:rsidRPr="00D0452D" w14:paraId="41700F2B" w14:textId="77777777" w:rsidTr="005D2659">
        <w:trPr>
          <w:gridAfter w:val="2"/>
          <w:wAfter w:w="34" w:type="dxa"/>
          <w:cantSplit/>
        </w:trPr>
        <w:tc>
          <w:tcPr>
            <w:tcW w:w="7786" w:type="dxa"/>
            <w:gridSpan w:val="2"/>
          </w:tcPr>
          <w:p w14:paraId="5BE4A75A" w14:textId="77777777" w:rsidR="00447612" w:rsidRPr="00D0452D" w:rsidRDefault="00447612" w:rsidP="005D2659">
            <w:pPr>
              <w:keepNext/>
              <w:keepLines/>
              <w:spacing w:after="0"/>
              <w:rPr>
                <w:rFonts w:ascii="Arial" w:hAnsi="Arial"/>
                <w:b/>
                <w:i/>
                <w:sz w:val="18"/>
              </w:rPr>
            </w:pPr>
            <w:proofErr w:type="spellStart"/>
            <w:r w:rsidRPr="00D0452D">
              <w:rPr>
                <w:rFonts w:ascii="Arial" w:hAnsi="Arial"/>
                <w:b/>
                <w:i/>
                <w:sz w:val="18"/>
              </w:rPr>
              <w:t>discSysInfoReporting</w:t>
            </w:r>
            <w:proofErr w:type="spellEnd"/>
          </w:p>
          <w:p w14:paraId="6DF51863" w14:textId="77777777" w:rsidR="00447612" w:rsidRPr="00D0452D" w:rsidRDefault="00447612" w:rsidP="005D2659">
            <w:pPr>
              <w:keepNext/>
              <w:keepLines/>
              <w:spacing w:after="0"/>
              <w:rPr>
                <w:rFonts w:ascii="Arial" w:hAnsi="Arial"/>
                <w:sz w:val="18"/>
              </w:rPr>
            </w:pPr>
            <w:r w:rsidRPr="00D0452D">
              <w:rPr>
                <w:rFonts w:ascii="Arial" w:hAnsi="Arial"/>
                <w:sz w:val="18"/>
              </w:rPr>
              <w:t xml:space="preserve">Indicates whether the UE supports reporting of system information for inter-frequency/PLMN </w:t>
            </w:r>
            <w:proofErr w:type="spellStart"/>
            <w:r w:rsidRPr="00D0452D">
              <w:rPr>
                <w:rFonts w:ascii="Arial" w:hAnsi="Arial"/>
                <w:sz w:val="18"/>
              </w:rPr>
              <w:t>sidelink</w:t>
            </w:r>
            <w:proofErr w:type="spellEnd"/>
            <w:r w:rsidRPr="00D0452D">
              <w:rPr>
                <w:rFonts w:ascii="Arial" w:hAnsi="Arial"/>
                <w:sz w:val="18"/>
              </w:rPr>
              <w:t xml:space="preserve"> discovery.</w:t>
            </w:r>
          </w:p>
        </w:tc>
        <w:tc>
          <w:tcPr>
            <w:tcW w:w="916" w:type="dxa"/>
            <w:gridSpan w:val="2"/>
          </w:tcPr>
          <w:p w14:paraId="6EB56EFF" w14:textId="77777777" w:rsidR="00447612" w:rsidRPr="00D0452D" w:rsidRDefault="00447612" w:rsidP="005D2659">
            <w:pPr>
              <w:keepNext/>
              <w:keepLines/>
              <w:spacing w:after="0"/>
              <w:jc w:val="center"/>
              <w:rPr>
                <w:rFonts w:ascii="Arial" w:hAnsi="Arial"/>
                <w:bCs/>
                <w:noProof/>
                <w:sz w:val="18"/>
              </w:rPr>
            </w:pPr>
            <w:r w:rsidRPr="00D0452D">
              <w:rPr>
                <w:rFonts w:ascii="Arial" w:hAnsi="Arial"/>
                <w:bCs/>
                <w:noProof/>
                <w:sz w:val="18"/>
              </w:rPr>
              <w:t>-</w:t>
            </w:r>
          </w:p>
        </w:tc>
      </w:tr>
      <w:tr w:rsidR="00447612" w:rsidRPr="00D0452D" w14:paraId="1FD2AC5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302B912" w14:textId="77777777" w:rsidR="00447612" w:rsidRPr="00D0452D" w:rsidRDefault="00447612" w:rsidP="005D2659">
            <w:pPr>
              <w:pStyle w:val="TAL"/>
              <w:rPr>
                <w:b/>
                <w:i/>
                <w:lang w:eastAsia="zh-CN"/>
              </w:rPr>
            </w:pPr>
            <w:r w:rsidRPr="00D0452D">
              <w:rPr>
                <w:b/>
                <w:i/>
                <w:lang w:eastAsia="zh-CN"/>
              </w:rPr>
              <w:t>dl-256QAM</w:t>
            </w:r>
          </w:p>
          <w:p w14:paraId="1A828FDA" w14:textId="77777777" w:rsidR="00447612" w:rsidRPr="00D0452D" w:rsidRDefault="00447612" w:rsidP="005D2659">
            <w:pPr>
              <w:pStyle w:val="TAL"/>
              <w:rPr>
                <w:b/>
                <w:i/>
                <w:lang w:eastAsia="zh-CN"/>
              </w:rPr>
            </w:pPr>
            <w:r w:rsidRPr="00D0452D">
              <w:rPr>
                <w:lang w:eastAsia="en-GB"/>
              </w:rPr>
              <w:t>Indicates whether the UE supports 256QAM in DL</w:t>
            </w:r>
            <w:r w:rsidRPr="00D0452D">
              <w:rPr>
                <w:lang w:eastAsia="zh-CN"/>
              </w:rPr>
              <w:t xml:space="preserve"> on the </w:t>
            </w:r>
            <w:r w:rsidRPr="00D0452D">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1DD56D66" w14:textId="77777777" w:rsidR="00447612" w:rsidRPr="00D0452D" w:rsidRDefault="00447612" w:rsidP="005D2659">
            <w:pPr>
              <w:pStyle w:val="TAL"/>
              <w:jc w:val="center"/>
              <w:rPr>
                <w:lang w:eastAsia="zh-CN"/>
              </w:rPr>
            </w:pPr>
            <w:r w:rsidRPr="00D0452D">
              <w:rPr>
                <w:lang w:eastAsia="zh-CN"/>
              </w:rPr>
              <w:t>-</w:t>
            </w:r>
          </w:p>
        </w:tc>
      </w:tr>
      <w:tr w:rsidR="00447612" w:rsidRPr="00D0452D" w14:paraId="696CBAD9"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0292CC3" w14:textId="77777777" w:rsidR="00447612" w:rsidRPr="00D0452D" w:rsidRDefault="00447612" w:rsidP="005D2659">
            <w:pPr>
              <w:pStyle w:val="TAL"/>
              <w:rPr>
                <w:b/>
                <w:i/>
                <w:lang w:eastAsia="zh-CN"/>
              </w:rPr>
            </w:pPr>
            <w:r w:rsidRPr="00D0452D">
              <w:rPr>
                <w:b/>
                <w:i/>
                <w:lang w:eastAsia="zh-CN"/>
              </w:rPr>
              <w:t>dl-1024QAM</w:t>
            </w:r>
          </w:p>
          <w:p w14:paraId="76A71B6A" w14:textId="77777777" w:rsidR="00447612" w:rsidRPr="00D0452D" w:rsidRDefault="00447612" w:rsidP="005D2659">
            <w:pPr>
              <w:pStyle w:val="TAL"/>
              <w:rPr>
                <w:b/>
                <w:i/>
                <w:lang w:eastAsia="zh-CN"/>
              </w:rPr>
            </w:pPr>
            <w:r w:rsidRPr="00D0452D">
              <w:rPr>
                <w:lang w:eastAsia="zh-CN"/>
              </w:rPr>
              <w:t>Indicates whether the UE supports 1024QAM in DL on the band.</w:t>
            </w:r>
          </w:p>
        </w:tc>
        <w:tc>
          <w:tcPr>
            <w:tcW w:w="916" w:type="dxa"/>
            <w:gridSpan w:val="2"/>
            <w:tcBorders>
              <w:top w:val="single" w:sz="4" w:space="0" w:color="808080"/>
              <w:left w:val="single" w:sz="4" w:space="0" w:color="808080"/>
              <w:bottom w:val="single" w:sz="4" w:space="0" w:color="808080"/>
              <w:right w:val="single" w:sz="4" w:space="0" w:color="808080"/>
            </w:tcBorders>
          </w:tcPr>
          <w:p w14:paraId="03D3A4FA" w14:textId="77777777" w:rsidR="00447612" w:rsidRPr="00D0452D" w:rsidRDefault="00447612" w:rsidP="005D2659">
            <w:pPr>
              <w:pStyle w:val="TAL"/>
              <w:jc w:val="center"/>
              <w:rPr>
                <w:lang w:eastAsia="zh-CN"/>
              </w:rPr>
            </w:pPr>
            <w:r w:rsidRPr="00D0452D">
              <w:rPr>
                <w:lang w:eastAsia="zh-CN"/>
              </w:rPr>
              <w:t>-</w:t>
            </w:r>
          </w:p>
        </w:tc>
      </w:tr>
      <w:tr w:rsidR="00447612" w:rsidRPr="00D0452D" w14:paraId="51458BC5"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49013C" w14:textId="77777777" w:rsidR="00447612" w:rsidRPr="00D0452D" w:rsidRDefault="00447612" w:rsidP="005D2659">
            <w:pPr>
              <w:pStyle w:val="TAL"/>
              <w:rPr>
                <w:b/>
                <w:i/>
                <w:lang w:eastAsia="zh-CN"/>
              </w:rPr>
            </w:pPr>
            <w:r w:rsidRPr="00D0452D">
              <w:rPr>
                <w:b/>
                <w:i/>
                <w:lang w:eastAsia="zh-CN"/>
              </w:rPr>
              <w:t>dl-1024QAM-Slot</w:t>
            </w:r>
          </w:p>
          <w:p w14:paraId="0AC10B94" w14:textId="77777777" w:rsidR="00447612" w:rsidRPr="00D0452D" w:rsidRDefault="00447612" w:rsidP="005D2659">
            <w:pPr>
              <w:pStyle w:val="TAL"/>
              <w:rPr>
                <w:b/>
                <w:i/>
                <w:lang w:eastAsia="zh-CN"/>
              </w:rPr>
            </w:pPr>
            <w:r w:rsidRPr="00D0452D">
              <w:rPr>
                <w:lang w:eastAsia="zh-CN"/>
              </w:rPr>
              <w:t>Indicates whether the UE supports 1024QAM in DL on the band for slot TTI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2AE5E9C2" w14:textId="77777777" w:rsidR="00447612" w:rsidRPr="00D0452D" w:rsidRDefault="00447612" w:rsidP="005D2659">
            <w:pPr>
              <w:pStyle w:val="TAL"/>
              <w:jc w:val="center"/>
              <w:rPr>
                <w:lang w:eastAsia="zh-CN"/>
              </w:rPr>
            </w:pPr>
            <w:r w:rsidRPr="00D0452D">
              <w:rPr>
                <w:lang w:eastAsia="zh-CN"/>
              </w:rPr>
              <w:t>-</w:t>
            </w:r>
          </w:p>
        </w:tc>
      </w:tr>
      <w:tr w:rsidR="00447612" w:rsidRPr="00D0452D" w14:paraId="77BC276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0FEBAA" w14:textId="77777777" w:rsidR="00447612" w:rsidRPr="00D0452D" w:rsidRDefault="00447612" w:rsidP="005D2659">
            <w:pPr>
              <w:pStyle w:val="TAL"/>
              <w:rPr>
                <w:b/>
                <w:i/>
                <w:lang w:eastAsia="zh-CN"/>
              </w:rPr>
            </w:pPr>
            <w:r w:rsidRPr="00D0452D">
              <w:rPr>
                <w:b/>
                <w:i/>
                <w:lang w:eastAsia="zh-CN"/>
              </w:rPr>
              <w:t>dl-1024QAM-SubslotTA-1</w:t>
            </w:r>
          </w:p>
          <w:p w14:paraId="21D0D691" w14:textId="77777777" w:rsidR="00447612" w:rsidRPr="00D0452D" w:rsidRDefault="00447612" w:rsidP="005D2659">
            <w:pPr>
              <w:pStyle w:val="TAL"/>
              <w:rPr>
                <w:b/>
                <w:i/>
                <w:lang w:eastAsia="zh-CN"/>
              </w:rPr>
            </w:pPr>
            <w:r w:rsidRPr="00D0452D">
              <w:rPr>
                <w:lang w:eastAsia="zh-CN"/>
              </w:rPr>
              <w:t xml:space="preserve">Indicates whether the UE supports 1024QAM in DL on the band for </w:t>
            </w:r>
            <w:proofErr w:type="spellStart"/>
            <w:r w:rsidRPr="00D0452D">
              <w:rPr>
                <w:lang w:eastAsia="zh-CN"/>
              </w:rPr>
              <w:t>subslot</w:t>
            </w:r>
            <w:proofErr w:type="spellEnd"/>
            <w:r w:rsidRPr="00D0452D">
              <w:rPr>
                <w:lang w:eastAsia="zh-CN"/>
              </w:rPr>
              <w:t xml:space="preserve"> TTI operation with TA set 1.</w:t>
            </w:r>
          </w:p>
        </w:tc>
        <w:tc>
          <w:tcPr>
            <w:tcW w:w="916" w:type="dxa"/>
            <w:gridSpan w:val="2"/>
            <w:tcBorders>
              <w:top w:val="single" w:sz="4" w:space="0" w:color="808080"/>
              <w:left w:val="single" w:sz="4" w:space="0" w:color="808080"/>
              <w:bottom w:val="single" w:sz="4" w:space="0" w:color="808080"/>
              <w:right w:val="single" w:sz="4" w:space="0" w:color="808080"/>
            </w:tcBorders>
          </w:tcPr>
          <w:p w14:paraId="63C42B40" w14:textId="77777777" w:rsidR="00447612" w:rsidRPr="00D0452D" w:rsidRDefault="00447612" w:rsidP="005D2659">
            <w:pPr>
              <w:pStyle w:val="TAL"/>
              <w:jc w:val="center"/>
              <w:rPr>
                <w:lang w:eastAsia="zh-CN"/>
              </w:rPr>
            </w:pPr>
            <w:r w:rsidRPr="00D0452D">
              <w:rPr>
                <w:lang w:eastAsia="zh-CN"/>
              </w:rPr>
              <w:t>-</w:t>
            </w:r>
          </w:p>
        </w:tc>
      </w:tr>
      <w:tr w:rsidR="00447612" w:rsidRPr="00D0452D" w14:paraId="3D62C02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400BD0" w14:textId="77777777" w:rsidR="00447612" w:rsidRPr="00D0452D" w:rsidRDefault="00447612" w:rsidP="005D2659">
            <w:pPr>
              <w:pStyle w:val="TAL"/>
              <w:rPr>
                <w:b/>
                <w:i/>
                <w:lang w:eastAsia="zh-CN"/>
              </w:rPr>
            </w:pPr>
            <w:r w:rsidRPr="00D0452D">
              <w:rPr>
                <w:b/>
                <w:i/>
                <w:lang w:eastAsia="zh-CN"/>
              </w:rPr>
              <w:t>dl-1024QAM-SubslotTA-2</w:t>
            </w:r>
          </w:p>
          <w:p w14:paraId="1C11CE02" w14:textId="77777777" w:rsidR="00447612" w:rsidRPr="00D0452D" w:rsidRDefault="00447612" w:rsidP="005D2659">
            <w:pPr>
              <w:pStyle w:val="TAL"/>
              <w:rPr>
                <w:b/>
                <w:i/>
                <w:lang w:eastAsia="zh-CN"/>
              </w:rPr>
            </w:pPr>
            <w:r w:rsidRPr="00D0452D">
              <w:rPr>
                <w:lang w:eastAsia="zh-CN"/>
              </w:rPr>
              <w:t xml:space="preserve">Indicates whether the UE supports 1024QAM in DL on the band for </w:t>
            </w:r>
            <w:proofErr w:type="spellStart"/>
            <w:r w:rsidRPr="00D0452D">
              <w:rPr>
                <w:lang w:eastAsia="zh-CN"/>
              </w:rPr>
              <w:t>subslot</w:t>
            </w:r>
            <w:proofErr w:type="spellEnd"/>
            <w:r w:rsidRPr="00D0452D">
              <w:rPr>
                <w:lang w:eastAsia="zh-CN"/>
              </w:rPr>
              <w:t xml:space="preserve"> TTI operation with TA set 2, </w:t>
            </w:r>
            <w:proofErr w:type="spellStart"/>
            <w:r w:rsidRPr="00D0452D">
              <w:rPr>
                <w:lang w:eastAsia="zh-CN"/>
              </w:rPr>
              <w:t>dmrsBasedSPDCCH-nonMBSFN</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7218D2FA" w14:textId="77777777" w:rsidR="00447612" w:rsidRPr="00D0452D" w:rsidRDefault="00447612" w:rsidP="005D2659">
            <w:pPr>
              <w:pStyle w:val="TAL"/>
              <w:jc w:val="center"/>
              <w:rPr>
                <w:lang w:eastAsia="zh-CN"/>
              </w:rPr>
            </w:pPr>
            <w:r w:rsidRPr="00D0452D">
              <w:rPr>
                <w:lang w:eastAsia="zh-CN"/>
              </w:rPr>
              <w:t>-</w:t>
            </w:r>
          </w:p>
        </w:tc>
      </w:tr>
      <w:tr w:rsidR="00447612" w:rsidRPr="00D0452D" w14:paraId="611F865F"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71567B" w14:textId="77777777" w:rsidR="00447612" w:rsidRPr="00D0452D" w:rsidRDefault="00447612" w:rsidP="005D2659">
            <w:pPr>
              <w:pStyle w:val="TAL"/>
              <w:rPr>
                <w:b/>
                <w:i/>
                <w:lang w:eastAsia="en-GB"/>
              </w:rPr>
            </w:pPr>
            <w:proofErr w:type="spellStart"/>
            <w:r w:rsidRPr="00D0452D">
              <w:rPr>
                <w:b/>
                <w:i/>
                <w:lang w:eastAsia="ja-JP"/>
              </w:rPr>
              <w:t>dmrs</w:t>
            </w:r>
            <w:proofErr w:type="spellEnd"/>
            <w:r w:rsidRPr="00D0452D">
              <w:rPr>
                <w:b/>
                <w:i/>
                <w:lang w:eastAsia="ja-JP"/>
              </w:rPr>
              <w:t>-</w:t>
            </w:r>
            <w:proofErr w:type="spellStart"/>
            <w:r w:rsidRPr="00D0452D">
              <w:rPr>
                <w:b/>
                <w:i/>
                <w:lang w:eastAsia="ja-JP"/>
              </w:rPr>
              <w:t>BasedSPDCCH</w:t>
            </w:r>
            <w:proofErr w:type="spellEnd"/>
            <w:r w:rsidRPr="00D0452D">
              <w:rPr>
                <w:b/>
                <w:i/>
                <w:lang w:eastAsia="ja-JP"/>
              </w:rPr>
              <w:t>-MBSFN</w:t>
            </w:r>
          </w:p>
          <w:p w14:paraId="670F71C4" w14:textId="77777777" w:rsidR="00447612" w:rsidRPr="00D0452D" w:rsidRDefault="00447612" w:rsidP="005D2659">
            <w:pPr>
              <w:pStyle w:val="TAL"/>
              <w:rPr>
                <w:b/>
                <w:i/>
                <w:lang w:eastAsia="ja-JP"/>
              </w:rPr>
            </w:pPr>
            <w:bookmarkStart w:id="173" w:name="_Hlk523747801"/>
            <w:r w:rsidRPr="00D0452D">
              <w:rPr>
                <w:lang w:eastAsia="en-GB"/>
              </w:rPr>
              <w:t xml:space="preserve">Indicates whether the UE supports </w:t>
            </w:r>
            <w:proofErr w:type="spellStart"/>
            <w:r w:rsidRPr="00D0452D">
              <w:rPr>
                <w:lang w:eastAsia="en-GB"/>
              </w:rPr>
              <w:t>sDCI</w:t>
            </w:r>
            <w:proofErr w:type="spellEnd"/>
            <w:r w:rsidRPr="00D0452D">
              <w:rPr>
                <w:lang w:eastAsia="en-GB"/>
              </w:rPr>
              <w:t xml:space="preserve"> monitoring in DMRS based SPDCCH for MBSFN subframe</w:t>
            </w:r>
            <w:bookmarkEnd w:id="173"/>
            <w:r w:rsidRPr="00D0452D">
              <w:rPr>
                <w:lang w:eastAsia="en-GB"/>
              </w:rPr>
              <w:t xml:space="preserve">. If UE supports this, it also provides the corresponding DMRS based SPDCCH capability in </w:t>
            </w:r>
            <w:r w:rsidRPr="00D0452D">
              <w:rPr>
                <w:i/>
                <w:iCs/>
                <w:lang w:eastAsia="en-GB"/>
              </w:rPr>
              <w:t>min-Proc-</w:t>
            </w:r>
            <w:proofErr w:type="spellStart"/>
            <w:r w:rsidRPr="00D0452D">
              <w:rPr>
                <w:i/>
                <w:iCs/>
                <w:lang w:eastAsia="en-GB"/>
              </w:rPr>
              <w:t>TimelineSubslot</w:t>
            </w:r>
            <w:proofErr w:type="spellEnd"/>
            <w:r w:rsidRPr="00D0452D">
              <w:rPr>
                <w:i/>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8C582C"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57CE209F"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72C40E" w14:textId="77777777" w:rsidR="00447612" w:rsidRPr="00D0452D" w:rsidRDefault="00447612" w:rsidP="005D2659">
            <w:pPr>
              <w:pStyle w:val="TAL"/>
              <w:rPr>
                <w:b/>
                <w:i/>
                <w:lang w:eastAsia="en-GB"/>
              </w:rPr>
            </w:pPr>
            <w:proofErr w:type="spellStart"/>
            <w:r w:rsidRPr="00D0452D">
              <w:rPr>
                <w:b/>
                <w:i/>
                <w:lang w:eastAsia="ja-JP"/>
              </w:rPr>
              <w:t>dmrs-BasedSPDCCH-nonMBSFN</w:t>
            </w:r>
            <w:proofErr w:type="spellEnd"/>
          </w:p>
          <w:p w14:paraId="7AD802E2" w14:textId="77777777" w:rsidR="00447612" w:rsidRPr="00D0452D" w:rsidRDefault="00447612" w:rsidP="005D2659">
            <w:pPr>
              <w:pStyle w:val="TAL"/>
              <w:rPr>
                <w:b/>
                <w:i/>
                <w:lang w:eastAsia="ja-JP"/>
              </w:rPr>
            </w:pPr>
            <w:r w:rsidRPr="00D0452D">
              <w:rPr>
                <w:lang w:eastAsia="en-GB"/>
              </w:rPr>
              <w:t xml:space="preserve">Indicates whether the UE supports </w:t>
            </w:r>
            <w:proofErr w:type="spellStart"/>
            <w:r w:rsidRPr="00D0452D">
              <w:rPr>
                <w:lang w:eastAsia="en-GB"/>
              </w:rPr>
              <w:t>sDCI</w:t>
            </w:r>
            <w:proofErr w:type="spellEnd"/>
            <w:r w:rsidRPr="00D0452D">
              <w:rPr>
                <w:lang w:eastAsia="en-GB"/>
              </w:rPr>
              <w:t xml:space="preserve"> monitoring in DMRS based SPDCCH for non-MBSFN subframe. If UE supports this, it also provides the corresponding DMRS based SPDCCH capability in </w:t>
            </w:r>
            <w:r w:rsidRPr="00D0452D">
              <w:rPr>
                <w:i/>
                <w:iCs/>
                <w:lang w:eastAsia="en-GB"/>
              </w:rPr>
              <w:t>min-Proc-</w:t>
            </w:r>
            <w:proofErr w:type="spellStart"/>
            <w:r w:rsidRPr="00D0452D">
              <w:rPr>
                <w:i/>
                <w:iCs/>
                <w:lang w:eastAsia="en-GB"/>
              </w:rPr>
              <w:t>TimelineSubslot</w:t>
            </w:r>
            <w:proofErr w:type="spellEnd"/>
            <w:r w:rsidRPr="00D0452D">
              <w:rPr>
                <w:i/>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F381FA"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rsidDel="00056AC8" w14:paraId="24543278"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9C65492" w14:textId="77777777" w:rsidR="00447612" w:rsidRPr="00D0452D" w:rsidRDefault="00447612" w:rsidP="005D2659">
            <w:pPr>
              <w:pStyle w:val="TAL"/>
              <w:rPr>
                <w:b/>
                <w:i/>
                <w:lang w:eastAsia="en-GB"/>
              </w:rPr>
            </w:pPr>
            <w:proofErr w:type="spellStart"/>
            <w:r w:rsidRPr="00D0452D">
              <w:rPr>
                <w:b/>
                <w:i/>
                <w:lang w:eastAsia="ja-JP"/>
              </w:rPr>
              <w:t>dmrs</w:t>
            </w:r>
            <w:proofErr w:type="spellEnd"/>
            <w:r w:rsidRPr="00D0452D">
              <w:rPr>
                <w:b/>
                <w:i/>
                <w:lang w:eastAsia="ja-JP"/>
              </w:rPr>
              <w:t>-Enhancements (in MIMO</w:t>
            </w:r>
            <w:r w:rsidRPr="00D0452D">
              <w:rPr>
                <w:b/>
                <w:i/>
                <w:lang w:eastAsia="en-GB"/>
              </w:rPr>
              <w:t>-CA-</w:t>
            </w:r>
            <w:proofErr w:type="spellStart"/>
            <w:r w:rsidRPr="00D0452D">
              <w:rPr>
                <w:b/>
                <w:i/>
                <w:lang w:eastAsia="en-GB"/>
              </w:rPr>
              <w:t>ParametersPerBoBCPerTM</w:t>
            </w:r>
            <w:proofErr w:type="spellEnd"/>
            <w:r w:rsidRPr="00D0452D">
              <w:rPr>
                <w:b/>
                <w:i/>
                <w:lang w:eastAsia="en-GB"/>
              </w:rPr>
              <w:t>)</w:t>
            </w:r>
          </w:p>
          <w:p w14:paraId="68A73296" w14:textId="77777777" w:rsidR="00447612" w:rsidRPr="00D0452D" w:rsidDel="00056AC8" w:rsidRDefault="00447612" w:rsidP="005D2659">
            <w:pPr>
              <w:pStyle w:val="TAL"/>
              <w:rPr>
                <w:b/>
                <w:i/>
                <w:lang w:eastAsia="en-GB"/>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that for the concerned band combination the DMRS enhancements are different than the value indicated by field </w:t>
            </w:r>
            <w:proofErr w:type="spellStart"/>
            <w:r w:rsidRPr="00D0452D">
              <w:rPr>
                <w:i/>
                <w:lang w:eastAsia="en-GB"/>
              </w:rPr>
              <w:t>dmrs</w:t>
            </w:r>
            <w:proofErr w:type="spellEnd"/>
            <w:r w:rsidRPr="00D0452D">
              <w:rPr>
                <w:i/>
                <w:lang w:eastAsia="en-GB"/>
              </w:rPr>
              <w:t>-Enhancements</w:t>
            </w:r>
            <w:r w:rsidRPr="00D0452D">
              <w:rPr>
                <w:lang w:eastAsia="en-GB"/>
              </w:rPr>
              <w:t xml:space="preserve"> in </w:t>
            </w:r>
            <w:r w:rsidRPr="00D0452D">
              <w:rPr>
                <w:i/>
                <w:lang w:eastAsia="en-GB"/>
              </w:rPr>
              <w:t>MIMO-UE-</w:t>
            </w:r>
            <w:proofErr w:type="spellStart"/>
            <w:r w:rsidRPr="00D0452D">
              <w:rPr>
                <w:i/>
                <w:lang w:eastAsia="en-GB"/>
              </w:rPr>
              <w:t>ParametersPerTM</w:t>
            </w:r>
            <w:proofErr w:type="spellEnd"/>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4CA49E" w14:textId="77777777" w:rsidR="00447612" w:rsidRPr="00D0452D" w:rsidDel="00056AC8" w:rsidRDefault="00447612" w:rsidP="005D2659">
            <w:pPr>
              <w:pStyle w:val="TAL"/>
              <w:jc w:val="center"/>
              <w:rPr>
                <w:lang w:eastAsia="en-GB"/>
              </w:rPr>
            </w:pPr>
            <w:r w:rsidRPr="00D0452D">
              <w:rPr>
                <w:bCs/>
                <w:noProof/>
                <w:lang w:eastAsia="en-GB"/>
              </w:rPr>
              <w:t>-</w:t>
            </w:r>
          </w:p>
        </w:tc>
      </w:tr>
      <w:tr w:rsidR="00447612" w:rsidRPr="00D0452D" w:rsidDel="00056AC8" w14:paraId="68253317"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D20DCD1" w14:textId="77777777" w:rsidR="00447612" w:rsidRPr="00D0452D" w:rsidRDefault="00447612" w:rsidP="005D2659">
            <w:pPr>
              <w:pStyle w:val="TAL"/>
              <w:rPr>
                <w:b/>
                <w:i/>
                <w:lang w:eastAsia="zh-CN"/>
              </w:rPr>
            </w:pPr>
            <w:proofErr w:type="spellStart"/>
            <w:r w:rsidRPr="00D0452D">
              <w:rPr>
                <w:b/>
                <w:i/>
                <w:lang w:eastAsia="zh-CN"/>
              </w:rPr>
              <w:t>dmrs</w:t>
            </w:r>
            <w:proofErr w:type="spellEnd"/>
            <w:r w:rsidRPr="00D0452D">
              <w:rPr>
                <w:b/>
                <w:i/>
                <w:lang w:eastAsia="zh-CN"/>
              </w:rPr>
              <w:t xml:space="preserve">-Enhancements </w:t>
            </w:r>
            <w:r w:rsidRPr="00D0452D">
              <w:rPr>
                <w:b/>
                <w:i/>
                <w:lang w:eastAsia="en-GB"/>
              </w:rPr>
              <w:t>(in MIMO-UE-</w:t>
            </w:r>
            <w:proofErr w:type="spellStart"/>
            <w:r w:rsidRPr="00D0452D">
              <w:rPr>
                <w:b/>
                <w:i/>
                <w:lang w:eastAsia="en-GB"/>
              </w:rPr>
              <w:t>ParametersPerTM</w:t>
            </w:r>
            <w:proofErr w:type="spellEnd"/>
            <w:r w:rsidRPr="00D0452D">
              <w:rPr>
                <w:b/>
                <w:i/>
                <w:lang w:eastAsia="en-GB"/>
              </w:rPr>
              <w:t>)</w:t>
            </w:r>
          </w:p>
          <w:p w14:paraId="00C412C0" w14:textId="77777777" w:rsidR="00447612" w:rsidRPr="00D0452D" w:rsidRDefault="00447612" w:rsidP="005D2659">
            <w:pPr>
              <w:pStyle w:val="TAL"/>
              <w:rPr>
                <w:b/>
                <w:i/>
                <w:lang w:eastAsia="ja-JP"/>
              </w:rPr>
            </w:pPr>
            <w:r w:rsidRPr="00D0452D">
              <w:rPr>
                <w:lang w:eastAsia="en-GB"/>
              </w:rPr>
              <w:t xml:space="preserve">Indicates for a </w:t>
            </w:r>
            <w:proofErr w:type="gramStart"/>
            <w:r w:rsidRPr="00D0452D">
              <w:rPr>
                <w:lang w:eastAsia="en-GB"/>
              </w:rPr>
              <w:t>particular transmission</w:t>
            </w:r>
            <w:proofErr w:type="gramEnd"/>
            <w:r w:rsidRPr="00D0452D">
              <w:rPr>
                <w:lang w:eastAsia="en-GB"/>
              </w:rPr>
              <w:t xml:space="preserve">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7D0FF489" w14:textId="77777777" w:rsidR="00447612" w:rsidRPr="00D0452D" w:rsidRDefault="00447612" w:rsidP="005D2659">
            <w:pPr>
              <w:pStyle w:val="TAL"/>
              <w:jc w:val="center"/>
              <w:rPr>
                <w:bCs/>
                <w:noProof/>
                <w:lang w:eastAsia="en-GB"/>
              </w:rPr>
            </w:pPr>
            <w:r w:rsidRPr="00D0452D">
              <w:rPr>
                <w:lang w:eastAsia="zh-CN"/>
              </w:rPr>
              <w:t>TBD</w:t>
            </w:r>
          </w:p>
        </w:tc>
      </w:tr>
      <w:tr w:rsidR="00447612" w:rsidRPr="00D0452D" w14:paraId="609C4F0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25E061" w14:textId="77777777" w:rsidR="00447612" w:rsidRPr="00D0452D" w:rsidRDefault="00447612" w:rsidP="005D2659">
            <w:pPr>
              <w:pStyle w:val="TAL"/>
              <w:rPr>
                <w:b/>
                <w:i/>
                <w:lang w:eastAsia="zh-CN"/>
              </w:rPr>
            </w:pPr>
            <w:proofErr w:type="spellStart"/>
            <w:r w:rsidRPr="00D0452D">
              <w:rPr>
                <w:b/>
                <w:i/>
                <w:lang w:eastAsia="zh-CN"/>
              </w:rPr>
              <w:t>dmrs-LessUpPTS</w:t>
            </w:r>
            <w:proofErr w:type="spellEnd"/>
          </w:p>
          <w:p w14:paraId="261DE014" w14:textId="77777777" w:rsidR="00447612" w:rsidRPr="00D0452D" w:rsidRDefault="00447612" w:rsidP="005D2659">
            <w:pPr>
              <w:pStyle w:val="TAL"/>
              <w:rPr>
                <w:lang w:eastAsia="zh-CN"/>
              </w:rPr>
            </w:pPr>
            <w:r w:rsidRPr="00D0452D">
              <w:rPr>
                <w:lang w:eastAsia="zh-CN"/>
              </w:rPr>
              <w:t xml:space="preserve">Indicates whether the UE supports not to transmit DMRS for PUSCH in </w:t>
            </w:r>
            <w:proofErr w:type="spellStart"/>
            <w:r w:rsidRPr="00D0452D">
              <w:rPr>
                <w:lang w:eastAsia="zh-CN"/>
              </w:rPr>
              <w:t>UpPTS</w:t>
            </w:r>
            <w:proofErr w:type="spellEnd"/>
            <w:r w:rsidRPr="00D0452D">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2A1609" w14:textId="77777777" w:rsidR="00447612" w:rsidRPr="00D0452D" w:rsidRDefault="00447612" w:rsidP="005D2659">
            <w:pPr>
              <w:pStyle w:val="TAL"/>
              <w:jc w:val="center"/>
              <w:rPr>
                <w:lang w:eastAsia="zh-CN"/>
              </w:rPr>
            </w:pPr>
            <w:r w:rsidRPr="00D0452D">
              <w:rPr>
                <w:lang w:eastAsia="zh-CN"/>
              </w:rPr>
              <w:t>No</w:t>
            </w:r>
          </w:p>
        </w:tc>
      </w:tr>
      <w:tr w:rsidR="00447612" w:rsidRPr="00D0452D" w14:paraId="7DCA56C8"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78FBD3E" w14:textId="77777777" w:rsidR="00447612" w:rsidRPr="00D0452D" w:rsidRDefault="00447612" w:rsidP="005D2659">
            <w:pPr>
              <w:pStyle w:val="TAL"/>
              <w:rPr>
                <w:b/>
                <w:i/>
                <w:lang w:eastAsia="zh-CN"/>
              </w:rPr>
            </w:pPr>
            <w:proofErr w:type="spellStart"/>
            <w:r w:rsidRPr="00D0452D">
              <w:rPr>
                <w:b/>
                <w:i/>
                <w:lang w:eastAsia="zh-CN"/>
              </w:rPr>
              <w:t>dmrs-PositionPattern</w:t>
            </w:r>
            <w:proofErr w:type="spellEnd"/>
          </w:p>
          <w:p w14:paraId="105BD23C" w14:textId="77777777" w:rsidR="00447612" w:rsidRPr="00D0452D" w:rsidRDefault="00447612" w:rsidP="005D2659">
            <w:pPr>
              <w:pStyle w:val="TAL"/>
              <w:rPr>
                <w:b/>
                <w:i/>
                <w:lang w:eastAsia="en-GB"/>
              </w:rPr>
            </w:pPr>
            <w:r w:rsidRPr="00D0452D">
              <w:rPr>
                <w:lang w:eastAsia="zh-CN"/>
              </w:rPr>
              <w:t xml:space="preserve">Indicates whether the UE supports uplink DMRS position pattern 'D </w:t>
            </w:r>
            <w:proofErr w:type="spellStart"/>
            <w:r w:rsidRPr="00D0452D">
              <w:rPr>
                <w:lang w:eastAsia="zh-CN"/>
              </w:rPr>
              <w:t>D</w:t>
            </w:r>
            <w:proofErr w:type="spellEnd"/>
            <w:r w:rsidRPr="00D0452D">
              <w:rPr>
                <w:lang w:eastAsia="zh-CN"/>
              </w:rPr>
              <w:t xml:space="preserve"> </w:t>
            </w:r>
            <w:proofErr w:type="spellStart"/>
            <w:r w:rsidRPr="00D0452D">
              <w:rPr>
                <w:lang w:eastAsia="zh-CN"/>
              </w:rPr>
              <w:t>D</w:t>
            </w:r>
            <w:proofErr w:type="spellEnd"/>
            <w:r w:rsidRPr="00D0452D">
              <w:rPr>
                <w:lang w:eastAsia="zh-CN"/>
              </w:rPr>
              <w:t xml:space="preserve">' in </w:t>
            </w:r>
            <w:proofErr w:type="spellStart"/>
            <w:r w:rsidRPr="00D0452D">
              <w:rPr>
                <w:lang w:eastAsia="zh-CN"/>
              </w:rPr>
              <w:t>subslot</w:t>
            </w:r>
            <w:proofErr w:type="spellEnd"/>
            <w:r w:rsidRPr="00D0452D">
              <w:rPr>
                <w:lang w:eastAsia="zh-CN"/>
              </w:rPr>
              <w:t xml:space="preserve"> #5 with application of the 1/6 as the TBS scaling factor.</w:t>
            </w:r>
          </w:p>
        </w:tc>
        <w:tc>
          <w:tcPr>
            <w:tcW w:w="916" w:type="dxa"/>
            <w:gridSpan w:val="2"/>
            <w:tcBorders>
              <w:top w:val="single" w:sz="4" w:space="0" w:color="808080"/>
              <w:left w:val="single" w:sz="4" w:space="0" w:color="808080"/>
              <w:bottom w:val="single" w:sz="4" w:space="0" w:color="808080"/>
              <w:right w:val="single" w:sz="4" w:space="0" w:color="808080"/>
            </w:tcBorders>
          </w:tcPr>
          <w:p w14:paraId="2D9D120D" w14:textId="77777777" w:rsidR="00447612" w:rsidRPr="00D0452D" w:rsidRDefault="00447612" w:rsidP="005D2659">
            <w:pPr>
              <w:pStyle w:val="TAL"/>
              <w:jc w:val="center"/>
              <w:rPr>
                <w:lang w:eastAsia="en-GB"/>
              </w:rPr>
            </w:pPr>
            <w:r w:rsidRPr="00D0452D">
              <w:rPr>
                <w:lang w:eastAsia="zh-CN"/>
              </w:rPr>
              <w:t>-</w:t>
            </w:r>
          </w:p>
        </w:tc>
      </w:tr>
      <w:tr w:rsidR="00447612" w:rsidRPr="00D0452D" w14:paraId="5781DA4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6704398" w14:textId="77777777" w:rsidR="00447612" w:rsidRPr="00D0452D" w:rsidRDefault="00447612" w:rsidP="005D2659">
            <w:pPr>
              <w:pStyle w:val="TAL"/>
              <w:rPr>
                <w:b/>
                <w:i/>
                <w:lang w:eastAsia="zh-CN"/>
              </w:rPr>
            </w:pPr>
            <w:proofErr w:type="spellStart"/>
            <w:r w:rsidRPr="00D0452D">
              <w:rPr>
                <w:b/>
                <w:i/>
                <w:lang w:eastAsia="zh-CN"/>
              </w:rPr>
              <w:t>dmrs-RepetitionSubslotPDSCH</w:t>
            </w:r>
            <w:proofErr w:type="spellEnd"/>
          </w:p>
          <w:p w14:paraId="2BDE11AF" w14:textId="77777777" w:rsidR="00447612" w:rsidRPr="00D0452D" w:rsidRDefault="00447612" w:rsidP="005D2659">
            <w:pPr>
              <w:pStyle w:val="TAL"/>
              <w:rPr>
                <w:b/>
                <w:i/>
                <w:lang w:eastAsia="en-GB"/>
              </w:rPr>
            </w:pPr>
            <w:r w:rsidRPr="00D0452D">
              <w:rPr>
                <w:lang w:eastAsia="zh-CN"/>
              </w:rPr>
              <w:t xml:space="preserve">Indicates whether the UE supports back-to-back 3/4-layer DMRS reception in two consecutive </w:t>
            </w:r>
            <w:proofErr w:type="spellStart"/>
            <w:r w:rsidRPr="00D0452D">
              <w:rPr>
                <w:lang w:eastAsia="zh-CN"/>
              </w:rPr>
              <w:t>subslots</w:t>
            </w:r>
            <w:proofErr w:type="spellEnd"/>
            <w:r w:rsidRPr="00D0452D">
              <w:rPr>
                <w:lang w:eastAsia="zh-CN"/>
              </w:rPr>
              <w:t xml:space="preserve"> across subframe boundary for </w:t>
            </w:r>
            <w:proofErr w:type="spellStart"/>
            <w:r w:rsidRPr="00D0452D">
              <w:rPr>
                <w:lang w:eastAsia="zh-CN"/>
              </w:rPr>
              <w:t>subslot</w:t>
            </w:r>
            <w:proofErr w:type="spellEnd"/>
            <w:r w:rsidRPr="00D0452D">
              <w:rPr>
                <w:lang w:eastAsia="zh-CN"/>
              </w:rPr>
              <w:t>-PDSCH.</w:t>
            </w:r>
          </w:p>
        </w:tc>
        <w:tc>
          <w:tcPr>
            <w:tcW w:w="916" w:type="dxa"/>
            <w:gridSpan w:val="2"/>
            <w:tcBorders>
              <w:top w:val="single" w:sz="4" w:space="0" w:color="808080"/>
              <w:left w:val="single" w:sz="4" w:space="0" w:color="808080"/>
              <w:bottom w:val="single" w:sz="4" w:space="0" w:color="808080"/>
              <w:right w:val="single" w:sz="4" w:space="0" w:color="808080"/>
            </w:tcBorders>
          </w:tcPr>
          <w:p w14:paraId="01593CE5" w14:textId="77777777" w:rsidR="00447612" w:rsidRPr="00D0452D" w:rsidRDefault="00447612" w:rsidP="005D2659">
            <w:pPr>
              <w:pStyle w:val="TAL"/>
              <w:jc w:val="center"/>
              <w:rPr>
                <w:lang w:eastAsia="en-GB"/>
              </w:rPr>
            </w:pPr>
            <w:r w:rsidRPr="00D0452D">
              <w:rPr>
                <w:lang w:eastAsia="zh-CN"/>
              </w:rPr>
              <w:t>-</w:t>
            </w:r>
          </w:p>
        </w:tc>
      </w:tr>
      <w:tr w:rsidR="00447612" w:rsidRPr="00D0452D" w14:paraId="77A56FCE"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B9EF13E" w14:textId="77777777" w:rsidR="00447612" w:rsidRPr="00D0452D" w:rsidRDefault="00447612" w:rsidP="005D2659">
            <w:pPr>
              <w:pStyle w:val="TAL"/>
              <w:rPr>
                <w:b/>
                <w:i/>
                <w:lang w:eastAsia="zh-CN"/>
              </w:rPr>
            </w:pPr>
            <w:proofErr w:type="spellStart"/>
            <w:r w:rsidRPr="00D0452D">
              <w:rPr>
                <w:b/>
                <w:i/>
                <w:lang w:eastAsia="zh-CN"/>
              </w:rPr>
              <w:t>dmrs-SharingSubslotPDSCH</w:t>
            </w:r>
            <w:proofErr w:type="spellEnd"/>
          </w:p>
          <w:p w14:paraId="0B999F9C" w14:textId="77777777" w:rsidR="00447612" w:rsidRPr="00D0452D" w:rsidRDefault="00447612" w:rsidP="005D2659">
            <w:pPr>
              <w:pStyle w:val="TAL"/>
              <w:rPr>
                <w:b/>
                <w:i/>
                <w:lang w:eastAsia="en-GB"/>
              </w:rPr>
            </w:pPr>
            <w:r w:rsidRPr="00D0452D">
              <w:rPr>
                <w:lang w:eastAsia="zh-CN"/>
              </w:rPr>
              <w:t xml:space="preserve">Indicates whether the UE supports DMRS sharing in two consecutive </w:t>
            </w:r>
            <w:proofErr w:type="spellStart"/>
            <w:r w:rsidRPr="00D0452D">
              <w:rPr>
                <w:lang w:eastAsia="zh-CN"/>
              </w:rPr>
              <w:t>subslots</w:t>
            </w:r>
            <w:proofErr w:type="spellEnd"/>
            <w:r w:rsidRPr="00D0452D">
              <w:rPr>
                <w:lang w:eastAsia="zh-CN"/>
              </w:rPr>
              <w:t xml:space="preserve"> across subframe boundary for </w:t>
            </w:r>
            <w:proofErr w:type="spellStart"/>
            <w:r w:rsidRPr="00D0452D">
              <w:rPr>
                <w:lang w:eastAsia="zh-CN"/>
              </w:rPr>
              <w:t>subslot</w:t>
            </w:r>
            <w:proofErr w:type="spellEnd"/>
            <w:r w:rsidRPr="00D0452D">
              <w:rPr>
                <w:lang w:eastAsia="zh-CN"/>
              </w:rPr>
              <w:t>-PDSCH.</w:t>
            </w:r>
          </w:p>
        </w:tc>
        <w:tc>
          <w:tcPr>
            <w:tcW w:w="916" w:type="dxa"/>
            <w:gridSpan w:val="2"/>
            <w:tcBorders>
              <w:top w:val="single" w:sz="4" w:space="0" w:color="808080"/>
              <w:left w:val="single" w:sz="4" w:space="0" w:color="808080"/>
              <w:bottom w:val="single" w:sz="4" w:space="0" w:color="808080"/>
              <w:right w:val="single" w:sz="4" w:space="0" w:color="808080"/>
            </w:tcBorders>
          </w:tcPr>
          <w:p w14:paraId="1F8CCD1C" w14:textId="77777777" w:rsidR="00447612" w:rsidRPr="00D0452D" w:rsidRDefault="00447612" w:rsidP="005D2659">
            <w:pPr>
              <w:pStyle w:val="TAL"/>
              <w:jc w:val="center"/>
              <w:rPr>
                <w:lang w:eastAsia="en-GB"/>
              </w:rPr>
            </w:pPr>
            <w:r w:rsidRPr="00D0452D">
              <w:rPr>
                <w:lang w:eastAsia="zh-CN"/>
              </w:rPr>
              <w:t>-</w:t>
            </w:r>
          </w:p>
        </w:tc>
      </w:tr>
      <w:tr w:rsidR="00447612" w:rsidRPr="00D0452D" w14:paraId="6B526F9C"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20BF1A5D" w14:textId="77777777" w:rsidR="00447612" w:rsidRPr="00D0452D" w:rsidRDefault="00447612" w:rsidP="005D2659">
            <w:pPr>
              <w:pStyle w:val="TAL"/>
              <w:rPr>
                <w:b/>
                <w:i/>
                <w:iCs/>
                <w:lang w:eastAsia="zh-CN"/>
              </w:rPr>
            </w:pPr>
            <w:proofErr w:type="spellStart"/>
            <w:r w:rsidRPr="00D0452D">
              <w:rPr>
                <w:b/>
                <w:i/>
                <w:iCs/>
                <w:lang w:eastAsia="zh-CN"/>
              </w:rPr>
              <w:t>dormantSCellState</w:t>
            </w:r>
            <w:proofErr w:type="spellEnd"/>
          </w:p>
          <w:p w14:paraId="5E63243F" w14:textId="77777777" w:rsidR="00447612" w:rsidRPr="00D0452D" w:rsidRDefault="00447612" w:rsidP="005D2659">
            <w:pPr>
              <w:pStyle w:val="TAL"/>
              <w:rPr>
                <w:iCs/>
                <w:lang w:eastAsia="zh-CN"/>
              </w:rPr>
            </w:pPr>
            <w:r w:rsidRPr="00D0452D">
              <w:rPr>
                <w:iCs/>
                <w:lang w:eastAsia="zh-CN"/>
              </w:rPr>
              <w:t xml:space="preserve">Indicates whether UE supports Dormant </w:t>
            </w:r>
            <w:proofErr w:type="spellStart"/>
            <w:r w:rsidRPr="00D0452D">
              <w:rPr>
                <w:iCs/>
                <w:lang w:eastAsia="zh-CN"/>
              </w:rPr>
              <w:t>SCell</w:t>
            </w:r>
            <w:proofErr w:type="spellEnd"/>
            <w:r w:rsidRPr="00D0452D">
              <w:rPr>
                <w:iCs/>
                <w:lang w:eastAsia="zh-CN"/>
              </w:rPr>
              <w:t xml:space="preserve"> state (i.e. </w:t>
            </w:r>
            <w:proofErr w:type="spellStart"/>
            <w:r w:rsidRPr="00D0452D">
              <w:rPr>
                <w:iCs/>
                <w:lang w:eastAsia="zh-CN"/>
              </w:rPr>
              <w:t>SCell</w:t>
            </w:r>
            <w:proofErr w:type="spellEnd"/>
            <w:r w:rsidRPr="00D0452D">
              <w:rPr>
                <w:iCs/>
                <w:lang w:eastAsia="zh-CN"/>
              </w:rPr>
              <w:t xml:space="preserve"> state with CQI and RRM measurement reporting but no PDCCH monitoring).</w:t>
            </w:r>
          </w:p>
        </w:tc>
        <w:tc>
          <w:tcPr>
            <w:tcW w:w="917" w:type="dxa"/>
            <w:gridSpan w:val="2"/>
            <w:tcBorders>
              <w:top w:val="single" w:sz="4" w:space="0" w:color="808080"/>
              <w:left w:val="single" w:sz="4" w:space="0" w:color="808080"/>
              <w:bottom w:val="single" w:sz="4" w:space="0" w:color="808080"/>
              <w:right w:val="single" w:sz="4" w:space="0" w:color="808080"/>
            </w:tcBorders>
          </w:tcPr>
          <w:p w14:paraId="1C726326" w14:textId="77777777" w:rsidR="00447612" w:rsidRPr="00D0452D" w:rsidRDefault="00447612" w:rsidP="005D2659">
            <w:pPr>
              <w:pStyle w:val="TAL"/>
              <w:jc w:val="center"/>
              <w:rPr>
                <w:noProof/>
              </w:rPr>
            </w:pPr>
            <w:r w:rsidRPr="00D0452D">
              <w:rPr>
                <w:noProof/>
              </w:rPr>
              <w:t>-</w:t>
            </w:r>
          </w:p>
        </w:tc>
      </w:tr>
      <w:tr w:rsidR="00447612" w:rsidRPr="00D0452D" w14:paraId="7CCBAAAD"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490A676" w14:textId="77777777" w:rsidR="00447612" w:rsidRPr="00D0452D" w:rsidRDefault="00447612" w:rsidP="005D2659">
            <w:pPr>
              <w:pStyle w:val="TAL"/>
              <w:rPr>
                <w:b/>
                <w:i/>
                <w:lang w:eastAsia="en-GB"/>
              </w:rPr>
            </w:pPr>
            <w:proofErr w:type="spellStart"/>
            <w:r w:rsidRPr="00D0452D">
              <w:rPr>
                <w:b/>
                <w:i/>
                <w:lang w:eastAsia="en-GB"/>
              </w:rPr>
              <w:t>downlinkLAA</w:t>
            </w:r>
            <w:proofErr w:type="spellEnd"/>
          </w:p>
          <w:p w14:paraId="4C4EE132" w14:textId="77777777" w:rsidR="00447612" w:rsidRPr="00D0452D" w:rsidRDefault="00447612" w:rsidP="005D2659">
            <w:pPr>
              <w:pStyle w:val="TAL"/>
              <w:rPr>
                <w:b/>
                <w:i/>
                <w:lang w:eastAsia="zh-CN"/>
              </w:rPr>
            </w:pPr>
            <w:r w:rsidRPr="00D0452D">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09221D53" w14:textId="77777777" w:rsidR="00447612" w:rsidRPr="00D0452D" w:rsidRDefault="00447612" w:rsidP="005D2659">
            <w:pPr>
              <w:pStyle w:val="TAL"/>
              <w:jc w:val="center"/>
              <w:rPr>
                <w:lang w:eastAsia="zh-CN"/>
              </w:rPr>
            </w:pPr>
            <w:r w:rsidRPr="00D0452D">
              <w:rPr>
                <w:lang w:eastAsia="en-GB"/>
              </w:rPr>
              <w:t>-</w:t>
            </w:r>
          </w:p>
        </w:tc>
      </w:tr>
      <w:tr w:rsidR="00447612" w:rsidRPr="00D0452D" w14:paraId="455B25B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5FB186" w14:textId="77777777" w:rsidR="00447612" w:rsidRPr="00D0452D" w:rsidRDefault="00447612" w:rsidP="005D2659">
            <w:pPr>
              <w:keepNext/>
              <w:keepLines/>
              <w:spacing w:after="0"/>
              <w:rPr>
                <w:rFonts w:ascii="Arial" w:hAnsi="Arial"/>
                <w:b/>
                <w:i/>
                <w:sz w:val="18"/>
              </w:rPr>
            </w:pPr>
            <w:proofErr w:type="spellStart"/>
            <w:r w:rsidRPr="00D0452D">
              <w:rPr>
                <w:rFonts w:ascii="Arial" w:hAnsi="Arial"/>
                <w:b/>
                <w:i/>
                <w:sz w:val="18"/>
                <w:lang w:eastAsia="zh-CN"/>
              </w:rPr>
              <w:t>d</w:t>
            </w:r>
            <w:r w:rsidRPr="00D0452D">
              <w:rPr>
                <w:rFonts w:ascii="Arial" w:hAnsi="Arial"/>
                <w:b/>
                <w:i/>
                <w:sz w:val="18"/>
              </w:rPr>
              <w:t>rb</w:t>
            </w:r>
            <w:r w:rsidRPr="00D0452D">
              <w:rPr>
                <w:rFonts w:ascii="Arial" w:hAnsi="Arial"/>
                <w:b/>
                <w:i/>
                <w:sz w:val="18"/>
                <w:lang w:eastAsia="zh-CN"/>
              </w:rPr>
              <w:t>-</w:t>
            </w:r>
            <w:r w:rsidRPr="00D0452D">
              <w:rPr>
                <w:rFonts w:ascii="Arial" w:hAnsi="Arial"/>
                <w:b/>
                <w:i/>
                <w:sz w:val="18"/>
              </w:rPr>
              <w:t>TypeSCG</w:t>
            </w:r>
            <w:proofErr w:type="spellEnd"/>
          </w:p>
          <w:p w14:paraId="6E2A3320" w14:textId="77777777" w:rsidR="00447612" w:rsidRPr="00D0452D" w:rsidRDefault="00447612" w:rsidP="005D2659">
            <w:pPr>
              <w:keepNext/>
              <w:keepLines/>
              <w:spacing w:after="0"/>
              <w:rPr>
                <w:rFonts w:ascii="Arial" w:hAnsi="Arial"/>
                <w:b/>
                <w:i/>
                <w:sz w:val="18"/>
              </w:rPr>
            </w:pPr>
            <w:r w:rsidRPr="00D0452D">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63F83D79" w14:textId="77777777" w:rsidR="00447612" w:rsidRPr="00D0452D" w:rsidRDefault="00447612" w:rsidP="005D2659">
            <w:pPr>
              <w:keepNext/>
              <w:keepLines/>
              <w:spacing w:after="0"/>
              <w:jc w:val="center"/>
              <w:rPr>
                <w:rFonts w:ascii="Arial" w:hAnsi="Arial"/>
                <w:sz w:val="18"/>
              </w:rPr>
            </w:pPr>
            <w:r w:rsidRPr="00D0452D">
              <w:rPr>
                <w:rFonts w:ascii="Arial" w:hAnsi="Arial"/>
                <w:sz w:val="18"/>
              </w:rPr>
              <w:t>-</w:t>
            </w:r>
          </w:p>
        </w:tc>
      </w:tr>
      <w:tr w:rsidR="00447612" w:rsidRPr="00D0452D" w14:paraId="5A9585AC"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C1F63A" w14:textId="77777777" w:rsidR="00447612" w:rsidRPr="00D0452D" w:rsidRDefault="00447612" w:rsidP="005D2659">
            <w:pPr>
              <w:keepNext/>
              <w:keepLines/>
              <w:spacing w:after="0"/>
              <w:rPr>
                <w:rFonts w:ascii="Arial" w:hAnsi="Arial"/>
                <w:b/>
                <w:i/>
                <w:sz w:val="18"/>
              </w:rPr>
            </w:pPr>
            <w:proofErr w:type="spellStart"/>
            <w:r w:rsidRPr="00D0452D">
              <w:rPr>
                <w:rFonts w:ascii="Arial" w:hAnsi="Arial"/>
                <w:b/>
                <w:i/>
                <w:sz w:val="18"/>
              </w:rPr>
              <w:lastRenderedPageBreak/>
              <w:t>drb-TypeSplit</w:t>
            </w:r>
            <w:proofErr w:type="spellEnd"/>
          </w:p>
          <w:p w14:paraId="301003BC" w14:textId="77777777" w:rsidR="00447612" w:rsidRPr="00D0452D" w:rsidRDefault="00447612" w:rsidP="005D2659">
            <w:pPr>
              <w:pStyle w:val="TAL"/>
              <w:rPr>
                <w:b/>
                <w:i/>
                <w:lang w:eastAsia="zh-CN"/>
              </w:rPr>
            </w:pPr>
            <w:r w:rsidRPr="00D0452D">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716C1604" w14:textId="77777777" w:rsidR="00447612" w:rsidRPr="00D0452D" w:rsidRDefault="00447612" w:rsidP="005D2659">
            <w:pPr>
              <w:pStyle w:val="TAL"/>
              <w:jc w:val="center"/>
              <w:rPr>
                <w:lang w:eastAsia="zh-CN"/>
              </w:rPr>
            </w:pPr>
            <w:r w:rsidRPr="00D0452D">
              <w:rPr>
                <w:lang w:eastAsia="ja-JP"/>
              </w:rPr>
              <w:t>-</w:t>
            </w:r>
          </w:p>
        </w:tc>
      </w:tr>
      <w:tr w:rsidR="00447612" w:rsidRPr="00D0452D" w14:paraId="19FC1E9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535F8D1" w14:textId="77777777" w:rsidR="00447612" w:rsidRPr="00D0452D" w:rsidRDefault="00447612" w:rsidP="005D2659">
            <w:pPr>
              <w:pStyle w:val="TAL"/>
              <w:rPr>
                <w:b/>
                <w:i/>
                <w:lang w:eastAsia="zh-CN"/>
              </w:rPr>
            </w:pPr>
            <w:proofErr w:type="spellStart"/>
            <w:r w:rsidRPr="00D0452D">
              <w:rPr>
                <w:b/>
                <w:i/>
                <w:lang w:eastAsia="zh-CN"/>
              </w:rPr>
              <w:t>dtm</w:t>
            </w:r>
            <w:proofErr w:type="spellEnd"/>
          </w:p>
          <w:p w14:paraId="729741E4" w14:textId="77777777" w:rsidR="00447612" w:rsidRPr="00D0452D" w:rsidRDefault="00447612" w:rsidP="005D2659">
            <w:pPr>
              <w:pStyle w:val="TAL"/>
              <w:rPr>
                <w:b/>
                <w:bCs/>
                <w:i/>
                <w:noProof/>
                <w:lang w:eastAsia="en-GB"/>
              </w:rPr>
            </w:pPr>
            <w:r w:rsidRPr="00D0452D">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2FC7AB1C" w14:textId="77777777" w:rsidR="00447612" w:rsidRPr="00D0452D" w:rsidRDefault="00447612" w:rsidP="005D2659">
            <w:pPr>
              <w:pStyle w:val="TAL"/>
              <w:jc w:val="center"/>
              <w:rPr>
                <w:lang w:eastAsia="zh-CN"/>
              </w:rPr>
            </w:pPr>
            <w:r w:rsidRPr="00D0452D">
              <w:rPr>
                <w:lang w:eastAsia="zh-CN"/>
              </w:rPr>
              <w:t>-</w:t>
            </w:r>
          </w:p>
        </w:tc>
      </w:tr>
      <w:tr w:rsidR="00447612" w:rsidRPr="00D0452D" w14:paraId="2A18D9C4" w14:textId="77777777" w:rsidTr="005D2659">
        <w:trPr>
          <w:gridAfter w:val="1"/>
          <w:wAfter w:w="13" w:type="dxa"/>
          <w:cantSplit/>
        </w:trPr>
        <w:tc>
          <w:tcPr>
            <w:tcW w:w="7806" w:type="dxa"/>
            <w:gridSpan w:val="3"/>
            <w:tcBorders>
              <w:top w:val="single" w:sz="4" w:space="0" w:color="808080"/>
              <w:left w:val="single" w:sz="4" w:space="0" w:color="808080"/>
              <w:bottom w:val="single" w:sz="4" w:space="0" w:color="808080"/>
              <w:right w:val="single" w:sz="4" w:space="0" w:color="808080"/>
            </w:tcBorders>
          </w:tcPr>
          <w:p w14:paraId="782DB93A" w14:textId="77777777" w:rsidR="00447612" w:rsidRPr="00D0452D" w:rsidRDefault="00447612" w:rsidP="005D2659">
            <w:pPr>
              <w:pStyle w:val="TAL"/>
              <w:rPr>
                <w:b/>
                <w:bCs/>
                <w:i/>
                <w:noProof/>
                <w:lang w:eastAsia="en-GB"/>
              </w:rPr>
            </w:pPr>
            <w:r w:rsidRPr="00D0452D">
              <w:rPr>
                <w:b/>
                <w:bCs/>
                <w:i/>
                <w:noProof/>
                <w:lang w:eastAsia="en-GB"/>
              </w:rPr>
              <w:t>earlyData-UP</w:t>
            </w:r>
          </w:p>
          <w:p w14:paraId="0D27DF62" w14:textId="77777777" w:rsidR="00447612" w:rsidRPr="00D0452D" w:rsidRDefault="00447612" w:rsidP="005D2659">
            <w:pPr>
              <w:pStyle w:val="TAL"/>
              <w:rPr>
                <w:bCs/>
                <w:noProof/>
                <w:lang w:eastAsia="en-GB"/>
              </w:rPr>
            </w:pPr>
            <w:r w:rsidRPr="00D0452D">
              <w:t>Indicates whether the UE supports UP-</w:t>
            </w:r>
            <w:r w:rsidRPr="00D0452D">
              <w:rPr>
                <w:rFonts w:eastAsia="MS Mincho"/>
              </w:rPr>
              <w:t>EDT.</w:t>
            </w:r>
          </w:p>
        </w:tc>
        <w:tc>
          <w:tcPr>
            <w:tcW w:w="917" w:type="dxa"/>
            <w:gridSpan w:val="2"/>
            <w:tcBorders>
              <w:top w:val="single" w:sz="4" w:space="0" w:color="808080"/>
              <w:left w:val="single" w:sz="4" w:space="0" w:color="808080"/>
              <w:bottom w:val="single" w:sz="4" w:space="0" w:color="808080"/>
              <w:right w:val="single" w:sz="4" w:space="0" w:color="808080"/>
            </w:tcBorders>
          </w:tcPr>
          <w:p w14:paraId="4DB16913"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572099C7"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670235" w14:textId="77777777" w:rsidR="00447612" w:rsidRPr="00D0452D" w:rsidRDefault="00447612" w:rsidP="005D2659">
            <w:pPr>
              <w:pStyle w:val="TAL"/>
              <w:rPr>
                <w:b/>
                <w:i/>
                <w:lang w:eastAsia="en-GB"/>
              </w:rPr>
            </w:pPr>
            <w:r w:rsidRPr="00D0452D">
              <w:rPr>
                <w:b/>
                <w:i/>
                <w:lang w:eastAsia="en-GB"/>
              </w:rPr>
              <w:t>e-CSFB-1XRTT</w:t>
            </w:r>
          </w:p>
          <w:p w14:paraId="08CC621B" w14:textId="77777777" w:rsidR="00447612" w:rsidRPr="00D0452D" w:rsidDel="00C220DB" w:rsidRDefault="00447612" w:rsidP="005D2659">
            <w:pPr>
              <w:pStyle w:val="TAL"/>
              <w:rPr>
                <w:noProof/>
                <w:lang w:eastAsia="zh-CN"/>
              </w:rPr>
            </w:pPr>
            <w:r w:rsidRPr="00D0452D">
              <w:rPr>
                <w:lang w:eastAsia="en-GB"/>
              </w:rPr>
              <w:t xml:space="preserve">Indicates whether the UE supports enhanced CS </w:t>
            </w:r>
            <w:proofErr w:type="spellStart"/>
            <w:r w:rsidRPr="00D0452D">
              <w:rPr>
                <w:lang w:eastAsia="en-GB"/>
              </w:rPr>
              <w:t>fallback</w:t>
            </w:r>
            <w:proofErr w:type="spellEnd"/>
            <w:r w:rsidRPr="00D0452D">
              <w:rPr>
                <w:lang w:eastAsia="en-GB"/>
              </w:rPr>
              <w:t xml:space="preserve">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3DC57CA" w14:textId="77777777" w:rsidR="00447612" w:rsidRPr="00D0452D" w:rsidRDefault="00447612" w:rsidP="005D2659">
            <w:pPr>
              <w:pStyle w:val="TAL"/>
              <w:jc w:val="center"/>
              <w:rPr>
                <w:lang w:eastAsia="en-GB"/>
              </w:rPr>
            </w:pPr>
            <w:r w:rsidRPr="00D0452D">
              <w:rPr>
                <w:lang w:eastAsia="en-GB"/>
              </w:rPr>
              <w:t>Yes</w:t>
            </w:r>
          </w:p>
        </w:tc>
      </w:tr>
      <w:tr w:rsidR="00447612" w:rsidRPr="00D0452D" w14:paraId="728CFF88"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B84661" w14:textId="77777777" w:rsidR="00447612" w:rsidRPr="00D0452D" w:rsidRDefault="00447612" w:rsidP="005D2659">
            <w:pPr>
              <w:pStyle w:val="TAL"/>
              <w:rPr>
                <w:b/>
                <w:bCs/>
                <w:i/>
                <w:noProof/>
                <w:lang w:eastAsia="zh-CN"/>
              </w:rPr>
            </w:pPr>
            <w:r w:rsidRPr="00D0452D">
              <w:rPr>
                <w:b/>
                <w:i/>
                <w:lang w:eastAsia="zh-CN"/>
              </w:rPr>
              <w:t>e-CSFB-ConcPS-Mob1XRTT</w:t>
            </w:r>
          </w:p>
          <w:p w14:paraId="7070BDF8" w14:textId="77777777" w:rsidR="00447612" w:rsidRPr="00D0452D" w:rsidDel="00C220DB" w:rsidRDefault="00447612" w:rsidP="005D2659">
            <w:pPr>
              <w:pStyle w:val="TAL"/>
              <w:rPr>
                <w:bCs/>
                <w:noProof/>
                <w:lang w:eastAsia="zh-CN"/>
              </w:rPr>
            </w:pPr>
            <w:r w:rsidRPr="00D0452D">
              <w:rPr>
                <w:bCs/>
                <w:noProof/>
                <w:lang w:eastAsia="zh-CN"/>
              </w:rPr>
              <w:t>Indicates whether the UE supports concurrent enhanced CS fallback to CDMA2000 1x</w:t>
            </w:r>
            <w:smartTag w:uri="urn:schemas-microsoft-com:office:smarttags" w:element="PersonName">
              <w:r w:rsidRPr="00D0452D">
                <w:rPr>
                  <w:bCs/>
                  <w:noProof/>
                  <w:lang w:eastAsia="zh-CN"/>
                </w:rPr>
                <w:t>RT</w:t>
              </w:r>
            </w:smartTag>
            <w:r w:rsidRPr="00D0452D">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3034BEEB" w14:textId="77777777" w:rsidR="00447612" w:rsidRPr="00D0452D" w:rsidRDefault="00447612" w:rsidP="005D2659">
            <w:pPr>
              <w:pStyle w:val="TAL"/>
              <w:jc w:val="center"/>
              <w:rPr>
                <w:lang w:eastAsia="zh-CN"/>
              </w:rPr>
            </w:pPr>
            <w:r w:rsidRPr="00D0452D">
              <w:rPr>
                <w:lang w:eastAsia="zh-CN"/>
              </w:rPr>
              <w:t>Y</w:t>
            </w:r>
            <w:r w:rsidRPr="00D0452D">
              <w:rPr>
                <w:lang w:eastAsia="en-GB"/>
              </w:rPr>
              <w:t>es</w:t>
            </w:r>
          </w:p>
        </w:tc>
      </w:tr>
      <w:tr w:rsidR="00447612" w:rsidRPr="00D0452D" w14:paraId="299DF6F7"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33ED28" w14:textId="77777777" w:rsidR="00447612" w:rsidRPr="00D0452D" w:rsidRDefault="00447612" w:rsidP="005D2659">
            <w:pPr>
              <w:pStyle w:val="TAL"/>
              <w:rPr>
                <w:b/>
                <w:i/>
                <w:lang w:eastAsia="en-GB"/>
              </w:rPr>
            </w:pPr>
            <w:r w:rsidRPr="00D0452D">
              <w:rPr>
                <w:b/>
                <w:i/>
                <w:lang w:eastAsia="en-GB"/>
              </w:rPr>
              <w:t>e-CSFB-dual-1XRTT</w:t>
            </w:r>
          </w:p>
          <w:p w14:paraId="311DEEF9" w14:textId="77777777" w:rsidR="00447612" w:rsidRPr="00D0452D" w:rsidRDefault="00447612" w:rsidP="005D2659">
            <w:pPr>
              <w:pStyle w:val="TAL"/>
              <w:rPr>
                <w:b/>
                <w:i/>
                <w:lang w:eastAsia="en-GB"/>
              </w:rPr>
            </w:pPr>
            <w:r w:rsidRPr="00D0452D">
              <w:rPr>
                <w:lang w:eastAsia="en-GB"/>
              </w:rPr>
              <w:t xml:space="preserve">Indicates whether the UE supports enhanced CS </w:t>
            </w:r>
            <w:proofErr w:type="spellStart"/>
            <w:r w:rsidRPr="00D0452D">
              <w:rPr>
                <w:lang w:eastAsia="en-GB"/>
              </w:rPr>
              <w:t>fallback</w:t>
            </w:r>
            <w:proofErr w:type="spellEnd"/>
            <w:r w:rsidRPr="00D0452D">
              <w:rPr>
                <w:lang w:eastAsia="en-GB"/>
              </w:rPr>
              <w:t xml:space="preserve">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 xml:space="preserve">for dual Rx/Tx configuration. This bit can only be set to supported if </w:t>
            </w:r>
            <w:r w:rsidRPr="00D0452D">
              <w:rPr>
                <w:i/>
                <w:iCs/>
                <w:lang w:eastAsia="en-GB"/>
              </w:rPr>
              <w:t>tx-Config1XRTT</w:t>
            </w:r>
            <w:r w:rsidRPr="00D0452D">
              <w:rPr>
                <w:lang w:eastAsia="en-GB"/>
              </w:rPr>
              <w:t xml:space="preserve"> and </w:t>
            </w:r>
            <w:r w:rsidRPr="00D0452D">
              <w:rPr>
                <w:i/>
                <w:iCs/>
                <w:lang w:eastAsia="en-GB"/>
              </w:rPr>
              <w:t>rx-Config1XRTT</w:t>
            </w:r>
            <w:r w:rsidRPr="00D0452D">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64659F52" w14:textId="77777777" w:rsidR="00447612" w:rsidRPr="00D0452D" w:rsidRDefault="00447612" w:rsidP="005D2659">
            <w:pPr>
              <w:pStyle w:val="TAL"/>
              <w:jc w:val="center"/>
              <w:rPr>
                <w:lang w:eastAsia="en-GB"/>
              </w:rPr>
            </w:pPr>
            <w:r w:rsidRPr="00D0452D">
              <w:rPr>
                <w:lang w:eastAsia="en-GB"/>
              </w:rPr>
              <w:t>Yes</w:t>
            </w:r>
          </w:p>
        </w:tc>
      </w:tr>
      <w:tr w:rsidR="00447612" w:rsidRPr="00D0452D" w14:paraId="039FC59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1823F8" w14:textId="77777777" w:rsidR="00447612" w:rsidRPr="00D0452D" w:rsidRDefault="00447612" w:rsidP="005D2659">
            <w:pPr>
              <w:pStyle w:val="TAL"/>
              <w:rPr>
                <w:b/>
                <w:bCs/>
                <w:i/>
                <w:noProof/>
                <w:lang w:eastAsia="zh-CN"/>
              </w:rPr>
            </w:pPr>
            <w:r w:rsidRPr="00D0452D">
              <w:rPr>
                <w:b/>
                <w:bCs/>
                <w:i/>
                <w:noProof/>
                <w:lang w:eastAsia="zh-CN"/>
              </w:rPr>
              <w:t>e-HARQ-Pattern-FDD</w:t>
            </w:r>
          </w:p>
          <w:p w14:paraId="3528AA73" w14:textId="77777777" w:rsidR="00447612" w:rsidRPr="00D0452D" w:rsidRDefault="00447612" w:rsidP="005D2659">
            <w:pPr>
              <w:pStyle w:val="TAL"/>
              <w:rPr>
                <w:b/>
                <w:i/>
                <w:lang w:eastAsia="en-GB"/>
              </w:rPr>
            </w:pPr>
            <w:r w:rsidRPr="00D0452D">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741FD0F2" w14:textId="77777777" w:rsidR="00447612" w:rsidRPr="00D0452D" w:rsidRDefault="00447612" w:rsidP="005D2659">
            <w:pPr>
              <w:pStyle w:val="TAL"/>
              <w:jc w:val="center"/>
              <w:rPr>
                <w:lang w:eastAsia="en-GB"/>
              </w:rPr>
            </w:pPr>
            <w:r w:rsidRPr="00D0452D">
              <w:rPr>
                <w:lang w:eastAsia="zh-CN"/>
              </w:rPr>
              <w:t>Yes</w:t>
            </w:r>
          </w:p>
        </w:tc>
      </w:tr>
      <w:tr w:rsidR="00447612" w:rsidRPr="00D0452D" w14:paraId="4451A7E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6BADBD" w14:textId="77777777" w:rsidR="00447612" w:rsidRPr="00D0452D" w:rsidRDefault="00447612" w:rsidP="005D2659">
            <w:pPr>
              <w:pStyle w:val="TAL"/>
              <w:rPr>
                <w:b/>
                <w:i/>
                <w:lang w:eastAsia="ja-JP"/>
              </w:rPr>
            </w:pPr>
            <w:proofErr w:type="spellStart"/>
            <w:r w:rsidRPr="00D0452D">
              <w:rPr>
                <w:b/>
                <w:i/>
                <w:lang w:eastAsia="ja-JP"/>
              </w:rPr>
              <w:t>emptyUnicastRegion</w:t>
            </w:r>
            <w:proofErr w:type="spellEnd"/>
          </w:p>
          <w:p w14:paraId="74F4DF82" w14:textId="77777777" w:rsidR="00447612" w:rsidRPr="00D0452D" w:rsidRDefault="00447612" w:rsidP="005D2659">
            <w:pPr>
              <w:pStyle w:val="TAL"/>
              <w:rPr>
                <w:rFonts w:cs="Arial"/>
                <w:b/>
                <w:i/>
                <w:szCs w:val="18"/>
                <w:lang w:eastAsia="ja-JP"/>
              </w:rPr>
            </w:pPr>
            <w:r w:rsidRPr="00D0452D">
              <w:rPr>
                <w:noProof/>
                <w:lang w:eastAsia="zh-CN"/>
              </w:rPr>
              <w:t xml:space="preserve">Indicates whether the UE supports unicast reception in subframes with empty unicast control region as described in TS 36.213 [23] Section 12. This field can be included only if </w:t>
            </w:r>
            <w:r w:rsidRPr="00D0452D">
              <w:rPr>
                <w:i/>
                <w:lang w:eastAsia="ja-JP"/>
              </w:rPr>
              <w:t>unicast-</w:t>
            </w:r>
            <w:proofErr w:type="spellStart"/>
            <w:r w:rsidRPr="00D0452D">
              <w:rPr>
                <w:i/>
                <w:lang w:eastAsia="ja-JP"/>
              </w:rPr>
              <w:t>fembmsMixedSCell</w:t>
            </w:r>
            <w:proofErr w:type="spellEnd"/>
            <w:r w:rsidRPr="00D0452D">
              <w:rPr>
                <w:noProof/>
                <w:lang w:eastAsia="zh-CN"/>
              </w:rPr>
              <w:t xml:space="preserve"> and </w:t>
            </w:r>
            <w:r w:rsidRPr="00D0452D">
              <w:rPr>
                <w:i/>
                <w:noProof/>
                <w:lang w:eastAsia="zh-CN"/>
              </w:rPr>
              <w:t>crossCarrierScheduling</w:t>
            </w:r>
            <w:r w:rsidRPr="00D0452D">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12F72BD" w14:textId="77777777" w:rsidR="00447612" w:rsidRPr="00D0452D" w:rsidRDefault="00447612" w:rsidP="005D2659">
            <w:pPr>
              <w:pStyle w:val="TAL"/>
              <w:jc w:val="center"/>
              <w:rPr>
                <w:lang w:eastAsia="zh-CN"/>
              </w:rPr>
            </w:pPr>
            <w:r w:rsidRPr="00D0452D">
              <w:rPr>
                <w:lang w:eastAsia="zh-CN"/>
              </w:rPr>
              <w:t>No</w:t>
            </w:r>
          </w:p>
        </w:tc>
      </w:tr>
      <w:tr w:rsidR="00447612" w:rsidRPr="00D0452D" w14:paraId="4F8D2B15"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A2603F" w14:textId="77777777" w:rsidR="00447612" w:rsidRPr="00D0452D" w:rsidRDefault="00447612" w:rsidP="005D2659">
            <w:pPr>
              <w:pStyle w:val="TAL"/>
              <w:rPr>
                <w:b/>
                <w:i/>
                <w:kern w:val="2"/>
                <w:lang w:eastAsia="ja-JP"/>
              </w:rPr>
            </w:pPr>
            <w:proofErr w:type="spellStart"/>
            <w:r w:rsidRPr="00D0452D">
              <w:rPr>
                <w:b/>
                <w:i/>
                <w:kern w:val="2"/>
                <w:lang w:eastAsia="ja-JP"/>
              </w:rPr>
              <w:t>en</w:t>
            </w:r>
            <w:proofErr w:type="spellEnd"/>
            <w:r w:rsidRPr="00D0452D">
              <w:rPr>
                <w:b/>
                <w:i/>
                <w:kern w:val="2"/>
                <w:lang w:eastAsia="ja-JP"/>
              </w:rPr>
              <w:t>-DC</w:t>
            </w:r>
          </w:p>
          <w:p w14:paraId="6F530DE0" w14:textId="77777777" w:rsidR="00447612" w:rsidRPr="00D0452D" w:rsidRDefault="00447612" w:rsidP="005D2659">
            <w:pPr>
              <w:pStyle w:val="TAL"/>
              <w:rPr>
                <w:rFonts w:cs="Arial"/>
                <w:szCs w:val="18"/>
                <w:lang w:eastAsia="ja-JP"/>
              </w:rPr>
            </w:pPr>
            <w:r w:rsidRPr="00D0452D">
              <w:rPr>
                <w:lang w:eastAsia="ja-JP"/>
              </w:rPr>
              <w:t>Indicates whether the UE supports EN-DC</w:t>
            </w:r>
            <w:r w:rsidRPr="00D0452D">
              <w:rPr>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484508" w14:textId="77777777" w:rsidR="00447612" w:rsidRPr="00D0452D" w:rsidRDefault="00447612" w:rsidP="005D2659">
            <w:pPr>
              <w:pStyle w:val="TAL"/>
              <w:jc w:val="center"/>
              <w:rPr>
                <w:noProof/>
                <w:lang w:eastAsia="zh-CN"/>
              </w:rPr>
            </w:pPr>
            <w:r w:rsidRPr="00D0452D">
              <w:rPr>
                <w:noProof/>
                <w:lang w:eastAsia="zh-CN"/>
              </w:rPr>
              <w:t>No</w:t>
            </w:r>
          </w:p>
        </w:tc>
      </w:tr>
      <w:tr w:rsidR="00447612" w:rsidRPr="00D0452D" w14:paraId="74BA102E"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BAA309" w14:textId="77777777" w:rsidR="00447612" w:rsidRPr="00D0452D" w:rsidRDefault="00447612" w:rsidP="005D2659">
            <w:pPr>
              <w:keepNext/>
              <w:keepLines/>
              <w:spacing w:after="0"/>
              <w:rPr>
                <w:rFonts w:ascii="Arial" w:hAnsi="Arial" w:cs="Arial"/>
                <w:b/>
                <w:i/>
                <w:sz w:val="18"/>
                <w:szCs w:val="18"/>
              </w:rPr>
            </w:pPr>
            <w:proofErr w:type="spellStart"/>
            <w:r w:rsidRPr="00D0452D">
              <w:rPr>
                <w:rFonts w:ascii="Arial" w:hAnsi="Arial" w:cs="Arial"/>
                <w:b/>
                <w:i/>
                <w:sz w:val="18"/>
                <w:szCs w:val="18"/>
              </w:rPr>
              <w:t>endingDwPTS</w:t>
            </w:r>
            <w:proofErr w:type="spellEnd"/>
          </w:p>
          <w:p w14:paraId="140D8B61" w14:textId="77777777" w:rsidR="00447612" w:rsidRPr="00D0452D" w:rsidRDefault="00447612" w:rsidP="005D2659">
            <w:pPr>
              <w:pStyle w:val="TAL"/>
              <w:rPr>
                <w:b/>
                <w:bCs/>
                <w:noProof/>
                <w:lang w:eastAsia="zh-CN"/>
              </w:rPr>
            </w:pPr>
            <w:r w:rsidRPr="00D0452D">
              <w:rPr>
                <w:lang w:eastAsia="ja-JP"/>
              </w:rPr>
              <w:t xml:space="preserve">Indicates whether the UE supports reception ending with a subframe occupied for a </w:t>
            </w:r>
            <w:proofErr w:type="spellStart"/>
            <w:r w:rsidRPr="00D0452D">
              <w:rPr>
                <w:lang w:eastAsia="ja-JP"/>
              </w:rPr>
              <w:t>DwPTS</w:t>
            </w:r>
            <w:proofErr w:type="spellEnd"/>
            <w:r w:rsidRPr="00D0452D">
              <w:rPr>
                <w:lang w:eastAsia="ja-JP"/>
              </w:rPr>
              <w:t xml:space="preserve">-duration as described in TS 36.211 [21] and TS 36.213 </w:t>
            </w:r>
            <w:r w:rsidRPr="00D0452D">
              <w:rPr>
                <w:lang w:eastAsia="en-GB"/>
              </w:rPr>
              <w:t>[</w:t>
            </w:r>
            <w:r w:rsidRPr="00D0452D">
              <w:rPr>
                <w:lang w:eastAsia="ja-JP"/>
              </w:rPr>
              <w:t>23</w:t>
            </w:r>
            <w:r w:rsidRPr="00D0452D">
              <w:rPr>
                <w:lang w:eastAsia="en-GB"/>
              </w:rPr>
              <w:t xml:space="preserve">]. This field can be included only if </w:t>
            </w:r>
            <w:proofErr w:type="spellStart"/>
            <w:r w:rsidRPr="00D0452D">
              <w:rPr>
                <w:i/>
                <w:lang w:eastAsia="en-GB"/>
              </w:rPr>
              <w:t>downlinkLAA</w:t>
            </w:r>
            <w:proofErr w:type="spellEnd"/>
            <w:r w:rsidRPr="00D0452D">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6A8CC7F" w14:textId="77777777" w:rsidR="00447612" w:rsidRPr="00D0452D" w:rsidRDefault="00447612" w:rsidP="005D2659">
            <w:pPr>
              <w:pStyle w:val="TAL"/>
              <w:jc w:val="center"/>
              <w:rPr>
                <w:lang w:eastAsia="zh-CN"/>
              </w:rPr>
            </w:pPr>
            <w:r w:rsidRPr="00D0452D">
              <w:rPr>
                <w:lang w:eastAsia="zh-CN"/>
              </w:rPr>
              <w:t>-</w:t>
            </w:r>
          </w:p>
        </w:tc>
      </w:tr>
      <w:tr w:rsidR="00447612" w:rsidRPr="00D0452D" w14:paraId="268F165C"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0BB211" w14:textId="77777777" w:rsidR="00447612" w:rsidRPr="00D0452D" w:rsidRDefault="00447612" w:rsidP="005D2659">
            <w:pPr>
              <w:keepNext/>
              <w:keepLines/>
              <w:spacing w:after="0"/>
              <w:rPr>
                <w:rFonts w:ascii="Arial" w:hAnsi="Arial" w:cs="Arial"/>
                <w:b/>
                <w:i/>
                <w:sz w:val="18"/>
                <w:szCs w:val="18"/>
              </w:rPr>
            </w:pPr>
            <w:r w:rsidRPr="00D0452D">
              <w:rPr>
                <w:rFonts w:ascii="Arial" w:hAnsi="Arial" w:cs="Arial"/>
                <w:b/>
                <w:i/>
                <w:sz w:val="18"/>
                <w:szCs w:val="18"/>
              </w:rPr>
              <w:t>Enhanced-4TxCodebook</w:t>
            </w:r>
          </w:p>
          <w:p w14:paraId="58BB0BAB" w14:textId="77777777" w:rsidR="00447612" w:rsidRPr="00D0452D" w:rsidRDefault="00447612" w:rsidP="005D2659">
            <w:pPr>
              <w:pStyle w:val="TAL"/>
              <w:rPr>
                <w:b/>
                <w:bCs/>
                <w:i/>
                <w:noProof/>
                <w:lang w:eastAsia="zh-CN"/>
              </w:rPr>
            </w:pPr>
            <w:r w:rsidRPr="00D0452D">
              <w:rPr>
                <w:lang w:eastAsia="en-GB"/>
              </w:rPr>
              <w:t>Indicates whether the UE supports enhanced 4Tx codebook</w:t>
            </w:r>
            <w:r w:rsidRPr="00D0452D">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BB82A1" w14:textId="77777777" w:rsidR="00447612" w:rsidRPr="00D0452D" w:rsidRDefault="00447612" w:rsidP="005D2659">
            <w:pPr>
              <w:pStyle w:val="TAL"/>
              <w:jc w:val="center"/>
              <w:rPr>
                <w:lang w:eastAsia="zh-CN"/>
              </w:rPr>
            </w:pPr>
            <w:r w:rsidRPr="00D0452D">
              <w:rPr>
                <w:bCs/>
                <w:noProof/>
                <w:lang w:eastAsia="en-GB"/>
              </w:rPr>
              <w:t>No</w:t>
            </w:r>
          </w:p>
        </w:tc>
      </w:tr>
      <w:tr w:rsidR="00447612" w:rsidRPr="00D0452D" w14:paraId="727B4FAD"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A597FEB" w14:textId="77777777" w:rsidR="00447612" w:rsidRPr="00D0452D" w:rsidRDefault="00447612" w:rsidP="005D2659">
            <w:pPr>
              <w:pStyle w:val="TAL"/>
              <w:rPr>
                <w:b/>
                <w:i/>
                <w:noProof/>
                <w:lang w:eastAsia="en-GB"/>
              </w:rPr>
            </w:pPr>
            <w:r w:rsidRPr="00D0452D">
              <w:rPr>
                <w:b/>
                <w:i/>
                <w:noProof/>
                <w:lang w:eastAsia="en-GB"/>
              </w:rPr>
              <w:t>enhancedDualLayerTDD</w:t>
            </w:r>
          </w:p>
          <w:p w14:paraId="368D3290" w14:textId="77777777" w:rsidR="00447612" w:rsidRPr="00D0452D" w:rsidRDefault="00447612" w:rsidP="005D2659">
            <w:pPr>
              <w:pStyle w:val="TAL"/>
              <w:rPr>
                <w:b/>
                <w:i/>
                <w:noProof/>
                <w:lang w:eastAsia="en-GB"/>
              </w:rPr>
            </w:pPr>
            <w:r w:rsidRPr="00D0452D">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1D99022" w14:textId="77777777" w:rsidR="00447612" w:rsidRPr="00D0452D" w:rsidRDefault="00447612" w:rsidP="005D2659">
            <w:pPr>
              <w:pStyle w:val="TAL"/>
              <w:jc w:val="center"/>
              <w:rPr>
                <w:noProof/>
                <w:lang w:eastAsia="en-GB"/>
              </w:rPr>
            </w:pPr>
            <w:r w:rsidRPr="00D0452D">
              <w:rPr>
                <w:noProof/>
                <w:lang w:eastAsia="en-GB"/>
              </w:rPr>
              <w:t>-</w:t>
            </w:r>
          </w:p>
        </w:tc>
      </w:tr>
      <w:tr w:rsidR="00447612" w:rsidRPr="00D0452D" w14:paraId="2ADE31C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FAC8C31" w14:textId="77777777" w:rsidR="00447612" w:rsidRPr="00D0452D" w:rsidRDefault="00447612" w:rsidP="005D2659">
            <w:pPr>
              <w:pStyle w:val="TAL"/>
              <w:rPr>
                <w:b/>
                <w:i/>
                <w:noProof/>
                <w:lang w:eastAsia="en-GB"/>
              </w:rPr>
            </w:pPr>
            <w:r w:rsidRPr="00D0452D">
              <w:rPr>
                <w:b/>
                <w:i/>
                <w:noProof/>
                <w:lang w:eastAsia="en-GB"/>
              </w:rPr>
              <w:t>ePDCCH</w:t>
            </w:r>
          </w:p>
          <w:p w14:paraId="198B26D2" w14:textId="77777777" w:rsidR="00447612" w:rsidRPr="00D0452D" w:rsidRDefault="00447612" w:rsidP="005D2659">
            <w:pPr>
              <w:pStyle w:val="TAL"/>
              <w:rPr>
                <w:b/>
                <w:i/>
                <w:noProof/>
                <w:lang w:eastAsia="en-GB"/>
              </w:rPr>
            </w:pPr>
            <w:r w:rsidRPr="00D0452D">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0A5CF2E0" w14:textId="77777777" w:rsidR="00447612" w:rsidRPr="00D0452D" w:rsidRDefault="00447612" w:rsidP="005D2659">
            <w:pPr>
              <w:pStyle w:val="TAL"/>
              <w:jc w:val="center"/>
              <w:rPr>
                <w:noProof/>
                <w:lang w:eastAsia="en-GB"/>
              </w:rPr>
            </w:pPr>
            <w:r w:rsidRPr="00D0452D">
              <w:rPr>
                <w:noProof/>
                <w:lang w:eastAsia="en-GB"/>
              </w:rPr>
              <w:t>Yes</w:t>
            </w:r>
          </w:p>
        </w:tc>
      </w:tr>
      <w:tr w:rsidR="00447612" w:rsidRPr="00D0452D" w14:paraId="3F53141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284DD3" w14:textId="77777777" w:rsidR="00447612" w:rsidRPr="00D0452D" w:rsidRDefault="00447612" w:rsidP="005D2659">
            <w:pPr>
              <w:pStyle w:val="TAL"/>
              <w:rPr>
                <w:b/>
                <w:i/>
                <w:noProof/>
                <w:lang w:eastAsia="en-GB"/>
              </w:rPr>
            </w:pPr>
            <w:r w:rsidRPr="00D0452D">
              <w:rPr>
                <w:b/>
                <w:i/>
                <w:noProof/>
                <w:lang w:eastAsia="en-GB"/>
              </w:rPr>
              <w:t>epdcch-SPT-differentCells</w:t>
            </w:r>
          </w:p>
          <w:p w14:paraId="0A3E69C7" w14:textId="77777777" w:rsidR="00447612" w:rsidRPr="00D0452D" w:rsidRDefault="00447612" w:rsidP="005D2659">
            <w:pPr>
              <w:pStyle w:val="TAL"/>
              <w:rPr>
                <w:b/>
                <w:i/>
                <w:noProof/>
                <w:lang w:eastAsia="en-GB"/>
              </w:rPr>
            </w:pPr>
            <w:r w:rsidRPr="00D0452D">
              <w:rPr>
                <w:lang w:eastAsia="en-GB"/>
              </w:rPr>
              <w:t>Indicates whether the UE supports EPDCCH and short processing time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76CADC5" w14:textId="77777777" w:rsidR="00447612" w:rsidRPr="00D0452D" w:rsidRDefault="00447612" w:rsidP="005D2659">
            <w:pPr>
              <w:pStyle w:val="TAL"/>
              <w:jc w:val="center"/>
              <w:rPr>
                <w:noProof/>
                <w:lang w:eastAsia="en-GB"/>
              </w:rPr>
            </w:pPr>
            <w:r w:rsidRPr="00D0452D">
              <w:rPr>
                <w:noProof/>
                <w:lang w:eastAsia="en-GB"/>
              </w:rPr>
              <w:t>-</w:t>
            </w:r>
          </w:p>
        </w:tc>
      </w:tr>
      <w:tr w:rsidR="00447612" w:rsidRPr="00D0452D" w14:paraId="413F2DA4"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359E2C" w14:textId="77777777" w:rsidR="00447612" w:rsidRPr="00D0452D" w:rsidRDefault="00447612" w:rsidP="005D2659">
            <w:pPr>
              <w:pStyle w:val="TAL"/>
              <w:rPr>
                <w:b/>
                <w:i/>
                <w:noProof/>
                <w:lang w:eastAsia="en-GB"/>
              </w:rPr>
            </w:pPr>
            <w:r w:rsidRPr="00D0452D">
              <w:rPr>
                <w:b/>
                <w:i/>
                <w:noProof/>
                <w:lang w:eastAsia="en-GB"/>
              </w:rPr>
              <w:t>epdcch-STTI-differentCells</w:t>
            </w:r>
          </w:p>
          <w:p w14:paraId="3102018F" w14:textId="77777777" w:rsidR="00447612" w:rsidRPr="00D0452D" w:rsidRDefault="00447612" w:rsidP="005D2659">
            <w:pPr>
              <w:pStyle w:val="TAL"/>
              <w:rPr>
                <w:b/>
                <w:i/>
                <w:noProof/>
                <w:lang w:eastAsia="en-GB"/>
              </w:rPr>
            </w:pPr>
            <w:r w:rsidRPr="00D0452D">
              <w:rPr>
                <w:lang w:eastAsia="en-GB"/>
              </w:rPr>
              <w:t xml:space="preserve">Indicates whether the UE supports EPDCCH and </w:t>
            </w:r>
            <w:proofErr w:type="spellStart"/>
            <w:r w:rsidRPr="00D0452D">
              <w:rPr>
                <w:lang w:eastAsia="en-GB"/>
              </w:rPr>
              <w:t>sTTI</w:t>
            </w:r>
            <w:proofErr w:type="spellEnd"/>
            <w:r w:rsidRPr="00D0452D">
              <w:rPr>
                <w:lang w:eastAsia="en-GB"/>
              </w:rPr>
              <w:t xml:space="preserve">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502A34A" w14:textId="77777777" w:rsidR="00447612" w:rsidRPr="00D0452D" w:rsidRDefault="00447612" w:rsidP="005D2659">
            <w:pPr>
              <w:pStyle w:val="TAL"/>
              <w:jc w:val="center"/>
              <w:rPr>
                <w:noProof/>
                <w:lang w:eastAsia="en-GB"/>
              </w:rPr>
            </w:pPr>
            <w:r w:rsidRPr="00D0452D">
              <w:rPr>
                <w:noProof/>
                <w:lang w:eastAsia="en-GB"/>
              </w:rPr>
              <w:t>-</w:t>
            </w:r>
          </w:p>
        </w:tc>
      </w:tr>
      <w:tr w:rsidR="00447612" w:rsidRPr="00D0452D" w14:paraId="61794A3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C6CBAA" w14:textId="77777777" w:rsidR="00447612" w:rsidRPr="00D0452D" w:rsidRDefault="00447612" w:rsidP="005D2659">
            <w:pPr>
              <w:pStyle w:val="TAL"/>
              <w:rPr>
                <w:b/>
                <w:i/>
                <w:noProof/>
                <w:lang w:eastAsia="en-GB"/>
              </w:rPr>
            </w:pPr>
            <w:r w:rsidRPr="00D0452D">
              <w:rPr>
                <w:b/>
                <w:i/>
                <w:lang w:eastAsia="zh-CN"/>
              </w:rPr>
              <w:t>e-</w:t>
            </w:r>
            <w:proofErr w:type="spellStart"/>
            <w:r w:rsidRPr="00D0452D">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787FFF7D" w14:textId="77777777" w:rsidR="00447612" w:rsidRPr="00D0452D" w:rsidRDefault="00447612" w:rsidP="005D2659">
            <w:pPr>
              <w:pStyle w:val="TAL"/>
              <w:jc w:val="center"/>
              <w:rPr>
                <w:noProof/>
                <w:lang w:eastAsia="en-GB"/>
              </w:rPr>
            </w:pPr>
            <w:r w:rsidRPr="00D0452D">
              <w:rPr>
                <w:noProof/>
                <w:lang w:eastAsia="en-GB"/>
              </w:rPr>
              <w:t>Y</w:t>
            </w:r>
            <w:r w:rsidRPr="00D0452D">
              <w:rPr>
                <w:lang w:eastAsia="en-GB"/>
              </w:rPr>
              <w:t>es</w:t>
            </w:r>
          </w:p>
        </w:tc>
      </w:tr>
      <w:tr w:rsidR="00447612" w:rsidRPr="00D0452D" w14:paraId="5C0333C8"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21A1F6" w14:textId="77777777" w:rsidR="00447612" w:rsidRPr="00D0452D" w:rsidRDefault="00447612" w:rsidP="005D2659">
            <w:pPr>
              <w:pStyle w:val="TAL"/>
              <w:rPr>
                <w:b/>
                <w:i/>
                <w:lang w:eastAsia="zh-CN"/>
              </w:rPr>
            </w:pPr>
            <w:r w:rsidRPr="00D0452D">
              <w:rPr>
                <w:b/>
                <w:i/>
                <w:lang w:eastAsia="zh-CN"/>
              </w:rPr>
              <w:t>e-</w:t>
            </w:r>
            <w:proofErr w:type="spellStart"/>
            <w:r w:rsidRPr="00D0452D">
              <w:rPr>
                <w:b/>
                <w:i/>
                <w:lang w:eastAsia="zh-CN"/>
              </w:rPr>
              <w:t>RedirectionUTRA</w:t>
            </w:r>
            <w:proofErr w:type="spellEnd"/>
            <w:r w:rsidRPr="00D0452D">
              <w:rPr>
                <w:b/>
                <w:i/>
                <w:lang w:eastAsia="zh-CN"/>
              </w:rPr>
              <w:t>-TDD</w:t>
            </w:r>
          </w:p>
          <w:p w14:paraId="764F1CC0" w14:textId="77777777" w:rsidR="00447612" w:rsidRPr="00D0452D" w:rsidRDefault="00447612" w:rsidP="005D2659">
            <w:pPr>
              <w:pStyle w:val="TAL"/>
              <w:rPr>
                <w:b/>
                <w:i/>
                <w:noProof/>
                <w:lang w:eastAsia="en-GB"/>
              </w:rPr>
            </w:pPr>
            <w:r w:rsidRPr="00D0452D">
              <w:rPr>
                <w:lang w:eastAsia="zh-CN"/>
              </w:rPr>
              <w:t xml:space="preserve">Indicates whether the UE supports enhanced redirection to UTRA TDD to multiple carrier frequencies both with and without using related SIB </w:t>
            </w:r>
            <w:r w:rsidRPr="00D0452D">
              <w:rPr>
                <w:lang w:eastAsia="en-GB"/>
              </w:rPr>
              <w:t xml:space="preserve">provided by </w:t>
            </w:r>
            <w:proofErr w:type="spellStart"/>
            <w:r w:rsidRPr="00D0452D">
              <w:rPr>
                <w:i/>
                <w:iCs/>
                <w:lang w:eastAsia="en-GB"/>
              </w:rPr>
              <w:t>RRCConnectionRelease</w:t>
            </w:r>
            <w:proofErr w:type="spellEnd"/>
            <w:r w:rsidRPr="00D0452D">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40EEF67" w14:textId="77777777" w:rsidR="00447612" w:rsidRPr="00D0452D" w:rsidRDefault="00447612" w:rsidP="005D2659">
            <w:pPr>
              <w:pStyle w:val="TAL"/>
              <w:jc w:val="center"/>
              <w:rPr>
                <w:lang w:eastAsia="zh-CN"/>
              </w:rPr>
            </w:pPr>
            <w:r w:rsidRPr="00D0452D">
              <w:rPr>
                <w:lang w:eastAsia="zh-CN"/>
              </w:rPr>
              <w:t>Y</w:t>
            </w:r>
            <w:r w:rsidRPr="00D0452D">
              <w:rPr>
                <w:lang w:eastAsia="en-GB"/>
              </w:rPr>
              <w:t>es</w:t>
            </w:r>
          </w:p>
        </w:tc>
      </w:tr>
      <w:tr w:rsidR="00447612" w:rsidRPr="00D0452D" w14:paraId="79C52F7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1E6790B" w14:textId="77777777" w:rsidR="00447612" w:rsidRPr="00D0452D" w:rsidRDefault="00447612" w:rsidP="005D2659">
            <w:pPr>
              <w:pStyle w:val="TAL"/>
              <w:rPr>
                <w:b/>
                <w:i/>
                <w:lang w:eastAsia="zh-CN"/>
              </w:rPr>
            </w:pPr>
            <w:r w:rsidRPr="00D0452D">
              <w:rPr>
                <w:b/>
                <w:i/>
                <w:lang w:eastAsia="zh-CN"/>
              </w:rPr>
              <w:t>eutra-5GC</w:t>
            </w:r>
          </w:p>
          <w:p w14:paraId="01BE585E" w14:textId="77777777" w:rsidR="00447612" w:rsidRPr="00D0452D" w:rsidRDefault="00447612" w:rsidP="005D2659">
            <w:pPr>
              <w:pStyle w:val="TAL"/>
              <w:rPr>
                <w:b/>
                <w:i/>
                <w:lang w:eastAsia="zh-CN"/>
              </w:rPr>
            </w:pPr>
            <w:r w:rsidRPr="00D0452D">
              <w:rPr>
                <w:lang w:eastAsia="zh-CN"/>
              </w:rPr>
              <w:t xml:space="preserve">Indicates whether the UE supports E-UTRA/5GC. </w:t>
            </w:r>
          </w:p>
        </w:tc>
        <w:tc>
          <w:tcPr>
            <w:tcW w:w="916" w:type="dxa"/>
            <w:gridSpan w:val="2"/>
            <w:tcBorders>
              <w:top w:val="single" w:sz="4" w:space="0" w:color="808080"/>
              <w:left w:val="single" w:sz="4" w:space="0" w:color="808080"/>
              <w:bottom w:val="single" w:sz="4" w:space="0" w:color="808080"/>
              <w:right w:val="single" w:sz="4" w:space="0" w:color="808080"/>
            </w:tcBorders>
          </w:tcPr>
          <w:p w14:paraId="7E50B88F" w14:textId="77777777" w:rsidR="00447612" w:rsidRPr="00D0452D" w:rsidRDefault="00447612" w:rsidP="005D2659">
            <w:pPr>
              <w:pStyle w:val="TAL"/>
              <w:jc w:val="center"/>
              <w:rPr>
                <w:lang w:eastAsia="zh-CN"/>
              </w:rPr>
            </w:pPr>
            <w:r w:rsidRPr="00D0452D">
              <w:rPr>
                <w:lang w:eastAsia="zh-CN"/>
              </w:rPr>
              <w:t>Yes</w:t>
            </w:r>
          </w:p>
        </w:tc>
      </w:tr>
      <w:tr w:rsidR="00447612" w:rsidRPr="00D0452D" w14:paraId="1D740A88"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CB9F12C" w14:textId="77777777" w:rsidR="00447612" w:rsidRPr="00D0452D" w:rsidRDefault="00447612" w:rsidP="005D2659">
            <w:pPr>
              <w:pStyle w:val="TAL"/>
              <w:rPr>
                <w:b/>
                <w:i/>
                <w:lang w:eastAsia="zh-CN"/>
              </w:rPr>
            </w:pPr>
            <w:r w:rsidRPr="00D0452D">
              <w:rPr>
                <w:b/>
                <w:i/>
                <w:lang w:eastAsia="zh-CN"/>
              </w:rPr>
              <w:t>eutra-5GC-HO-ToNR-FDD-FR1</w:t>
            </w:r>
          </w:p>
          <w:p w14:paraId="2465E6D9" w14:textId="77777777" w:rsidR="00447612" w:rsidRPr="00D0452D" w:rsidRDefault="00447612" w:rsidP="005D2659">
            <w:pPr>
              <w:pStyle w:val="TAL"/>
              <w:rPr>
                <w:b/>
                <w:i/>
                <w:lang w:eastAsia="zh-CN"/>
              </w:rPr>
            </w:pPr>
            <w:r w:rsidRPr="00D0452D">
              <w:rPr>
                <w:lang w:eastAsia="zh-CN"/>
              </w:rPr>
              <w:t xml:space="preserve">Indicates whether the UE supports handover from E-UTRA/5GC to NR FDD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7455DFB5" w14:textId="77777777" w:rsidR="00447612" w:rsidRPr="00D0452D" w:rsidRDefault="00447612" w:rsidP="005D2659">
            <w:pPr>
              <w:pStyle w:val="TAL"/>
              <w:jc w:val="center"/>
              <w:rPr>
                <w:lang w:eastAsia="zh-CN"/>
              </w:rPr>
            </w:pPr>
            <w:r w:rsidRPr="00D0452D">
              <w:rPr>
                <w:lang w:eastAsia="zh-CN"/>
              </w:rPr>
              <w:t>Y</w:t>
            </w:r>
            <w:r w:rsidRPr="00D0452D">
              <w:rPr>
                <w:lang w:eastAsia="en-GB"/>
              </w:rPr>
              <w:t>es</w:t>
            </w:r>
          </w:p>
        </w:tc>
      </w:tr>
      <w:tr w:rsidR="00447612" w:rsidRPr="00D0452D" w14:paraId="49CF79A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7C4CCEA" w14:textId="77777777" w:rsidR="00447612" w:rsidRPr="00D0452D" w:rsidRDefault="00447612" w:rsidP="005D2659">
            <w:pPr>
              <w:pStyle w:val="TAL"/>
              <w:rPr>
                <w:b/>
                <w:i/>
                <w:lang w:eastAsia="zh-CN"/>
              </w:rPr>
            </w:pPr>
            <w:r w:rsidRPr="00D0452D">
              <w:rPr>
                <w:b/>
                <w:i/>
                <w:lang w:eastAsia="zh-CN"/>
              </w:rPr>
              <w:t>eutra-5GC-HO-ToNR-TDD-FR1</w:t>
            </w:r>
          </w:p>
          <w:p w14:paraId="23F5E7C1" w14:textId="77777777" w:rsidR="00447612" w:rsidRPr="00D0452D" w:rsidRDefault="00447612" w:rsidP="005D2659">
            <w:pPr>
              <w:pStyle w:val="TAL"/>
              <w:rPr>
                <w:b/>
                <w:i/>
                <w:lang w:eastAsia="zh-CN"/>
              </w:rPr>
            </w:pPr>
            <w:r w:rsidRPr="00D0452D">
              <w:rPr>
                <w:lang w:eastAsia="zh-CN"/>
              </w:rPr>
              <w:t xml:space="preserve">Indicates whether the UE supports handover from E-UTRA/5GC to NR TDD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2BC89A2D" w14:textId="77777777" w:rsidR="00447612" w:rsidRPr="00D0452D" w:rsidRDefault="00447612" w:rsidP="005D2659">
            <w:pPr>
              <w:pStyle w:val="TAL"/>
              <w:jc w:val="center"/>
              <w:rPr>
                <w:lang w:eastAsia="zh-CN"/>
              </w:rPr>
            </w:pPr>
            <w:r w:rsidRPr="00D0452D">
              <w:rPr>
                <w:lang w:eastAsia="zh-CN"/>
              </w:rPr>
              <w:t>Y</w:t>
            </w:r>
            <w:r w:rsidRPr="00D0452D">
              <w:rPr>
                <w:lang w:eastAsia="en-GB"/>
              </w:rPr>
              <w:t>es</w:t>
            </w:r>
          </w:p>
        </w:tc>
      </w:tr>
      <w:tr w:rsidR="00447612" w:rsidRPr="00D0452D" w14:paraId="08838357"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79E1B1" w14:textId="77777777" w:rsidR="00447612" w:rsidRPr="00D0452D" w:rsidRDefault="00447612" w:rsidP="005D2659">
            <w:pPr>
              <w:pStyle w:val="TAL"/>
              <w:rPr>
                <w:b/>
                <w:i/>
                <w:lang w:eastAsia="zh-CN"/>
              </w:rPr>
            </w:pPr>
            <w:r w:rsidRPr="00D0452D">
              <w:rPr>
                <w:b/>
                <w:i/>
                <w:lang w:eastAsia="zh-CN"/>
              </w:rPr>
              <w:t>eutra-5GC-HO-ToNR-FDD-FR2</w:t>
            </w:r>
          </w:p>
          <w:p w14:paraId="59D412B9" w14:textId="77777777" w:rsidR="00447612" w:rsidRPr="00D0452D" w:rsidRDefault="00447612" w:rsidP="005D2659">
            <w:pPr>
              <w:pStyle w:val="TAL"/>
              <w:rPr>
                <w:b/>
                <w:i/>
                <w:lang w:eastAsia="zh-CN"/>
              </w:rPr>
            </w:pPr>
            <w:r w:rsidRPr="00D0452D">
              <w:rPr>
                <w:lang w:eastAsia="zh-CN"/>
              </w:rPr>
              <w:t xml:space="preserve">Indicates whether the UE supports handover from E-UTRA/5GC to NR FDD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37DF31BA" w14:textId="77777777" w:rsidR="00447612" w:rsidRPr="00D0452D" w:rsidRDefault="00447612" w:rsidP="005D2659">
            <w:pPr>
              <w:pStyle w:val="TAL"/>
              <w:jc w:val="center"/>
              <w:rPr>
                <w:lang w:eastAsia="zh-CN"/>
              </w:rPr>
            </w:pPr>
            <w:r w:rsidRPr="00D0452D">
              <w:rPr>
                <w:lang w:eastAsia="zh-CN"/>
              </w:rPr>
              <w:t>Y</w:t>
            </w:r>
            <w:r w:rsidRPr="00D0452D">
              <w:rPr>
                <w:lang w:eastAsia="en-GB"/>
              </w:rPr>
              <w:t>es</w:t>
            </w:r>
          </w:p>
        </w:tc>
      </w:tr>
      <w:tr w:rsidR="00447612" w:rsidRPr="00D0452D" w14:paraId="48A6CB4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852611F" w14:textId="77777777" w:rsidR="00447612" w:rsidRPr="00D0452D" w:rsidRDefault="00447612" w:rsidP="005D2659">
            <w:pPr>
              <w:pStyle w:val="TAL"/>
              <w:rPr>
                <w:b/>
                <w:i/>
                <w:lang w:eastAsia="zh-CN"/>
              </w:rPr>
            </w:pPr>
            <w:r w:rsidRPr="00D0452D">
              <w:rPr>
                <w:b/>
                <w:i/>
                <w:lang w:eastAsia="zh-CN"/>
              </w:rPr>
              <w:t>eutra-5GC-HO-ToNR-TDD-FR2</w:t>
            </w:r>
          </w:p>
          <w:p w14:paraId="4B64A4CC" w14:textId="77777777" w:rsidR="00447612" w:rsidRPr="00D0452D" w:rsidRDefault="00447612" w:rsidP="005D2659">
            <w:pPr>
              <w:pStyle w:val="TAL"/>
              <w:rPr>
                <w:b/>
                <w:i/>
                <w:lang w:eastAsia="zh-CN"/>
              </w:rPr>
            </w:pPr>
            <w:r w:rsidRPr="00D0452D">
              <w:rPr>
                <w:lang w:eastAsia="zh-CN"/>
              </w:rPr>
              <w:t xml:space="preserve">Indicates whether the UE supports handover from E-UTRA/5GC to NR TDD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6F130B56" w14:textId="77777777" w:rsidR="00447612" w:rsidRPr="00D0452D" w:rsidRDefault="00447612" w:rsidP="005D2659">
            <w:pPr>
              <w:pStyle w:val="TAL"/>
              <w:jc w:val="center"/>
              <w:rPr>
                <w:lang w:eastAsia="zh-CN"/>
              </w:rPr>
            </w:pPr>
            <w:r w:rsidRPr="00D0452D">
              <w:rPr>
                <w:lang w:eastAsia="zh-CN"/>
              </w:rPr>
              <w:t>Y</w:t>
            </w:r>
            <w:r w:rsidRPr="00D0452D">
              <w:rPr>
                <w:lang w:eastAsia="en-GB"/>
              </w:rPr>
              <w:t>es</w:t>
            </w:r>
          </w:p>
        </w:tc>
      </w:tr>
      <w:tr w:rsidR="00447612" w:rsidRPr="00D0452D" w14:paraId="5363B727"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D1C933" w14:textId="77777777" w:rsidR="00447612" w:rsidRPr="00D0452D" w:rsidRDefault="00447612" w:rsidP="005D2659">
            <w:pPr>
              <w:pStyle w:val="TAL"/>
              <w:rPr>
                <w:b/>
                <w:i/>
                <w:lang w:eastAsia="zh-CN"/>
              </w:rPr>
            </w:pPr>
            <w:r w:rsidRPr="00D0452D">
              <w:rPr>
                <w:b/>
                <w:i/>
                <w:lang w:eastAsia="zh-CN"/>
              </w:rPr>
              <w:t>eutra-EPC-HO-ToNR-FDD-FR1</w:t>
            </w:r>
          </w:p>
          <w:p w14:paraId="282071E9" w14:textId="77777777" w:rsidR="00447612" w:rsidRPr="00D0452D" w:rsidRDefault="00447612" w:rsidP="005D2659">
            <w:pPr>
              <w:pStyle w:val="TAL"/>
              <w:rPr>
                <w:b/>
                <w:i/>
                <w:lang w:eastAsia="zh-CN"/>
              </w:rPr>
            </w:pPr>
            <w:r w:rsidRPr="00D0452D">
              <w:rPr>
                <w:lang w:eastAsia="zh-CN"/>
              </w:rPr>
              <w:t xml:space="preserve">Indicates whether the UE supports handover from E-UTRA/EPC to NR FDD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7FBEBCF3" w14:textId="77777777" w:rsidR="00447612" w:rsidRPr="00D0452D" w:rsidRDefault="00447612" w:rsidP="005D2659">
            <w:pPr>
              <w:pStyle w:val="TAL"/>
              <w:jc w:val="center"/>
              <w:rPr>
                <w:lang w:eastAsia="zh-CN"/>
              </w:rPr>
            </w:pPr>
            <w:r w:rsidRPr="00D0452D">
              <w:rPr>
                <w:lang w:eastAsia="zh-CN"/>
              </w:rPr>
              <w:t>Y</w:t>
            </w:r>
            <w:r w:rsidRPr="00D0452D">
              <w:rPr>
                <w:lang w:eastAsia="en-GB"/>
              </w:rPr>
              <w:t>es</w:t>
            </w:r>
          </w:p>
        </w:tc>
      </w:tr>
      <w:tr w:rsidR="00447612" w:rsidRPr="00D0452D" w14:paraId="23AF587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3763D31" w14:textId="77777777" w:rsidR="00447612" w:rsidRPr="00D0452D" w:rsidRDefault="00447612" w:rsidP="005D2659">
            <w:pPr>
              <w:pStyle w:val="TAL"/>
              <w:rPr>
                <w:b/>
                <w:i/>
                <w:lang w:eastAsia="zh-CN"/>
              </w:rPr>
            </w:pPr>
            <w:r w:rsidRPr="00D0452D">
              <w:rPr>
                <w:b/>
                <w:i/>
                <w:lang w:eastAsia="zh-CN"/>
              </w:rPr>
              <w:t>eutra-EPC-HO-ToNR-TDD-FR1</w:t>
            </w:r>
          </w:p>
          <w:p w14:paraId="5A165B76" w14:textId="77777777" w:rsidR="00447612" w:rsidRPr="00D0452D" w:rsidRDefault="00447612" w:rsidP="005D2659">
            <w:pPr>
              <w:pStyle w:val="TAL"/>
              <w:rPr>
                <w:b/>
                <w:i/>
                <w:lang w:eastAsia="zh-CN"/>
              </w:rPr>
            </w:pPr>
            <w:r w:rsidRPr="00D0452D">
              <w:rPr>
                <w:lang w:eastAsia="zh-CN"/>
              </w:rPr>
              <w:t xml:space="preserve">Indicates whether the UE supports handover from E-UTRA/EPC to NR TDD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26BFB5D4" w14:textId="77777777" w:rsidR="00447612" w:rsidRPr="00D0452D" w:rsidRDefault="00447612" w:rsidP="005D2659">
            <w:pPr>
              <w:pStyle w:val="TAL"/>
              <w:jc w:val="center"/>
              <w:rPr>
                <w:lang w:eastAsia="zh-CN"/>
              </w:rPr>
            </w:pPr>
            <w:r w:rsidRPr="00D0452D">
              <w:rPr>
                <w:lang w:eastAsia="zh-CN"/>
              </w:rPr>
              <w:t>Y</w:t>
            </w:r>
            <w:r w:rsidRPr="00D0452D">
              <w:rPr>
                <w:lang w:eastAsia="en-GB"/>
              </w:rPr>
              <w:t>es</w:t>
            </w:r>
          </w:p>
        </w:tc>
      </w:tr>
      <w:tr w:rsidR="00447612" w:rsidRPr="00D0452D" w14:paraId="32BF6409"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E09309" w14:textId="77777777" w:rsidR="00447612" w:rsidRPr="00D0452D" w:rsidRDefault="00447612" w:rsidP="005D2659">
            <w:pPr>
              <w:pStyle w:val="TAL"/>
              <w:rPr>
                <w:b/>
                <w:i/>
                <w:lang w:eastAsia="zh-CN"/>
              </w:rPr>
            </w:pPr>
            <w:r w:rsidRPr="00D0452D">
              <w:rPr>
                <w:b/>
                <w:i/>
                <w:lang w:eastAsia="zh-CN"/>
              </w:rPr>
              <w:t>eutra-EPC-HO-ToNR-FDD-FR2</w:t>
            </w:r>
          </w:p>
          <w:p w14:paraId="7A758BA5" w14:textId="77777777" w:rsidR="00447612" w:rsidRPr="00D0452D" w:rsidRDefault="00447612" w:rsidP="005D2659">
            <w:pPr>
              <w:pStyle w:val="TAL"/>
              <w:rPr>
                <w:b/>
                <w:i/>
                <w:lang w:eastAsia="zh-CN"/>
              </w:rPr>
            </w:pPr>
            <w:r w:rsidRPr="00D0452D">
              <w:rPr>
                <w:lang w:eastAsia="zh-CN"/>
              </w:rPr>
              <w:t xml:space="preserve">Indicates whether the UE supports handover from E-UTRA/EPC to NR FDD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0A7B2ECF" w14:textId="77777777" w:rsidR="00447612" w:rsidRPr="00D0452D" w:rsidRDefault="00447612" w:rsidP="005D2659">
            <w:pPr>
              <w:pStyle w:val="TAL"/>
              <w:jc w:val="center"/>
              <w:rPr>
                <w:lang w:eastAsia="zh-CN"/>
              </w:rPr>
            </w:pPr>
            <w:r w:rsidRPr="00D0452D">
              <w:rPr>
                <w:lang w:eastAsia="zh-CN"/>
              </w:rPr>
              <w:t>Y</w:t>
            </w:r>
            <w:r w:rsidRPr="00D0452D">
              <w:rPr>
                <w:lang w:eastAsia="en-GB"/>
              </w:rPr>
              <w:t>es</w:t>
            </w:r>
          </w:p>
        </w:tc>
      </w:tr>
      <w:tr w:rsidR="00447612" w:rsidRPr="00D0452D" w14:paraId="4B10AE69"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6D86E2" w14:textId="77777777" w:rsidR="00447612" w:rsidRPr="00D0452D" w:rsidRDefault="00447612" w:rsidP="005D2659">
            <w:pPr>
              <w:pStyle w:val="TAL"/>
              <w:rPr>
                <w:b/>
                <w:i/>
                <w:lang w:eastAsia="zh-CN"/>
              </w:rPr>
            </w:pPr>
            <w:r w:rsidRPr="00D0452D">
              <w:rPr>
                <w:b/>
                <w:i/>
                <w:lang w:eastAsia="zh-CN"/>
              </w:rPr>
              <w:t>eutra-EPC-HO-ToNR-TDD-FR2</w:t>
            </w:r>
          </w:p>
          <w:p w14:paraId="4BDC6F3B" w14:textId="77777777" w:rsidR="00447612" w:rsidRPr="00D0452D" w:rsidRDefault="00447612" w:rsidP="005D2659">
            <w:pPr>
              <w:pStyle w:val="TAL"/>
              <w:rPr>
                <w:b/>
                <w:i/>
                <w:lang w:eastAsia="zh-CN"/>
              </w:rPr>
            </w:pPr>
            <w:r w:rsidRPr="00D0452D">
              <w:rPr>
                <w:lang w:eastAsia="zh-CN"/>
              </w:rPr>
              <w:t xml:space="preserve">Indicates whether the UE supports handover from E-UTRA/EPC to NR TDD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62A41042" w14:textId="77777777" w:rsidR="00447612" w:rsidRPr="00D0452D" w:rsidRDefault="00447612" w:rsidP="005D2659">
            <w:pPr>
              <w:pStyle w:val="TAL"/>
              <w:jc w:val="center"/>
              <w:rPr>
                <w:lang w:eastAsia="zh-CN"/>
              </w:rPr>
            </w:pPr>
            <w:r w:rsidRPr="00D0452D">
              <w:rPr>
                <w:lang w:eastAsia="zh-CN"/>
              </w:rPr>
              <w:t>Y</w:t>
            </w:r>
            <w:r w:rsidRPr="00D0452D">
              <w:rPr>
                <w:lang w:eastAsia="en-GB"/>
              </w:rPr>
              <w:t>es</w:t>
            </w:r>
          </w:p>
        </w:tc>
      </w:tr>
      <w:tr w:rsidR="00447612" w:rsidRPr="00D0452D" w14:paraId="0FD522D8"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9FFC457" w14:textId="77777777" w:rsidR="00447612" w:rsidRPr="00D0452D" w:rsidRDefault="00447612" w:rsidP="005D2659">
            <w:pPr>
              <w:pStyle w:val="TAL"/>
              <w:rPr>
                <w:b/>
                <w:i/>
                <w:lang w:eastAsia="zh-CN"/>
              </w:rPr>
            </w:pPr>
            <w:r w:rsidRPr="00D0452D">
              <w:rPr>
                <w:b/>
                <w:i/>
                <w:lang w:eastAsia="zh-CN"/>
              </w:rPr>
              <w:t>eutra-EPC-HO-EUTRA-5GC</w:t>
            </w:r>
          </w:p>
          <w:p w14:paraId="441C2169" w14:textId="77777777" w:rsidR="00447612" w:rsidRPr="00D0452D" w:rsidRDefault="00447612" w:rsidP="005D2659">
            <w:pPr>
              <w:pStyle w:val="TAL"/>
              <w:rPr>
                <w:b/>
                <w:i/>
                <w:lang w:eastAsia="zh-CN"/>
              </w:rPr>
            </w:pPr>
            <w:r w:rsidRPr="00D0452D">
              <w:rPr>
                <w:lang w:eastAsia="zh-CN"/>
              </w:rPr>
              <w:t xml:space="preserve">Indicates whether the UE supports handover between E-UTRA/EPC and E-UTRA/5GC. </w:t>
            </w:r>
          </w:p>
        </w:tc>
        <w:tc>
          <w:tcPr>
            <w:tcW w:w="916" w:type="dxa"/>
            <w:gridSpan w:val="2"/>
            <w:tcBorders>
              <w:top w:val="single" w:sz="4" w:space="0" w:color="808080"/>
              <w:left w:val="single" w:sz="4" w:space="0" w:color="808080"/>
              <w:bottom w:val="single" w:sz="4" w:space="0" w:color="808080"/>
              <w:right w:val="single" w:sz="4" w:space="0" w:color="808080"/>
            </w:tcBorders>
          </w:tcPr>
          <w:p w14:paraId="063A90E4" w14:textId="77777777" w:rsidR="00447612" w:rsidRPr="00D0452D" w:rsidRDefault="00447612" w:rsidP="005D2659">
            <w:pPr>
              <w:pStyle w:val="TAL"/>
              <w:jc w:val="center"/>
              <w:rPr>
                <w:lang w:eastAsia="zh-CN"/>
              </w:rPr>
            </w:pPr>
            <w:r w:rsidRPr="00D0452D">
              <w:rPr>
                <w:lang w:eastAsia="zh-CN"/>
              </w:rPr>
              <w:t>Y</w:t>
            </w:r>
            <w:r w:rsidRPr="00D0452D">
              <w:rPr>
                <w:lang w:eastAsia="en-GB"/>
              </w:rPr>
              <w:t>es</w:t>
            </w:r>
          </w:p>
        </w:tc>
      </w:tr>
      <w:tr w:rsidR="00447612" w:rsidRPr="00D0452D" w14:paraId="1D9FC6EC" w14:textId="77777777" w:rsidTr="005D2659">
        <w:trPr>
          <w:gridAfter w:val="2"/>
          <w:wAfter w:w="34" w:type="dxa"/>
          <w:cantSplit/>
        </w:trPr>
        <w:tc>
          <w:tcPr>
            <w:tcW w:w="7786" w:type="dxa"/>
            <w:gridSpan w:val="2"/>
          </w:tcPr>
          <w:p w14:paraId="7EA66BCB" w14:textId="77777777" w:rsidR="00447612" w:rsidRPr="00D0452D" w:rsidRDefault="00447612" w:rsidP="005D2659">
            <w:pPr>
              <w:pStyle w:val="TAL"/>
              <w:rPr>
                <w:b/>
                <w:bCs/>
                <w:i/>
                <w:noProof/>
                <w:lang w:eastAsia="en-GB"/>
              </w:rPr>
            </w:pPr>
            <w:r w:rsidRPr="00D0452D">
              <w:rPr>
                <w:b/>
                <w:bCs/>
                <w:i/>
                <w:noProof/>
                <w:lang w:eastAsia="en-GB"/>
              </w:rPr>
              <w:lastRenderedPageBreak/>
              <w:t>eventB2</w:t>
            </w:r>
          </w:p>
          <w:p w14:paraId="518234D8" w14:textId="77777777" w:rsidR="00447612" w:rsidRPr="00D0452D" w:rsidRDefault="00447612" w:rsidP="005D2659">
            <w:pPr>
              <w:pStyle w:val="TAL"/>
              <w:rPr>
                <w:b/>
                <w:bCs/>
                <w:i/>
                <w:noProof/>
                <w:lang w:eastAsia="en-GB"/>
              </w:rPr>
            </w:pPr>
            <w:r w:rsidRPr="00D0452D">
              <w:rPr>
                <w:lang w:eastAsia="en-GB"/>
              </w:rPr>
              <w:t xml:space="preserve">Indicates whether the UE supports event B2. A UE supporting NR SA operation shall set this bit to </w:t>
            </w:r>
            <w:r w:rsidRPr="00D0452D">
              <w:rPr>
                <w:i/>
                <w:lang w:eastAsia="en-GB"/>
              </w:rPr>
              <w:t>supported</w:t>
            </w:r>
            <w:r w:rsidRPr="00D0452D">
              <w:rPr>
                <w:lang w:eastAsia="en-GB"/>
              </w:rPr>
              <w:t>.</w:t>
            </w:r>
          </w:p>
        </w:tc>
        <w:tc>
          <w:tcPr>
            <w:tcW w:w="916" w:type="dxa"/>
            <w:gridSpan w:val="2"/>
          </w:tcPr>
          <w:p w14:paraId="0B32241B"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3DC75C69"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59F1E88" w14:textId="77777777" w:rsidR="00447612" w:rsidRPr="00D0452D" w:rsidRDefault="00447612" w:rsidP="005D2659">
            <w:pPr>
              <w:keepNext/>
              <w:keepLines/>
              <w:spacing w:after="0"/>
              <w:rPr>
                <w:rFonts w:ascii="Arial" w:hAnsi="Arial"/>
                <w:b/>
                <w:i/>
                <w:sz w:val="18"/>
                <w:lang w:eastAsia="zh-CN"/>
              </w:rPr>
            </w:pPr>
            <w:proofErr w:type="spellStart"/>
            <w:r w:rsidRPr="00D0452D">
              <w:rPr>
                <w:rFonts w:ascii="Arial" w:hAnsi="Arial"/>
                <w:b/>
                <w:i/>
                <w:sz w:val="18"/>
                <w:lang w:eastAsia="zh-CN"/>
              </w:rPr>
              <w:t>extendedFreqPriorities</w:t>
            </w:r>
            <w:proofErr w:type="spellEnd"/>
          </w:p>
          <w:p w14:paraId="1463163C" w14:textId="77777777" w:rsidR="00447612" w:rsidRPr="00D0452D" w:rsidRDefault="00447612" w:rsidP="005D2659">
            <w:pPr>
              <w:pStyle w:val="TAL"/>
              <w:rPr>
                <w:b/>
                <w:i/>
                <w:lang w:eastAsia="zh-CN"/>
              </w:rPr>
            </w:pPr>
            <w:r w:rsidRPr="00D0452D">
              <w:rPr>
                <w:lang w:eastAsia="zh-CN"/>
              </w:rPr>
              <w:t xml:space="preserve">Indicates whether the UE supports extended E-UTRA frequency priorities indicated by </w:t>
            </w:r>
            <w:proofErr w:type="spellStart"/>
            <w:r w:rsidRPr="00D0452D">
              <w:rPr>
                <w:i/>
                <w:lang w:eastAsia="zh-CN"/>
              </w:rPr>
              <w:t>cellReselectionSubPriority</w:t>
            </w:r>
            <w:proofErr w:type="spellEnd"/>
            <w:r w:rsidRPr="00D0452D">
              <w:rPr>
                <w:lang w:eastAsia="zh-CN"/>
              </w:rPr>
              <w:t xml:space="preserve"> field. A UE supporting NR SA operation shall set this bit to </w:t>
            </w:r>
            <w:r w:rsidRPr="00D0452D">
              <w:rPr>
                <w:i/>
                <w:lang w:eastAsia="zh-CN"/>
              </w:rPr>
              <w:t>supported</w:t>
            </w:r>
            <w:r w:rsidRPr="00D0452D">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858B292" w14:textId="77777777" w:rsidR="00447612" w:rsidRPr="00D0452D" w:rsidRDefault="00447612" w:rsidP="005D2659">
            <w:pPr>
              <w:pStyle w:val="TAL"/>
              <w:jc w:val="center"/>
              <w:rPr>
                <w:lang w:eastAsia="zh-CN"/>
              </w:rPr>
            </w:pPr>
            <w:r w:rsidRPr="00D0452D">
              <w:rPr>
                <w:lang w:eastAsia="zh-CN"/>
              </w:rPr>
              <w:t>-</w:t>
            </w:r>
          </w:p>
        </w:tc>
      </w:tr>
      <w:tr w:rsidR="00447612" w:rsidRPr="00D0452D" w14:paraId="015520B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310C07" w14:textId="77777777" w:rsidR="00447612" w:rsidRPr="00D0452D" w:rsidRDefault="00447612" w:rsidP="005D2659">
            <w:pPr>
              <w:pStyle w:val="TAL"/>
              <w:rPr>
                <w:b/>
                <w:i/>
              </w:rPr>
            </w:pPr>
            <w:proofErr w:type="spellStart"/>
            <w:r w:rsidRPr="00D0452D">
              <w:rPr>
                <w:b/>
                <w:i/>
              </w:rPr>
              <w:t>extendedLCID</w:t>
            </w:r>
            <w:proofErr w:type="spellEnd"/>
            <w:r w:rsidRPr="00D0452D">
              <w:rPr>
                <w:b/>
                <w:i/>
              </w:rPr>
              <w:t>-Duplication</w:t>
            </w:r>
          </w:p>
          <w:p w14:paraId="08A720E5" w14:textId="77777777" w:rsidR="00447612" w:rsidRPr="00D0452D" w:rsidRDefault="00447612" w:rsidP="005D2659">
            <w:pPr>
              <w:pStyle w:val="TAL"/>
              <w:rPr>
                <w:lang w:eastAsia="zh-CN"/>
              </w:rPr>
            </w:pPr>
            <w:r w:rsidRPr="00D0452D">
              <w:rPr>
                <w:rFonts w:cs="Arial"/>
                <w:szCs w:val="18"/>
              </w:rPr>
              <w:t>Indicates whether the UE supports use of extended LCIDs 11-17 for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EA59516" w14:textId="77777777" w:rsidR="00447612" w:rsidRPr="00D0452D" w:rsidRDefault="00447612" w:rsidP="005D2659">
            <w:pPr>
              <w:pStyle w:val="TAL"/>
              <w:jc w:val="center"/>
              <w:rPr>
                <w:lang w:eastAsia="zh-CN"/>
              </w:rPr>
            </w:pPr>
            <w:r w:rsidRPr="00D0452D">
              <w:rPr>
                <w:lang w:eastAsia="zh-CN"/>
              </w:rPr>
              <w:t>-</w:t>
            </w:r>
          </w:p>
        </w:tc>
      </w:tr>
      <w:tr w:rsidR="00447612" w:rsidRPr="00D0452D" w14:paraId="177E6AFD"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D40CE1" w14:textId="77777777" w:rsidR="00447612" w:rsidRPr="00D0452D" w:rsidRDefault="00447612" w:rsidP="005D2659">
            <w:pPr>
              <w:pStyle w:val="TAL"/>
              <w:rPr>
                <w:b/>
                <w:i/>
                <w:lang w:eastAsia="ja-JP"/>
              </w:rPr>
            </w:pPr>
            <w:proofErr w:type="spellStart"/>
            <w:r w:rsidRPr="00D0452D">
              <w:rPr>
                <w:b/>
                <w:i/>
                <w:lang w:eastAsia="ja-JP"/>
              </w:rPr>
              <w:t>extendedLongDRX</w:t>
            </w:r>
            <w:proofErr w:type="spellEnd"/>
          </w:p>
          <w:p w14:paraId="16FEE0C5" w14:textId="77777777" w:rsidR="00447612" w:rsidRPr="00D0452D" w:rsidRDefault="00447612" w:rsidP="005D2659">
            <w:pPr>
              <w:pStyle w:val="TAL"/>
              <w:rPr>
                <w:rFonts w:cs="Arial"/>
                <w:szCs w:val="18"/>
                <w:lang w:eastAsia="ja-JP"/>
              </w:rPr>
            </w:pPr>
            <w:r w:rsidRPr="00D0452D">
              <w:rPr>
                <w:lang w:eastAsia="ja-JP"/>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4B019A04" w14:textId="77777777" w:rsidR="00447612" w:rsidRPr="00D0452D" w:rsidRDefault="00447612" w:rsidP="005D2659">
            <w:pPr>
              <w:pStyle w:val="TAL"/>
              <w:jc w:val="center"/>
              <w:rPr>
                <w:bCs/>
                <w:noProof/>
                <w:lang w:eastAsia="ja-JP"/>
              </w:rPr>
            </w:pPr>
            <w:r w:rsidRPr="00D0452D">
              <w:rPr>
                <w:bCs/>
                <w:noProof/>
                <w:lang w:eastAsia="ja-JP"/>
              </w:rPr>
              <w:t>-</w:t>
            </w:r>
          </w:p>
        </w:tc>
      </w:tr>
      <w:tr w:rsidR="00447612" w:rsidRPr="00D0452D" w14:paraId="77E61DF8" w14:textId="77777777" w:rsidTr="005D2659">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7DB3616" w14:textId="77777777" w:rsidR="00447612" w:rsidRPr="00D0452D" w:rsidRDefault="00447612" w:rsidP="005D2659">
            <w:pPr>
              <w:pStyle w:val="TAL"/>
              <w:rPr>
                <w:b/>
                <w:i/>
                <w:lang w:eastAsia="ja-JP"/>
              </w:rPr>
            </w:pPr>
            <w:proofErr w:type="spellStart"/>
            <w:r w:rsidRPr="00D0452D">
              <w:rPr>
                <w:b/>
                <w:i/>
                <w:lang w:eastAsia="ja-JP"/>
              </w:rPr>
              <w:t>extendedMAC-LengthField</w:t>
            </w:r>
            <w:proofErr w:type="spellEnd"/>
          </w:p>
          <w:p w14:paraId="5FB6E373" w14:textId="77777777" w:rsidR="00447612" w:rsidRPr="00D0452D" w:rsidRDefault="00447612" w:rsidP="005D2659">
            <w:pPr>
              <w:pStyle w:val="TAL"/>
              <w:rPr>
                <w:lang w:eastAsia="ja-JP"/>
              </w:rPr>
            </w:pPr>
            <w:r w:rsidRPr="00D0452D">
              <w:rPr>
                <w:lang w:eastAsia="en-GB"/>
              </w:rPr>
              <w:t>Indicates whether the UE supports the MAC header with L field of size 16 bits as specified in TS 36.321 [6], clause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6409D7B" w14:textId="77777777" w:rsidR="00447612" w:rsidRPr="00D0452D" w:rsidRDefault="00447612" w:rsidP="005D2659">
            <w:pPr>
              <w:pStyle w:val="TAL"/>
              <w:jc w:val="center"/>
              <w:rPr>
                <w:lang w:eastAsia="ja-JP"/>
              </w:rPr>
            </w:pPr>
            <w:r w:rsidRPr="00D0452D">
              <w:rPr>
                <w:bCs/>
                <w:noProof/>
                <w:lang w:eastAsia="en-GB"/>
              </w:rPr>
              <w:t>-</w:t>
            </w:r>
          </w:p>
        </w:tc>
      </w:tr>
      <w:tr w:rsidR="00447612" w:rsidRPr="00D0452D" w14:paraId="3E33CD0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18AC54" w14:textId="77777777" w:rsidR="00447612" w:rsidRPr="00D0452D" w:rsidRDefault="00447612" w:rsidP="005D2659">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extendedMaxMeasId</w:t>
            </w:r>
            <w:proofErr w:type="spellEnd"/>
          </w:p>
          <w:p w14:paraId="1797E876" w14:textId="77777777" w:rsidR="00447612" w:rsidRPr="00D0452D" w:rsidRDefault="00447612" w:rsidP="005D2659">
            <w:pPr>
              <w:pStyle w:val="TAL"/>
              <w:rPr>
                <w:b/>
                <w:i/>
                <w:lang w:eastAsia="zh-CN"/>
              </w:rPr>
            </w:pPr>
            <w:r w:rsidRPr="00D0452D">
              <w:rPr>
                <w:lang w:eastAsia="en-GB"/>
              </w:rPr>
              <w:t xml:space="preserve">Indicates whether the UE supports extended number of </w:t>
            </w:r>
            <w:proofErr w:type="gramStart"/>
            <w:r w:rsidRPr="00D0452D">
              <w:rPr>
                <w:lang w:eastAsia="en-GB"/>
              </w:rPr>
              <w:t>measurement</w:t>
            </w:r>
            <w:proofErr w:type="gramEnd"/>
            <w:r w:rsidRPr="00D0452D">
              <w:rPr>
                <w:lang w:eastAsia="en-GB"/>
              </w:rPr>
              <w:t xml:space="preserve"> </w:t>
            </w:r>
            <w:proofErr w:type="spellStart"/>
            <w:r w:rsidRPr="00D0452D">
              <w:rPr>
                <w:lang w:eastAsia="en-GB"/>
              </w:rPr>
              <w:t>identies</w:t>
            </w:r>
            <w:proofErr w:type="spellEnd"/>
            <w:r w:rsidRPr="00D0452D">
              <w:rPr>
                <w:lang w:eastAsia="en-GB"/>
              </w:rPr>
              <w:t xml:space="preserve"> as defined by </w:t>
            </w:r>
            <w:r w:rsidRPr="00D0452D">
              <w:rPr>
                <w:i/>
                <w:lang w:eastAsia="en-GB"/>
              </w:rPr>
              <w:t>maxMeasId-r12</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BDB775" w14:textId="77777777" w:rsidR="00447612" w:rsidRPr="00D0452D" w:rsidRDefault="00447612" w:rsidP="005D2659">
            <w:pPr>
              <w:pStyle w:val="TAL"/>
              <w:jc w:val="center"/>
              <w:rPr>
                <w:lang w:eastAsia="zh-CN"/>
              </w:rPr>
            </w:pPr>
            <w:r w:rsidRPr="00D0452D">
              <w:rPr>
                <w:bCs/>
                <w:noProof/>
                <w:lang w:eastAsia="en-GB"/>
              </w:rPr>
              <w:t>No</w:t>
            </w:r>
          </w:p>
        </w:tc>
      </w:tr>
      <w:tr w:rsidR="00447612" w:rsidRPr="00D0452D" w14:paraId="38C3054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4CA6D5" w14:textId="77777777" w:rsidR="00447612" w:rsidRPr="00D0452D" w:rsidRDefault="00447612" w:rsidP="005D2659">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extendedMaxObjectId</w:t>
            </w:r>
            <w:proofErr w:type="spellEnd"/>
          </w:p>
          <w:p w14:paraId="6BA922CD" w14:textId="77777777" w:rsidR="00447612" w:rsidRPr="00D0452D" w:rsidRDefault="00447612" w:rsidP="005D2659">
            <w:pPr>
              <w:pStyle w:val="TAL"/>
              <w:rPr>
                <w:rFonts w:cs="Arial"/>
                <w:b/>
                <w:i/>
                <w:szCs w:val="18"/>
                <w:lang w:eastAsia="zh-CN"/>
              </w:rPr>
            </w:pPr>
            <w:r w:rsidRPr="00D0452D">
              <w:rPr>
                <w:lang w:eastAsia="en-GB"/>
              </w:rPr>
              <w:t xml:space="preserve">Indicates whether the UE supports extended number of measurement object </w:t>
            </w:r>
            <w:proofErr w:type="spellStart"/>
            <w:r w:rsidRPr="00D0452D">
              <w:rPr>
                <w:lang w:eastAsia="en-GB"/>
              </w:rPr>
              <w:t>identies</w:t>
            </w:r>
            <w:proofErr w:type="spellEnd"/>
            <w:r w:rsidRPr="00D0452D">
              <w:rPr>
                <w:lang w:eastAsia="en-GB"/>
              </w:rPr>
              <w:t xml:space="preserve"> as defined by </w:t>
            </w:r>
            <w:r w:rsidRPr="00D0452D">
              <w:rPr>
                <w:i/>
                <w:lang w:eastAsia="en-GB"/>
              </w:rPr>
              <w:t>maxObjectId-r13</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A9021D" w14:textId="77777777" w:rsidR="00447612" w:rsidRPr="00D0452D" w:rsidRDefault="00447612" w:rsidP="005D2659">
            <w:pPr>
              <w:pStyle w:val="TAL"/>
              <w:jc w:val="center"/>
              <w:rPr>
                <w:bCs/>
                <w:noProof/>
                <w:lang w:eastAsia="en-GB"/>
              </w:rPr>
            </w:pPr>
            <w:r w:rsidRPr="00D0452D">
              <w:rPr>
                <w:bCs/>
                <w:noProof/>
                <w:lang w:eastAsia="zh-CN"/>
              </w:rPr>
              <w:t>No</w:t>
            </w:r>
          </w:p>
        </w:tc>
      </w:tr>
      <w:tr w:rsidR="00447612" w:rsidRPr="00D0452D" w14:paraId="39293795"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2CAD459D" w14:textId="77777777" w:rsidR="00447612" w:rsidRPr="00D0452D" w:rsidRDefault="00447612" w:rsidP="005D2659">
            <w:pPr>
              <w:pStyle w:val="TAL"/>
              <w:rPr>
                <w:b/>
                <w:i/>
                <w:lang w:eastAsia="ko-KR"/>
              </w:rPr>
            </w:pPr>
            <w:proofErr w:type="spellStart"/>
            <w:r w:rsidRPr="00D0452D">
              <w:rPr>
                <w:b/>
                <w:i/>
                <w:lang w:eastAsia="ja-JP"/>
              </w:rPr>
              <w:t>extendedNumberOfDRBs</w:t>
            </w:r>
            <w:proofErr w:type="spellEnd"/>
          </w:p>
          <w:p w14:paraId="0E5457F4" w14:textId="77777777" w:rsidR="00447612" w:rsidRPr="00D0452D" w:rsidRDefault="00447612" w:rsidP="005D2659">
            <w:pPr>
              <w:pStyle w:val="TAL"/>
              <w:rPr>
                <w:lang w:eastAsia="ko-KR"/>
              </w:rPr>
            </w:pPr>
            <w:r w:rsidRPr="00D0452D">
              <w:rPr>
                <w:lang w:eastAsia="ko-KR"/>
              </w:rPr>
              <w:t>Indicates whether the UE supports up to 15 DRBs. The UE shall support any combination of RLC AM and RLC UM entities for the configured DRBs.</w:t>
            </w:r>
          </w:p>
        </w:tc>
        <w:tc>
          <w:tcPr>
            <w:tcW w:w="917" w:type="dxa"/>
            <w:gridSpan w:val="2"/>
            <w:tcBorders>
              <w:top w:val="single" w:sz="4" w:space="0" w:color="808080"/>
              <w:left w:val="single" w:sz="4" w:space="0" w:color="808080"/>
              <w:bottom w:val="single" w:sz="4" w:space="0" w:color="808080"/>
              <w:right w:val="single" w:sz="4" w:space="0" w:color="808080"/>
            </w:tcBorders>
          </w:tcPr>
          <w:p w14:paraId="54BEDCCB" w14:textId="77777777" w:rsidR="00447612" w:rsidRPr="00D0452D" w:rsidRDefault="00447612" w:rsidP="005D2659">
            <w:pPr>
              <w:pStyle w:val="TAL"/>
              <w:jc w:val="center"/>
              <w:rPr>
                <w:bCs/>
                <w:noProof/>
                <w:lang w:eastAsia="ko-KR"/>
              </w:rPr>
            </w:pPr>
            <w:r w:rsidRPr="00D0452D">
              <w:rPr>
                <w:bCs/>
                <w:noProof/>
                <w:lang w:eastAsia="ko-KR"/>
              </w:rPr>
              <w:t>-</w:t>
            </w:r>
          </w:p>
        </w:tc>
      </w:tr>
      <w:tr w:rsidR="00447612" w:rsidRPr="00D0452D" w14:paraId="7DEF518C"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D460ED1" w14:textId="77777777" w:rsidR="00447612" w:rsidRPr="00D0452D" w:rsidRDefault="00447612" w:rsidP="005D2659">
            <w:pPr>
              <w:pStyle w:val="TAL"/>
              <w:rPr>
                <w:b/>
                <w:i/>
                <w:lang w:eastAsia="ja-JP"/>
              </w:rPr>
            </w:pPr>
            <w:proofErr w:type="spellStart"/>
            <w:r w:rsidRPr="00D0452D">
              <w:rPr>
                <w:b/>
                <w:i/>
                <w:lang w:eastAsia="ja-JP"/>
              </w:rPr>
              <w:t>extendedPollByte</w:t>
            </w:r>
            <w:proofErr w:type="spellEnd"/>
          </w:p>
          <w:p w14:paraId="03B350E8" w14:textId="77777777" w:rsidR="00447612" w:rsidRPr="00D0452D" w:rsidRDefault="00447612" w:rsidP="005D2659">
            <w:pPr>
              <w:keepNext/>
              <w:keepLines/>
              <w:spacing w:after="0"/>
              <w:rPr>
                <w:rFonts w:ascii="Arial" w:hAnsi="Arial" w:cs="Arial"/>
                <w:b/>
                <w:i/>
                <w:sz w:val="18"/>
                <w:szCs w:val="18"/>
                <w:lang w:eastAsia="zh-CN"/>
              </w:rPr>
            </w:pPr>
            <w:r w:rsidRPr="00D0452D">
              <w:rPr>
                <w:rFonts w:ascii="Arial" w:hAnsi="Arial"/>
                <w:sz w:val="18"/>
                <w:lang w:eastAsia="en-GB"/>
              </w:rPr>
              <w:t xml:space="preserve">Indicates whether the UE supports extended </w:t>
            </w:r>
            <w:proofErr w:type="spellStart"/>
            <w:r w:rsidRPr="00D0452D">
              <w:rPr>
                <w:rFonts w:ascii="Arial" w:hAnsi="Arial"/>
                <w:sz w:val="18"/>
                <w:lang w:eastAsia="en-GB"/>
              </w:rPr>
              <w:t>pollByte</w:t>
            </w:r>
            <w:proofErr w:type="spellEnd"/>
            <w:r w:rsidRPr="00D0452D">
              <w:rPr>
                <w:rFonts w:ascii="Arial" w:hAnsi="Arial"/>
                <w:sz w:val="18"/>
                <w:lang w:eastAsia="en-GB"/>
              </w:rPr>
              <w:t xml:space="preserve"> values as defined by </w:t>
            </w:r>
            <w:r w:rsidRPr="00D0452D">
              <w:rPr>
                <w:rFonts w:ascii="Arial" w:hAnsi="Arial"/>
                <w:i/>
                <w:sz w:val="18"/>
                <w:lang w:eastAsia="en-GB"/>
              </w:rPr>
              <w:t>pollByte-r14</w:t>
            </w:r>
            <w:r w:rsidRPr="00D0452D">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3373D4" w14:textId="77777777" w:rsidR="00447612" w:rsidRPr="00D0452D" w:rsidRDefault="00447612" w:rsidP="005D2659">
            <w:pPr>
              <w:pStyle w:val="TAL"/>
              <w:jc w:val="center"/>
              <w:rPr>
                <w:bCs/>
                <w:noProof/>
                <w:lang w:eastAsia="zh-CN"/>
              </w:rPr>
            </w:pPr>
            <w:r w:rsidRPr="00D0452D">
              <w:rPr>
                <w:bCs/>
                <w:noProof/>
                <w:lang w:eastAsia="ja-JP"/>
              </w:rPr>
              <w:t>-</w:t>
            </w:r>
          </w:p>
        </w:tc>
      </w:tr>
      <w:tr w:rsidR="00447612" w:rsidRPr="00D0452D" w14:paraId="5DA40088"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185747" w14:textId="77777777" w:rsidR="00447612" w:rsidRPr="00D0452D" w:rsidRDefault="00447612" w:rsidP="005D2659">
            <w:pPr>
              <w:keepNext/>
              <w:keepLines/>
              <w:spacing w:after="0"/>
              <w:rPr>
                <w:rFonts w:ascii="Arial" w:hAnsi="Arial"/>
                <w:b/>
                <w:i/>
                <w:sz w:val="18"/>
                <w:lang w:eastAsia="zh-CN"/>
              </w:rPr>
            </w:pPr>
            <w:r w:rsidRPr="00D0452D">
              <w:rPr>
                <w:rFonts w:ascii="Arial" w:hAnsi="Arial"/>
                <w:b/>
                <w:i/>
                <w:sz w:val="18"/>
                <w:lang w:eastAsia="zh-CN"/>
              </w:rPr>
              <w:t>extended-RLC-LI-Field</w:t>
            </w:r>
          </w:p>
          <w:p w14:paraId="7DD91C86" w14:textId="77777777" w:rsidR="00447612" w:rsidRPr="00D0452D" w:rsidRDefault="00447612" w:rsidP="005D2659">
            <w:pPr>
              <w:pStyle w:val="TAL"/>
              <w:rPr>
                <w:b/>
                <w:i/>
                <w:lang w:eastAsia="zh-CN"/>
              </w:rPr>
            </w:pPr>
            <w:r w:rsidRPr="00D0452D">
              <w:rPr>
                <w:lang w:eastAsia="en-GB"/>
              </w:rPr>
              <w:t xml:space="preserve">Indicates whether the UE supports </w:t>
            </w:r>
            <w:proofErr w:type="gramStart"/>
            <w:r w:rsidRPr="00D0452D">
              <w:rPr>
                <w:lang w:eastAsia="en-GB"/>
              </w:rPr>
              <w:t>15 bit</w:t>
            </w:r>
            <w:proofErr w:type="gramEnd"/>
            <w:r w:rsidRPr="00D0452D">
              <w:rPr>
                <w:lang w:eastAsia="en-GB"/>
              </w:rPr>
              <w:t xml:space="preserve"> RLC length indicato</w:t>
            </w:r>
            <w:r w:rsidRPr="00D0452D">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0D2849CD" w14:textId="77777777" w:rsidR="00447612" w:rsidRPr="00D0452D" w:rsidRDefault="00447612" w:rsidP="005D2659">
            <w:pPr>
              <w:pStyle w:val="TAL"/>
              <w:jc w:val="center"/>
              <w:rPr>
                <w:lang w:eastAsia="zh-CN"/>
              </w:rPr>
            </w:pPr>
            <w:r w:rsidRPr="00D0452D">
              <w:rPr>
                <w:bCs/>
                <w:noProof/>
                <w:lang w:eastAsia="en-GB"/>
              </w:rPr>
              <w:t>-</w:t>
            </w:r>
          </w:p>
        </w:tc>
      </w:tr>
      <w:tr w:rsidR="00447612" w:rsidRPr="00D0452D" w14:paraId="4BAFA6B5"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B5510C" w14:textId="77777777" w:rsidR="00447612" w:rsidRPr="00D0452D" w:rsidRDefault="00447612" w:rsidP="005D2659">
            <w:pPr>
              <w:keepNext/>
              <w:keepLines/>
              <w:spacing w:after="0"/>
              <w:rPr>
                <w:rFonts w:ascii="Arial" w:hAnsi="Arial"/>
                <w:b/>
                <w:i/>
                <w:sz w:val="18"/>
                <w:lang w:eastAsia="zh-CN"/>
              </w:rPr>
            </w:pPr>
            <w:proofErr w:type="spellStart"/>
            <w:r w:rsidRPr="00D0452D">
              <w:rPr>
                <w:rFonts w:ascii="Arial" w:hAnsi="Arial"/>
                <w:b/>
                <w:i/>
                <w:sz w:val="18"/>
                <w:lang w:eastAsia="zh-CN"/>
              </w:rPr>
              <w:t>extendedRLC</w:t>
            </w:r>
            <w:proofErr w:type="spellEnd"/>
            <w:r w:rsidRPr="00D0452D">
              <w:rPr>
                <w:rFonts w:ascii="Arial" w:hAnsi="Arial"/>
                <w:b/>
                <w:i/>
                <w:sz w:val="18"/>
                <w:lang w:eastAsia="zh-CN"/>
              </w:rPr>
              <w:t>-SN-SO-Field</w:t>
            </w:r>
          </w:p>
          <w:p w14:paraId="01F32BEE" w14:textId="77777777" w:rsidR="00447612" w:rsidRPr="00D0452D" w:rsidRDefault="00447612" w:rsidP="005D2659">
            <w:pPr>
              <w:keepNext/>
              <w:keepLines/>
              <w:spacing w:after="0"/>
              <w:rPr>
                <w:rFonts w:ascii="Arial" w:hAnsi="Arial"/>
                <w:b/>
                <w:i/>
                <w:sz w:val="18"/>
                <w:lang w:eastAsia="zh-CN"/>
              </w:rPr>
            </w:pPr>
            <w:r w:rsidRPr="00D0452D">
              <w:rPr>
                <w:rFonts w:ascii="Arial" w:hAnsi="Arial"/>
                <w:sz w:val="18"/>
              </w:rPr>
              <w:t>Indicates whether the UE supports 16 bits of RLC sequence number and segmentation offset</w:t>
            </w:r>
            <w:r w:rsidRPr="00D0452D">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8E8F298" w14:textId="77777777" w:rsidR="00447612" w:rsidRPr="00D0452D" w:rsidRDefault="00447612" w:rsidP="005D2659">
            <w:pPr>
              <w:keepNext/>
              <w:keepLines/>
              <w:spacing w:after="0"/>
              <w:jc w:val="center"/>
              <w:rPr>
                <w:rFonts w:ascii="Arial" w:hAnsi="Arial"/>
                <w:bCs/>
                <w:noProof/>
                <w:sz w:val="18"/>
              </w:rPr>
            </w:pPr>
            <w:r w:rsidRPr="00D0452D">
              <w:rPr>
                <w:rFonts w:ascii="Arial" w:hAnsi="Arial"/>
                <w:bCs/>
                <w:noProof/>
                <w:sz w:val="18"/>
              </w:rPr>
              <w:t>-</w:t>
            </w:r>
          </w:p>
        </w:tc>
      </w:tr>
      <w:tr w:rsidR="00447612" w:rsidRPr="00D0452D" w14:paraId="5F527C5A"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9B5768" w14:textId="77777777" w:rsidR="00447612" w:rsidRPr="00D0452D" w:rsidRDefault="00447612" w:rsidP="005D2659">
            <w:pPr>
              <w:keepNext/>
              <w:keepLines/>
              <w:spacing w:after="0"/>
              <w:rPr>
                <w:rFonts w:ascii="Arial" w:hAnsi="Arial"/>
                <w:b/>
                <w:i/>
                <w:kern w:val="2"/>
                <w:sz w:val="18"/>
                <w:lang w:eastAsia="zh-CN"/>
              </w:rPr>
            </w:pPr>
            <w:proofErr w:type="spellStart"/>
            <w:r w:rsidRPr="00D0452D">
              <w:rPr>
                <w:rFonts w:ascii="Arial" w:hAnsi="Arial"/>
                <w:b/>
                <w:i/>
                <w:kern w:val="2"/>
                <w:sz w:val="18"/>
                <w:lang w:eastAsia="zh-CN"/>
              </w:rPr>
              <w:t>extendedRSRQ-LowerRange</w:t>
            </w:r>
            <w:proofErr w:type="spellEnd"/>
          </w:p>
          <w:p w14:paraId="5E74E89A" w14:textId="77777777" w:rsidR="00447612" w:rsidRPr="00D0452D" w:rsidRDefault="00447612" w:rsidP="005D2659">
            <w:pPr>
              <w:pStyle w:val="TAL"/>
              <w:rPr>
                <w:b/>
                <w:i/>
                <w:lang w:eastAsia="zh-CN"/>
              </w:rPr>
            </w:pPr>
            <w:r w:rsidRPr="00D0452D">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460C4226" w14:textId="77777777" w:rsidR="00447612" w:rsidRPr="00D0452D" w:rsidRDefault="00447612" w:rsidP="005D2659">
            <w:pPr>
              <w:pStyle w:val="TAL"/>
              <w:jc w:val="center"/>
              <w:rPr>
                <w:bCs/>
                <w:noProof/>
                <w:lang w:eastAsia="en-GB"/>
              </w:rPr>
            </w:pPr>
            <w:r w:rsidRPr="00D0452D">
              <w:rPr>
                <w:bCs/>
                <w:noProof/>
                <w:kern w:val="2"/>
                <w:lang w:eastAsia="zh-CN"/>
              </w:rPr>
              <w:t>No</w:t>
            </w:r>
          </w:p>
        </w:tc>
      </w:tr>
      <w:tr w:rsidR="00447612" w:rsidRPr="00D0452D" w14:paraId="6FB35B84" w14:textId="77777777" w:rsidTr="005D2659">
        <w:trPr>
          <w:gridAfter w:val="2"/>
          <w:wAfter w:w="34" w:type="dxa"/>
          <w:cantSplit/>
        </w:trPr>
        <w:tc>
          <w:tcPr>
            <w:tcW w:w="7786" w:type="dxa"/>
            <w:gridSpan w:val="2"/>
            <w:tcBorders>
              <w:bottom w:val="single" w:sz="4" w:space="0" w:color="808080"/>
            </w:tcBorders>
          </w:tcPr>
          <w:p w14:paraId="7A796CA5" w14:textId="77777777" w:rsidR="00447612" w:rsidRPr="00D0452D" w:rsidRDefault="00447612" w:rsidP="005D2659">
            <w:pPr>
              <w:keepNext/>
              <w:keepLines/>
              <w:spacing w:after="0"/>
              <w:rPr>
                <w:rFonts w:ascii="Arial" w:hAnsi="Arial"/>
                <w:b/>
                <w:bCs/>
                <w:i/>
                <w:noProof/>
                <w:sz w:val="18"/>
              </w:rPr>
            </w:pPr>
            <w:r w:rsidRPr="00D0452D">
              <w:rPr>
                <w:rFonts w:ascii="Arial" w:hAnsi="Arial"/>
                <w:b/>
                <w:bCs/>
                <w:i/>
                <w:noProof/>
                <w:sz w:val="18"/>
              </w:rPr>
              <w:t>fdd-HARQ-TimingTDD</w:t>
            </w:r>
          </w:p>
          <w:p w14:paraId="1F4A01FC" w14:textId="77777777" w:rsidR="00447612" w:rsidRPr="00D0452D" w:rsidRDefault="00447612" w:rsidP="005D2659">
            <w:pPr>
              <w:keepNext/>
              <w:keepLines/>
              <w:spacing w:after="0"/>
              <w:rPr>
                <w:rFonts w:ascii="Arial" w:hAnsi="Arial"/>
                <w:bCs/>
                <w:noProof/>
                <w:sz w:val="18"/>
              </w:rPr>
            </w:pPr>
            <w:r w:rsidRPr="00D0452D">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753AE6C0" w14:textId="77777777" w:rsidR="00447612" w:rsidRPr="00D0452D" w:rsidRDefault="00447612" w:rsidP="005D2659">
            <w:pPr>
              <w:keepNext/>
              <w:keepLines/>
              <w:spacing w:after="0"/>
              <w:jc w:val="center"/>
              <w:rPr>
                <w:rFonts w:ascii="Arial" w:hAnsi="Arial"/>
                <w:bCs/>
                <w:noProof/>
                <w:sz w:val="18"/>
              </w:rPr>
            </w:pPr>
            <w:r w:rsidRPr="00D0452D">
              <w:rPr>
                <w:rFonts w:ascii="Arial" w:hAnsi="Arial"/>
                <w:bCs/>
                <w:noProof/>
                <w:sz w:val="18"/>
              </w:rPr>
              <w:t>Yes</w:t>
            </w:r>
          </w:p>
        </w:tc>
      </w:tr>
      <w:tr w:rsidR="00447612" w:rsidRPr="00D0452D" w14:paraId="5CBE670F"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CADC40" w14:textId="77777777" w:rsidR="00447612" w:rsidRPr="00D0452D" w:rsidRDefault="00447612" w:rsidP="005D2659">
            <w:pPr>
              <w:pStyle w:val="TAL"/>
              <w:rPr>
                <w:b/>
                <w:bCs/>
                <w:i/>
                <w:noProof/>
                <w:lang w:eastAsia="en-GB"/>
              </w:rPr>
            </w:pPr>
            <w:r w:rsidRPr="00D0452D">
              <w:rPr>
                <w:b/>
                <w:bCs/>
                <w:i/>
                <w:noProof/>
                <w:lang w:eastAsia="en-GB"/>
              </w:rPr>
              <w:t>featureGroupIndicators, featureGroupIndRel9Add, featureGroupIndRel10</w:t>
            </w:r>
          </w:p>
          <w:p w14:paraId="5770627C" w14:textId="77777777" w:rsidR="00447612" w:rsidRPr="00D0452D" w:rsidDel="00C220DB" w:rsidRDefault="00447612" w:rsidP="005D2659">
            <w:pPr>
              <w:pStyle w:val="TAL"/>
              <w:rPr>
                <w:bCs/>
                <w:noProof/>
                <w:lang w:eastAsia="en-GB"/>
              </w:rPr>
            </w:pPr>
            <w:r w:rsidRPr="00D0452D">
              <w:rPr>
                <w:bCs/>
                <w:noProof/>
                <w:lang w:eastAsia="en-GB"/>
              </w:rPr>
              <w:t xml:space="preserve">The definitions of the bits in the bit string are described in Annex B.1 (for </w:t>
            </w:r>
            <w:r w:rsidRPr="00D0452D">
              <w:rPr>
                <w:bCs/>
                <w:i/>
                <w:noProof/>
                <w:lang w:eastAsia="en-GB"/>
              </w:rPr>
              <w:t>featureGroupIndicators</w:t>
            </w:r>
            <w:r w:rsidRPr="00D0452D">
              <w:rPr>
                <w:bCs/>
                <w:noProof/>
                <w:lang w:eastAsia="en-GB"/>
              </w:rPr>
              <w:t xml:space="preserve"> and </w:t>
            </w:r>
            <w:r w:rsidRPr="00D0452D">
              <w:rPr>
                <w:bCs/>
                <w:i/>
                <w:noProof/>
                <w:lang w:eastAsia="en-GB"/>
              </w:rPr>
              <w:t>featureGroupIndRel9Add</w:t>
            </w:r>
            <w:r w:rsidRPr="00D0452D">
              <w:rPr>
                <w:bCs/>
                <w:noProof/>
                <w:lang w:eastAsia="en-GB"/>
              </w:rPr>
              <w:t xml:space="preserve">) and in Annex C.1 (for </w:t>
            </w:r>
            <w:r w:rsidRPr="00D0452D">
              <w:rPr>
                <w:bCs/>
                <w:i/>
                <w:noProof/>
                <w:lang w:eastAsia="en-GB"/>
              </w:rPr>
              <w:t>featureGroupIndRel10</w:t>
            </w:r>
            <w:r w:rsidRPr="00D0452D">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7F03B8" w14:textId="77777777" w:rsidR="00447612" w:rsidRPr="00D0452D" w:rsidRDefault="00447612" w:rsidP="005D2659">
            <w:pPr>
              <w:pStyle w:val="TAL"/>
              <w:jc w:val="center"/>
              <w:rPr>
                <w:bCs/>
                <w:noProof/>
                <w:lang w:eastAsia="en-GB"/>
              </w:rPr>
            </w:pPr>
            <w:r w:rsidRPr="00D0452D">
              <w:rPr>
                <w:bCs/>
                <w:noProof/>
                <w:lang w:eastAsia="en-GB"/>
              </w:rPr>
              <w:t>Y</w:t>
            </w:r>
            <w:r w:rsidRPr="00D0452D">
              <w:rPr>
                <w:lang w:eastAsia="en-GB"/>
              </w:rPr>
              <w:t>es</w:t>
            </w:r>
          </w:p>
        </w:tc>
      </w:tr>
      <w:tr w:rsidR="00447612" w:rsidRPr="00D0452D" w14:paraId="5037DAC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8493A7" w14:textId="77777777" w:rsidR="00447612" w:rsidRPr="00D0452D" w:rsidRDefault="00447612" w:rsidP="005D2659">
            <w:pPr>
              <w:pStyle w:val="TAL"/>
              <w:rPr>
                <w:b/>
                <w:i/>
              </w:rPr>
            </w:pPr>
            <w:proofErr w:type="spellStart"/>
            <w:r w:rsidRPr="00D0452D">
              <w:rPr>
                <w:b/>
                <w:i/>
              </w:rPr>
              <w:t>featureSetsDL-PerCC</w:t>
            </w:r>
            <w:proofErr w:type="spellEnd"/>
          </w:p>
          <w:p w14:paraId="6C21220A" w14:textId="77777777" w:rsidR="00447612" w:rsidRPr="00D0452D" w:rsidRDefault="00447612" w:rsidP="005D2659">
            <w:pPr>
              <w:pStyle w:val="TAL"/>
              <w:rPr>
                <w:b/>
                <w:bCs/>
                <w:i/>
                <w:noProof/>
                <w:lang w:eastAsia="en-GB"/>
              </w:rPr>
            </w:pPr>
            <w:r w:rsidRPr="00D0452D">
              <w:rPr>
                <w:lang w:eastAsia="ja-JP"/>
              </w:rPr>
              <w:t>In EN-DC, indicates a set of features that the UE supports on one component carrier in a bandwidth class for a band in a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E23D890"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2C710574"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9D04B80" w14:textId="77777777" w:rsidR="00447612" w:rsidRPr="00D0452D" w:rsidRDefault="00447612" w:rsidP="005D2659">
            <w:pPr>
              <w:pStyle w:val="TAL"/>
              <w:rPr>
                <w:b/>
                <w:bCs/>
                <w:i/>
                <w:noProof/>
                <w:lang w:eastAsia="en-GB"/>
              </w:rPr>
            </w:pPr>
            <w:r w:rsidRPr="00D0452D">
              <w:rPr>
                <w:b/>
                <w:bCs/>
                <w:i/>
                <w:noProof/>
                <w:lang w:eastAsia="en-GB"/>
              </w:rPr>
              <w:t>fembmsMixedCell</w:t>
            </w:r>
          </w:p>
          <w:p w14:paraId="16ED2D1E" w14:textId="77777777" w:rsidR="00447612" w:rsidRPr="00D0452D" w:rsidRDefault="00447612" w:rsidP="005D2659">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proofErr w:type="spellStart"/>
            <w:r w:rsidRPr="00D0452D">
              <w:rPr>
                <w:lang w:eastAsia="ja-JP"/>
              </w:rPr>
              <w:t>FeMBMS</w:t>
            </w:r>
            <w:proofErr w:type="spellEnd"/>
            <w:r w:rsidRPr="00D0452D">
              <w:rPr>
                <w:lang w:eastAsia="ja-JP"/>
              </w:rPr>
              <w:t>/Unicast mixed cells</w:t>
            </w:r>
            <w:r w:rsidRPr="00D0452D">
              <w:rPr>
                <w:bCs/>
                <w:noProof/>
                <w:lang w:eastAsia="en-GB"/>
              </w:rPr>
              <w:t xml:space="preserve"> on a frequency indicated in an </w:t>
            </w:r>
            <w:r w:rsidRPr="00D0452D">
              <w:rPr>
                <w:bCs/>
                <w:i/>
                <w:noProof/>
                <w:lang w:eastAsia="en-GB"/>
              </w:rPr>
              <w:t>MBMSInterestIndication</w:t>
            </w:r>
            <w:r w:rsidRPr="00D0452D">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23E8938B" w14:textId="77777777" w:rsidR="00447612" w:rsidRPr="00D0452D" w:rsidRDefault="00447612" w:rsidP="005D2659">
            <w:pPr>
              <w:pStyle w:val="TAL"/>
              <w:jc w:val="center"/>
              <w:rPr>
                <w:bCs/>
                <w:noProof/>
                <w:lang w:eastAsia="en-GB"/>
              </w:rPr>
            </w:pPr>
          </w:p>
        </w:tc>
      </w:tr>
      <w:tr w:rsidR="00447612" w:rsidRPr="00D0452D" w14:paraId="50C9F9AE"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6EAF156" w14:textId="77777777" w:rsidR="00447612" w:rsidRPr="00D0452D" w:rsidRDefault="00447612" w:rsidP="005D2659">
            <w:pPr>
              <w:pStyle w:val="TAL"/>
              <w:rPr>
                <w:b/>
                <w:bCs/>
                <w:i/>
                <w:noProof/>
                <w:lang w:eastAsia="en-GB"/>
              </w:rPr>
            </w:pPr>
            <w:r w:rsidRPr="00D0452D">
              <w:rPr>
                <w:b/>
                <w:bCs/>
                <w:i/>
                <w:noProof/>
                <w:lang w:eastAsia="en-GB"/>
              </w:rPr>
              <w:t>fembmsDedicatedCell</w:t>
            </w:r>
          </w:p>
          <w:p w14:paraId="7E391A93" w14:textId="77777777" w:rsidR="00447612" w:rsidRPr="00D0452D" w:rsidRDefault="00447612" w:rsidP="005D2659">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r w:rsidRPr="00D0452D">
              <w:rPr>
                <w:lang w:eastAsia="ja-JP"/>
              </w:rPr>
              <w:t xml:space="preserve">MBMS-dedicated cells </w:t>
            </w:r>
            <w:r w:rsidRPr="00D0452D">
              <w:rPr>
                <w:bCs/>
                <w:noProof/>
                <w:lang w:eastAsia="en-GB"/>
              </w:rPr>
              <w:t xml:space="preserve">on a frequency indicated in an </w:t>
            </w:r>
            <w:r w:rsidRPr="00D0452D">
              <w:rPr>
                <w:bCs/>
                <w:i/>
                <w:noProof/>
                <w:lang w:eastAsia="en-GB"/>
              </w:rPr>
              <w:t>MBMSInterestIndication</w:t>
            </w:r>
            <w:r w:rsidRPr="00D0452D">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6FBD6B4A" w14:textId="77777777" w:rsidR="00447612" w:rsidRPr="00D0452D" w:rsidRDefault="00447612" w:rsidP="005D2659">
            <w:pPr>
              <w:pStyle w:val="TAL"/>
              <w:jc w:val="center"/>
              <w:rPr>
                <w:bCs/>
                <w:noProof/>
                <w:lang w:eastAsia="en-GB"/>
              </w:rPr>
            </w:pPr>
          </w:p>
        </w:tc>
      </w:tr>
      <w:tr w:rsidR="00447612" w:rsidRPr="00D0452D" w14:paraId="7673825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6F7C7587" w14:textId="77777777" w:rsidR="00447612" w:rsidRPr="00D0452D" w:rsidRDefault="00447612" w:rsidP="005D2659">
            <w:pPr>
              <w:pStyle w:val="TAL"/>
              <w:rPr>
                <w:b/>
                <w:bCs/>
                <w:i/>
                <w:noProof/>
                <w:lang w:eastAsia="en-GB"/>
              </w:rPr>
            </w:pPr>
            <w:r w:rsidRPr="00D0452D">
              <w:rPr>
                <w:b/>
                <w:bCs/>
                <w:i/>
                <w:noProof/>
                <w:lang w:eastAsia="en-GB"/>
              </w:rPr>
              <w:t>flexibleUM-AM-Combinations</w:t>
            </w:r>
          </w:p>
          <w:p w14:paraId="14B5BCC6" w14:textId="77777777" w:rsidR="00447612" w:rsidRPr="00D0452D" w:rsidRDefault="00447612" w:rsidP="005D2659">
            <w:pPr>
              <w:pStyle w:val="TAL"/>
              <w:rPr>
                <w:b/>
                <w:bCs/>
                <w:i/>
                <w:noProof/>
                <w:lang w:eastAsia="en-GB"/>
              </w:rPr>
            </w:pPr>
            <w:r w:rsidRPr="00D0452D">
              <w:rPr>
                <w:bCs/>
                <w:noProof/>
                <w:lang w:eastAsia="en-GB"/>
              </w:rPr>
              <w:t>Indicates whether the UE supports any combination of RLC UM and RLC AM bearers as long as the total number of bearers is at most 8, regardless of what FGI20 indicates.</w:t>
            </w:r>
          </w:p>
        </w:tc>
        <w:tc>
          <w:tcPr>
            <w:tcW w:w="917" w:type="dxa"/>
            <w:gridSpan w:val="2"/>
            <w:tcBorders>
              <w:top w:val="single" w:sz="4" w:space="0" w:color="808080"/>
              <w:left w:val="single" w:sz="4" w:space="0" w:color="808080"/>
              <w:bottom w:val="single" w:sz="4" w:space="0" w:color="808080"/>
              <w:right w:val="single" w:sz="4" w:space="0" w:color="808080"/>
            </w:tcBorders>
          </w:tcPr>
          <w:p w14:paraId="1B17ADCE"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37E4CB2F"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485B2608" w14:textId="77777777" w:rsidR="00447612" w:rsidRPr="00D0452D" w:rsidRDefault="00447612" w:rsidP="005D2659">
            <w:pPr>
              <w:pStyle w:val="TAL"/>
              <w:rPr>
                <w:b/>
                <w:bCs/>
                <w:noProof/>
                <w:lang w:eastAsia="en-GB"/>
              </w:rPr>
            </w:pPr>
            <w:r w:rsidRPr="00D0452D">
              <w:rPr>
                <w:b/>
                <w:bCs/>
                <w:i/>
                <w:noProof/>
                <w:lang w:eastAsia="en-GB"/>
              </w:rPr>
              <w:t>flightPathPlan</w:t>
            </w:r>
          </w:p>
          <w:p w14:paraId="6BCEDB31" w14:textId="77777777" w:rsidR="00447612" w:rsidRPr="00D0452D" w:rsidRDefault="00447612" w:rsidP="005D2659">
            <w:pPr>
              <w:pStyle w:val="TAL"/>
              <w:rPr>
                <w:b/>
                <w:bCs/>
                <w:i/>
                <w:noProof/>
                <w:lang w:eastAsia="en-GB"/>
              </w:rPr>
            </w:pPr>
            <w:r w:rsidRPr="00D0452D">
              <w:rPr>
                <w:bCs/>
                <w:noProof/>
                <w:lang w:eastAsia="en-GB"/>
              </w:rPr>
              <w:t>Indicates whether UE supports reporting of flight path plan information.</w:t>
            </w:r>
          </w:p>
        </w:tc>
        <w:tc>
          <w:tcPr>
            <w:tcW w:w="917" w:type="dxa"/>
            <w:gridSpan w:val="2"/>
            <w:tcBorders>
              <w:top w:val="single" w:sz="4" w:space="0" w:color="808080"/>
              <w:left w:val="single" w:sz="4" w:space="0" w:color="808080"/>
              <w:bottom w:val="single" w:sz="4" w:space="0" w:color="808080"/>
              <w:right w:val="single" w:sz="4" w:space="0" w:color="808080"/>
            </w:tcBorders>
          </w:tcPr>
          <w:p w14:paraId="79BBE248"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03C56608"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539A9F" w14:textId="77777777" w:rsidR="00447612" w:rsidRPr="00D0452D" w:rsidRDefault="00447612" w:rsidP="005D2659">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w:t>
            </w:r>
          </w:p>
          <w:p w14:paraId="255FA9B8" w14:textId="77777777" w:rsidR="00447612" w:rsidRPr="00D0452D" w:rsidRDefault="00447612" w:rsidP="005D2659">
            <w:pPr>
              <w:pStyle w:val="TAL"/>
              <w:rPr>
                <w:b/>
                <w:bCs/>
                <w:i/>
                <w:noProof/>
                <w:lang w:eastAsia="en-GB"/>
              </w:rPr>
            </w:pPr>
            <w:r w:rsidRPr="00D0452D">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61FEB728"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0ECA1324"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6E7F4FB" w14:textId="77777777" w:rsidR="00447612" w:rsidRPr="00D0452D" w:rsidRDefault="00447612" w:rsidP="005D2659">
            <w:pPr>
              <w:pStyle w:val="TAL"/>
              <w:rPr>
                <w:b/>
                <w:bCs/>
                <w:i/>
                <w:noProof/>
                <w:lang w:eastAsia="en-GB"/>
              </w:rPr>
            </w:pPr>
            <w:r w:rsidRPr="00D0452D">
              <w:rPr>
                <w:b/>
                <w:bCs/>
                <w:i/>
                <w:noProof/>
                <w:lang w:eastAsia="en-GB"/>
              </w:rPr>
              <w:t>fourLayerTM3-TM4 (in FeatureSetDL-PerCC)</w:t>
            </w:r>
          </w:p>
          <w:p w14:paraId="4BAE243D" w14:textId="77777777" w:rsidR="00447612" w:rsidRPr="00D0452D" w:rsidRDefault="00447612" w:rsidP="005D2659">
            <w:pPr>
              <w:pStyle w:val="TAL"/>
              <w:rPr>
                <w:b/>
                <w:bCs/>
                <w:i/>
                <w:noProof/>
                <w:lang w:eastAsia="en-GB"/>
              </w:rPr>
            </w:pPr>
            <w:r w:rsidRPr="00D0452D">
              <w:rPr>
                <w:bCs/>
                <w:noProof/>
                <w:lang w:eastAsia="en-GB"/>
              </w:rPr>
              <w:t>Indicates whether the UE supports 4-layer spatial multiplexing for TM3 and TM4 for EN-DC within the indicated feature set. If this field is absent, UE supports two layer MIMO for TM3/TM4.</w:t>
            </w:r>
          </w:p>
        </w:tc>
        <w:tc>
          <w:tcPr>
            <w:tcW w:w="916" w:type="dxa"/>
            <w:gridSpan w:val="2"/>
            <w:tcBorders>
              <w:top w:val="single" w:sz="4" w:space="0" w:color="808080"/>
              <w:left w:val="single" w:sz="4" w:space="0" w:color="808080"/>
              <w:bottom w:val="single" w:sz="4" w:space="0" w:color="808080"/>
              <w:right w:val="single" w:sz="4" w:space="0" w:color="808080"/>
            </w:tcBorders>
          </w:tcPr>
          <w:p w14:paraId="72B116F1"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7AE49E9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94CFBA8" w14:textId="77777777" w:rsidR="00447612" w:rsidRPr="00D0452D" w:rsidRDefault="00447612" w:rsidP="005D2659">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TM4-perCC</w:t>
            </w:r>
          </w:p>
          <w:p w14:paraId="195F42FC" w14:textId="77777777" w:rsidR="00447612" w:rsidRPr="00D0452D" w:rsidRDefault="00447612" w:rsidP="005D2659">
            <w:pPr>
              <w:pStyle w:val="TAL"/>
              <w:rPr>
                <w:b/>
                <w:bCs/>
                <w:i/>
                <w:noProof/>
                <w:lang w:eastAsia="en-GB"/>
              </w:rPr>
            </w:pPr>
            <w:r w:rsidRPr="00D0452D">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76998733"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5B9A6629"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A4285F" w14:textId="77777777" w:rsidR="00447612" w:rsidRPr="00D0452D" w:rsidRDefault="00447612" w:rsidP="005D2659">
            <w:pPr>
              <w:pStyle w:val="TAL"/>
              <w:rPr>
                <w:b/>
                <w:bCs/>
                <w:i/>
                <w:noProof/>
                <w:lang w:eastAsia="en-GB"/>
              </w:rPr>
            </w:pPr>
            <w:r w:rsidRPr="00D0452D">
              <w:rPr>
                <w:b/>
                <w:bCs/>
                <w:i/>
                <w:noProof/>
                <w:lang w:eastAsia="en-GB"/>
              </w:rPr>
              <w:lastRenderedPageBreak/>
              <w:t>frameStructureType-SPT</w:t>
            </w:r>
          </w:p>
          <w:p w14:paraId="47AD9C8D" w14:textId="77777777" w:rsidR="00447612" w:rsidRPr="00D0452D" w:rsidRDefault="00447612" w:rsidP="005D2659">
            <w:pPr>
              <w:pStyle w:val="TAL"/>
              <w:rPr>
                <w:b/>
                <w:bCs/>
                <w:i/>
                <w:noProof/>
                <w:lang w:eastAsia="en-GB"/>
              </w:rPr>
            </w:pPr>
            <w:r w:rsidRPr="00D0452D">
              <w:rPr>
                <w:bCs/>
                <w:noProof/>
                <w:lang w:eastAsia="en-GB"/>
              </w:rPr>
              <w:t xml:space="preserve">This field indicates the supported FS-type(s) for short processing time. The UE capability is reported per band combination. The reported FS-type(s) apply to the reported </w:t>
            </w:r>
            <w:r w:rsidRPr="00D0452D">
              <w:rPr>
                <w:bCs/>
                <w:i/>
                <w:noProof/>
                <w:lang w:eastAsia="en-GB"/>
              </w:rPr>
              <w:t>maxNumberCCs-SPT-r15</w:t>
            </w:r>
            <w:r w:rsidRPr="00D0452D">
              <w:rPr>
                <w:bCs/>
                <w:noProof/>
                <w:lang w:eastAsia="en-GB"/>
              </w:rPr>
              <w:t xml:space="preserve"> for the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A5BB778" w14:textId="77777777" w:rsidR="00447612" w:rsidRPr="00D0452D" w:rsidRDefault="00447612" w:rsidP="005D2659">
            <w:pPr>
              <w:pStyle w:val="TAL"/>
              <w:jc w:val="center"/>
              <w:rPr>
                <w:bCs/>
                <w:noProof/>
                <w:lang w:eastAsia="zh-CN"/>
              </w:rPr>
            </w:pPr>
            <w:r w:rsidRPr="00D0452D">
              <w:rPr>
                <w:bCs/>
                <w:noProof/>
                <w:lang w:eastAsia="en-GB"/>
              </w:rPr>
              <w:t>-</w:t>
            </w:r>
          </w:p>
        </w:tc>
      </w:tr>
      <w:tr w:rsidR="00447612" w:rsidRPr="00D0452D" w14:paraId="2F409B54"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D4E1E7E" w14:textId="77777777" w:rsidR="00447612" w:rsidRPr="00D0452D" w:rsidRDefault="00447612" w:rsidP="005D2659">
            <w:pPr>
              <w:pStyle w:val="TAL"/>
              <w:rPr>
                <w:b/>
                <w:bCs/>
                <w:i/>
                <w:noProof/>
                <w:lang w:eastAsia="en-GB"/>
              </w:rPr>
            </w:pPr>
            <w:r w:rsidRPr="00D0452D">
              <w:rPr>
                <w:b/>
                <w:bCs/>
                <w:i/>
                <w:noProof/>
                <w:lang w:eastAsia="en-GB"/>
              </w:rPr>
              <w:t>freqBandPriorityAdjustment</w:t>
            </w:r>
          </w:p>
          <w:p w14:paraId="48F49B51" w14:textId="77777777" w:rsidR="00447612" w:rsidRPr="00D0452D" w:rsidRDefault="00447612" w:rsidP="005D2659">
            <w:pPr>
              <w:pStyle w:val="TAL"/>
              <w:rPr>
                <w:bCs/>
                <w:noProof/>
                <w:lang w:eastAsia="en-GB"/>
              </w:rPr>
            </w:pPr>
            <w:r w:rsidRPr="00D0452D">
              <w:rPr>
                <w:bCs/>
                <w:noProof/>
                <w:lang w:eastAsia="en-GB"/>
              </w:rPr>
              <w:t xml:space="preserve">Indicates whether the UE supports the prioritization of frequency bands in </w:t>
            </w:r>
            <w:r w:rsidRPr="00D0452D">
              <w:rPr>
                <w:bCs/>
                <w:i/>
                <w:noProof/>
                <w:lang w:eastAsia="en-GB"/>
              </w:rPr>
              <w:t xml:space="preserve">multiBandInfoList </w:t>
            </w:r>
            <w:r w:rsidRPr="00D0452D">
              <w:rPr>
                <w:bCs/>
                <w:noProof/>
                <w:lang w:eastAsia="en-GB"/>
              </w:rPr>
              <w:t xml:space="preserve">over the band in </w:t>
            </w:r>
            <w:r w:rsidRPr="00D0452D">
              <w:rPr>
                <w:bCs/>
                <w:i/>
                <w:noProof/>
                <w:lang w:eastAsia="en-GB"/>
              </w:rPr>
              <w:t xml:space="preserve">freqBandIndicator </w:t>
            </w:r>
            <w:r w:rsidRPr="00D0452D">
              <w:rPr>
                <w:bCs/>
                <w:noProof/>
                <w:lang w:eastAsia="en-GB"/>
              </w:rPr>
              <w:t xml:space="preserve">as defined by </w:t>
            </w:r>
            <w:r w:rsidRPr="00D0452D">
              <w:rPr>
                <w:bCs/>
                <w:i/>
                <w:noProof/>
                <w:lang w:eastAsia="en-GB"/>
              </w:rPr>
              <w:t>freqBandIndicatorPriority-r12</w:t>
            </w:r>
            <w:r w:rsidRPr="00D0452D">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F76091"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4214A3CE"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C93BAB5" w14:textId="77777777" w:rsidR="00447612" w:rsidRPr="00D0452D" w:rsidRDefault="00447612" w:rsidP="005D2659">
            <w:pPr>
              <w:pStyle w:val="TAL"/>
              <w:rPr>
                <w:b/>
                <w:i/>
                <w:lang w:eastAsia="en-GB"/>
              </w:rPr>
            </w:pPr>
            <w:proofErr w:type="spellStart"/>
            <w:r w:rsidRPr="00D0452D">
              <w:rPr>
                <w:b/>
                <w:i/>
                <w:lang w:eastAsia="en-GB"/>
              </w:rPr>
              <w:t>freqBandRetrieval</w:t>
            </w:r>
            <w:proofErr w:type="spellEnd"/>
          </w:p>
          <w:p w14:paraId="2A6E9FC0" w14:textId="77777777" w:rsidR="00447612" w:rsidRPr="00D0452D" w:rsidRDefault="00447612" w:rsidP="005D2659">
            <w:pPr>
              <w:pStyle w:val="TAL"/>
              <w:rPr>
                <w:b/>
                <w:bCs/>
                <w:i/>
                <w:noProof/>
                <w:lang w:eastAsia="en-GB"/>
              </w:rPr>
            </w:pPr>
            <w:r w:rsidRPr="00D0452D">
              <w:rPr>
                <w:lang w:eastAsia="en-GB"/>
              </w:rPr>
              <w:t xml:space="preserve">Indicates whether the UE supports reception of </w:t>
            </w:r>
            <w:proofErr w:type="spellStart"/>
            <w:r w:rsidRPr="00D0452D">
              <w:rPr>
                <w:i/>
                <w:lang w:eastAsia="en-GB"/>
              </w:rPr>
              <w:t>requestedFrequencyBands</w:t>
            </w:r>
            <w:proofErr w:type="spellEnd"/>
            <w:r w:rsidRPr="00D0452D">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0F35519"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2368B40C" w14:textId="77777777" w:rsidTr="005D2659">
        <w:trPr>
          <w:gridAfter w:val="2"/>
          <w:wAfter w:w="34" w:type="dxa"/>
          <w:cantSplit/>
        </w:trPr>
        <w:tc>
          <w:tcPr>
            <w:tcW w:w="7786" w:type="dxa"/>
            <w:gridSpan w:val="2"/>
            <w:tcBorders>
              <w:bottom w:val="single" w:sz="4" w:space="0" w:color="808080"/>
            </w:tcBorders>
          </w:tcPr>
          <w:p w14:paraId="2CDCFC44" w14:textId="77777777" w:rsidR="00447612" w:rsidRPr="00D0452D" w:rsidRDefault="00447612" w:rsidP="005D2659">
            <w:pPr>
              <w:pStyle w:val="TAL"/>
              <w:rPr>
                <w:b/>
                <w:bCs/>
                <w:i/>
                <w:noProof/>
                <w:lang w:eastAsia="en-GB"/>
              </w:rPr>
            </w:pPr>
            <w:r w:rsidRPr="00D0452D">
              <w:rPr>
                <w:b/>
                <w:bCs/>
                <w:i/>
                <w:noProof/>
                <w:lang w:eastAsia="en-GB"/>
              </w:rPr>
              <w:t>halfDuplex</w:t>
            </w:r>
          </w:p>
          <w:p w14:paraId="34C67BCB" w14:textId="77777777" w:rsidR="00447612" w:rsidRPr="00D0452D" w:rsidRDefault="00447612" w:rsidP="005D2659">
            <w:pPr>
              <w:pStyle w:val="TAL"/>
              <w:rPr>
                <w:b/>
                <w:bCs/>
                <w:i/>
                <w:noProof/>
                <w:lang w:eastAsia="en-GB"/>
              </w:rPr>
            </w:pPr>
            <w:r w:rsidRPr="00D0452D">
              <w:rPr>
                <w:lang w:eastAsia="en-GB"/>
              </w:rPr>
              <w:t xml:space="preserve">If </w:t>
            </w:r>
            <w:proofErr w:type="spellStart"/>
            <w:r w:rsidRPr="00D0452D">
              <w:rPr>
                <w:i/>
                <w:iCs/>
                <w:lang w:eastAsia="en-GB"/>
              </w:rPr>
              <w:t>halfDuplex</w:t>
            </w:r>
            <w:proofErr w:type="spellEnd"/>
            <w:r w:rsidRPr="00D0452D">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3D87F256"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03CFCBB0" w14:textId="77777777" w:rsidTr="005D2659">
        <w:trPr>
          <w:gridAfter w:val="2"/>
          <w:wAfter w:w="34" w:type="dxa"/>
          <w:cantSplit/>
        </w:trPr>
        <w:tc>
          <w:tcPr>
            <w:tcW w:w="7786" w:type="dxa"/>
            <w:gridSpan w:val="2"/>
            <w:tcBorders>
              <w:bottom w:val="single" w:sz="4" w:space="0" w:color="808080"/>
            </w:tcBorders>
          </w:tcPr>
          <w:p w14:paraId="02CFEBEE" w14:textId="77777777" w:rsidR="00447612" w:rsidRPr="00D0452D" w:rsidRDefault="00447612" w:rsidP="005D2659">
            <w:pPr>
              <w:pStyle w:val="TAL"/>
              <w:rPr>
                <w:b/>
                <w:bCs/>
                <w:i/>
                <w:noProof/>
                <w:lang w:eastAsia="en-GB"/>
              </w:rPr>
            </w:pPr>
            <w:r w:rsidRPr="00D0452D">
              <w:rPr>
                <w:b/>
                <w:bCs/>
                <w:i/>
                <w:noProof/>
                <w:lang w:eastAsia="en-GB"/>
              </w:rPr>
              <w:t>heightMeas</w:t>
            </w:r>
          </w:p>
          <w:p w14:paraId="7D9ACC72" w14:textId="77777777" w:rsidR="00447612" w:rsidRPr="00D0452D" w:rsidRDefault="00447612" w:rsidP="005D2659">
            <w:pPr>
              <w:pStyle w:val="TAL"/>
              <w:rPr>
                <w:bCs/>
                <w:noProof/>
                <w:lang w:eastAsia="en-GB"/>
              </w:rPr>
            </w:pPr>
            <w:r w:rsidRPr="00D0452D">
              <w:rPr>
                <w:bCs/>
                <w:noProof/>
                <w:lang w:eastAsia="en-GB"/>
              </w:rPr>
              <w:t>Indicates whether UE supports the measurement events H1/H2.</w:t>
            </w:r>
          </w:p>
        </w:tc>
        <w:tc>
          <w:tcPr>
            <w:tcW w:w="916" w:type="dxa"/>
            <w:gridSpan w:val="2"/>
            <w:tcBorders>
              <w:bottom w:val="single" w:sz="4" w:space="0" w:color="808080"/>
            </w:tcBorders>
          </w:tcPr>
          <w:p w14:paraId="36A21A18"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0ACC21F1" w14:textId="77777777" w:rsidTr="005D2659">
        <w:trPr>
          <w:gridAfter w:val="2"/>
          <w:wAfter w:w="34" w:type="dxa"/>
          <w:cantSplit/>
        </w:trPr>
        <w:tc>
          <w:tcPr>
            <w:tcW w:w="7786" w:type="dxa"/>
            <w:gridSpan w:val="2"/>
            <w:tcBorders>
              <w:bottom w:val="single" w:sz="4" w:space="0" w:color="808080"/>
            </w:tcBorders>
          </w:tcPr>
          <w:p w14:paraId="55C5BE8E" w14:textId="77777777" w:rsidR="00447612" w:rsidRPr="00D0452D" w:rsidRDefault="00447612" w:rsidP="005D2659">
            <w:pPr>
              <w:pStyle w:val="TAL"/>
              <w:rPr>
                <w:b/>
                <w:i/>
                <w:lang w:eastAsia="zh-CN"/>
              </w:rPr>
            </w:pPr>
            <w:r w:rsidRPr="00D0452D">
              <w:rPr>
                <w:b/>
                <w:i/>
                <w:lang w:eastAsia="zh-CN"/>
              </w:rPr>
              <w:t>ho-EUTRA-5GC-FDD-TDD</w:t>
            </w:r>
          </w:p>
          <w:p w14:paraId="1E2C4074" w14:textId="77777777" w:rsidR="00447612" w:rsidRPr="00D0452D" w:rsidRDefault="00447612" w:rsidP="005D2659">
            <w:pPr>
              <w:pStyle w:val="TAL"/>
              <w:rPr>
                <w:b/>
                <w:bCs/>
                <w:i/>
                <w:noProof/>
                <w:lang w:eastAsia="en-GB"/>
              </w:rPr>
            </w:pPr>
            <w:r w:rsidRPr="00D0452D">
              <w:rPr>
                <w:lang w:eastAsia="zh-CN"/>
              </w:rPr>
              <w:t xml:space="preserve">Indicates whether the UE supports handover between E-UTRA/5GC FDD and E-UTRA/5GC TDD. </w:t>
            </w:r>
          </w:p>
        </w:tc>
        <w:tc>
          <w:tcPr>
            <w:tcW w:w="916" w:type="dxa"/>
            <w:gridSpan w:val="2"/>
            <w:tcBorders>
              <w:bottom w:val="single" w:sz="4" w:space="0" w:color="808080"/>
            </w:tcBorders>
          </w:tcPr>
          <w:p w14:paraId="22B16714" w14:textId="77777777" w:rsidR="00447612" w:rsidRPr="00D0452D" w:rsidRDefault="00447612" w:rsidP="005D2659">
            <w:pPr>
              <w:pStyle w:val="TAL"/>
              <w:jc w:val="center"/>
              <w:rPr>
                <w:bCs/>
                <w:noProof/>
                <w:lang w:eastAsia="en-GB"/>
              </w:rPr>
            </w:pPr>
            <w:r w:rsidRPr="00D0452D">
              <w:rPr>
                <w:lang w:eastAsia="zh-CN"/>
              </w:rPr>
              <w:t>No</w:t>
            </w:r>
          </w:p>
        </w:tc>
      </w:tr>
      <w:tr w:rsidR="00447612" w:rsidRPr="00D0452D" w14:paraId="6ADF257A" w14:textId="77777777" w:rsidTr="005D2659">
        <w:trPr>
          <w:gridAfter w:val="2"/>
          <w:wAfter w:w="34" w:type="dxa"/>
          <w:cantSplit/>
        </w:trPr>
        <w:tc>
          <w:tcPr>
            <w:tcW w:w="7786" w:type="dxa"/>
            <w:gridSpan w:val="2"/>
            <w:tcBorders>
              <w:bottom w:val="single" w:sz="4" w:space="0" w:color="808080"/>
            </w:tcBorders>
          </w:tcPr>
          <w:p w14:paraId="543ECC74" w14:textId="77777777" w:rsidR="00447612" w:rsidRPr="00D0452D" w:rsidRDefault="00447612" w:rsidP="005D2659">
            <w:pPr>
              <w:pStyle w:val="TAL"/>
              <w:rPr>
                <w:b/>
                <w:i/>
                <w:lang w:eastAsia="zh-CN"/>
              </w:rPr>
            </w:pPr>
            <w:r w:rsidRPr="00D0452D">
              <w:rPr>
                <w:b/>
                <w:i/>
                <w:lang w:eastAsia="zh-CN"/>
              </w:rPr>
              <w:t>ho-InterfreqEUTRA-5GC</w:t>
            </w:r>
          </w:p>
          <w:p w14:paraId="083656EF" w14:textId="77777777" w:rsidR="00447612" w:rsidRPr="00D0452D" w:rsidRDefault="00447612" w:rsidP="005D2659">
            <w:pPr>
              <w:pStyle w:val="TAL"/>
              <w:rPr>
                <w:b/>
                <w:bCs/>
                <w:i/>
                <w:noProof/>
                <w:lang w:eastAsia="en-GB"/>
              </w:rPr>
            </w:pPr>
            <w:r w:rsidRPr="00D0452D">
              <w:rPr>
                <w:lang w:eastAsia="zh-CN"/>
              </w:rPr>
              <w:t xml:space="preserve">Indicates whether the UE supports inter frequency handover within E-UTRA/5GC. </w:t>
            </w:r>
          </w:p>
        </w:tc>
        <w:tc>
          <w:tcPr>
            <w:tcW w:w="916" w:type="dxa"/>
            <w:gridSpan w:val="2"/>
            <w:tcBorders>
              <w:bottom w:val="single" w:sz="4" w:space="0" w:color="808080"/>
            </w:tcBorders>
          </w:tcPr>
          <w:p w14:paraId="27B1CBAB" w14:textId="77777777" w:rsidR="00447612" w:rsidRPr="00D0452D" w:rsidRDefault="00447612" w:rsidP="005D2659">
            <w:pPr>
              <w:pStyle w:val="TAL"/>
              <w:jc w:val="center"/>
              <w:rPr>
                <w:bCs/>
                <w:noProof/>
                <w:lang w:eastAsia="en-GB"/>
              </w:rPr>
            </w:pPr>
            <w:r w:rsidRPr="00D0452D">
              <w:rPr>
                <w:lang w:eastAsia="zh-CN"/>
              </w:rPr>
              <w:t>Y</w:t>
            </w:r>
            <w:r w:rsidRPr="00D0452D">
              <w:rPr>
                <w:lang w:eastAsia="en-GB"/>
              </w:rPr>
              <w:t>es</w:t>
            </w:r>
          </w:p>
        </w:tc>
      </w:tr>
      <w:tr w:rsidR="00447612" w:rsidRPr="00D0452D" w14:paraId="7B6EE15F" w14:textId="77777777" w:rsidTr="005D2659">
        <w:trPr>
          <w:gridAfter w:val="2"/>
          <w:wAfter w:w="34" w:type="dxa"/>
          <w:cantSplit/>
        </w:trPr>
        <w:tc>
          <w:tcPr>
            <w:tcW w:w="7786" w:type="dxa"/>
            <w:gridSpan w:val="2"/>
          </w:tcPr>
          <w:p w14:paraId="0DADA8AB" w14:textId="77777777" w:rsidR="00447612" w:rsidRPr="00D0452D" w:rsidRDefault="00447612" w:rsidP="005D2659">
            <w:pPr>
              <w:pStyle w:val="TAL"/>
              <w:rPr>
                <w:b/>
                <w:i/>
                <w:lang w:eastAsia="ja-JP"/>
              </w:rPr>
            </w:pPr>
            <w:proofErr w:type="spellStart"/>
            <w:r w:rsidRPr="00D0452D">
              <w:rPr>
                <w:b/>
                <w:i/>
                <w:lang w:eastAsia="ja-JP"/>
              </w:rPr>
              <w:t>immMeasBT</w:t>
            </w:r>
            <w:proofErr w:type="spellEnd"/>
          </w:p>
          <w:p w14:paraId="5A2C5899" w14:textId="77777777" w:rsidR="00447612" w:rsidRPr="00D0452D" w:rsidRDefault="00447612" w:rsidP="005D2659">
            <w:pPr>
              <w:pStyle w:val="TAL"/>
              <w:rPr>
                <w:b/>
                <w:i/>
                <w:lang w:eastAsia="zh-CN"/>
              </w:rPr>
            </w:pPr>
            <w:r w:rsidRPr="00D0452D">
              <w:rPr>
                <w:lang w:eastAsia="en-GB"/>
              </w:rPr>
              <w:t>Indicates whether the UE supports Bluetooth measurements in RRC connected mode.</w:t>
            </w:r>
          </w:p>
        </w:tc>
        <w:tc>
          <w:tcPr>
            <w:tcW w:w="916" w:type="dxa"/>
            <w:gridSpan w:val="2"/>
          </w:tcPr>
          <w:p w14:paraId="724FD36D"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3D65FE1A" w14:textId="77777777" w:rsidTr="005D2659">
        <w:trPr>
          <w:gridAfter w:val="2"/>
          <w:wAfter w:w="34" w:type="dxa"/>
          <w:cantSplit/>
        </w:trPr>
        <w:tc>
          <w:tcPr>
            <w:tcW w:w="7786" w:type="dxa"/>
            <w:gridSpan w:val="2"/>
          </w:tcPr>
          <w:p w14:paraId="67C9058D" w14:textId="77777777" w:rsidR="00447612" w:rsidRPr="00D0452D" w:rsidRDefault="00447612" w:rsidP="005D2659">
            <w:pPr>
              <w:pStyle w:val="TAL"/>
              <w:rPr>
                <w:b/>
                <w:i/>
                <w:lang w:eastAsia="ja-JP"/>
              </w:rPr>
            </w:pPr>
            <w:proofErr w:type="spellStart"/>
            <w:r w:rsidRPr="00D0452D">
              <w:rPr>
                <w:b/>
                <w:i/>
                <w:lang w:eastAsia="ja-JP"/>
              </w:rPr>
              <w:t>immMeasWLAN</w:t>
            </w:r>
            <w:proofErr w:type="spellEnd"/>
          </w:p>
          <w:p w14:paraId="25E6DECC" w14:textId="77777777" w:rsidR="00447612" w:rsidRPr="00D0452D" w:rsidRDefault="00447612" w:rsidP="005D2659">
            <w:pPr>
              <w:pStyle w:val="TAL"/>
              <w:rPr>
                <w:b/>
                <w:i/>
                <w:lang w:eastAsia="zh-CN"/>
              </w:rPr>
            </w:pPr>
            <w:r w:rsidRPr="00D0452D">
              <w:rPr>
                <w:lang w:eastAsia="en-GB"/>
              </w:rPr>
              <w:t>Indicates whether the UE supports WLAN measurements in RRC connected mode.</w:t>
            </w:r>
          </w:p>
        </w:tc>
        <w:tc>
          <w:tcPr>
            <w:tcW w:w="916" w:type="dxa"/>
            <w:gridSpan w:val="2"/>
          </w:tcPr>
          <w:p w14:paraId="24FDF328"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5BBD9C6C"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CD20A9C" w14:textId="77777777" w:rsidR="00447612" w:rsidRPr="00D0452D" w:rsidRDefault="00447612" w:rsidP="005D2659">
            <w:pPr>
              <w:pStyle w:val="TAL"/>
              <w:rPr>
                <w:b/>
                <w:bCs/>
                <w:i/>
                <w:noProof/>
                <w:lang w:eastAsia="en-GB"/>
              </w:rPr>
            </w:pPr>
            <w:r w:rsidRPr="00D0452D">
              <w:rPr>
                <w:b/>
                <w:bCs/>
                <w:i/>
                <w:noProof/>
                <w:lang w:eastAsia="en-GB"/>
              </w:rPr>
              <w:t>ims-VoiceOverMCG-BearerEUTRA-5GC</w:t>
            </w:r>
          </w:p>
          <w:p w14:paraId="70EDAA02" w14:textId="77777777" w:rsidR="00447612" w:rsidRPr="00D0452D" w:rsidRDefault="00447612" w:rsidP="005D2659">
            <w:pPr>
              <w:pStyle w:val="TAL"/>
              <w:rPr>
                <w:b/>
                <w:i/>
                <w:lang w:eastAsia="en-GB"/>
              </w:rPr>
            </w:pPr>
            <w:r w:rsidRPr="00D0452D">
              <w:rPr>
                <w:lang w:eastAsia="ja-JP"/>
              </w:rPr>
              <w:t>Indicates whether the UE supports IMS voice over NR PDCP for MCG bearer for E-UTRA/5GC.</w:t>
            </w:r>
          </w:p>
        </w:tc>
        <w:tc>
          <w:tcPr>
            <w:tcW w:w="916" w:type="dxa"/>
            <w:gridSpan w:val="2"/>
            <w:tcBorders>
              <w:top w:val="single" w:sz="4" w:space="0" w:color="808080"/>
              <w:left w:val="single" w:sz="4" w:space="0" w:color="808080"/>
              <w:bottom w:val="single" w:sz="4" w:space="0" w:color="808080"/>
              <w:right w:val="single" w:sz="4" w:space="0" w:color="808080"/>
            </w:tcBorders>
          </w:tcPr>
          <w:p w14:paraId="689FF66D" w14:textId="77777777" w:rsidR="00447612" w:rsidRPr="00D0452D" w:rsidRDefault="00447612" w:rsidP="005D2659">
            <w:pPr>
              <w:pStyle w:val="TAL"/>
              <w:jc w:val="center"/>
              <w:rPr>
                <w:bCs/>
                <w:noProof/>
                <w:lang w:eastAsia="ko-KR"/>
              </w:rPr>
            </w:pPr>
            <w:r w:rsidRPr="00D0452D">
              <w:rPr>
                <w:bCs/>
                <w:noProof/>
                <w:lang w:eastAsia="en-GB"/>
              </w:rPr>
              <w:t>No</w:t>
            </w:r>
          </w:p>
        </w:tc>
      </w:tr>
      <w:tr w:rsidR="00447612" w:rsidRPr="00D0452D" w14:paraId="5DA518EF" w14:textId="77777777" w:rsidTr="005D2659">
        <w:trPr>
          <w:gridAfter w:val="2"/>
          <w:wAfter w:w="34" w:type="dxa"/>
          <w:cantSplit/>
        </w:trPr>
        <w:tc>
          <w:tcPr>
            <w:tcW w:w="7786" w:type="dxa"/>
            <w:gridSpan w:val="2"/>
          </w:tcPr>
          <w:p w14:paraId="1426B97F" w14:textId="77777777" w:rsidR="00447612" w:rsidRPr="00D0452D" w:rsidRDefault="00447612" w:rsidP="005D2659">
            <w:pPr>
              <w:pStyle w:val="TAL"/>
              <w:rPr>
                <w:b/>
                <w:bCs/>
                <w:i/>
                <w:noProof/>
                <w:lang w:eastAsia="en-GB"/>
              </w:rPr>
            </w:pPr>
            <w:r w:rsidRPr="00D0452D">
              <w:rPr>
                <w:b/>
                <w:bCs/>
                <w:i/>
                <w:noProof/>
                <w:lang w:eastAsia="en-GB"/>
              </w:rPr>
              <w:t>ims-VoiceOverNR-FR1</w:t>
            </w:r>
          </w:p>
          <w:p w14:paraId="2CA703F2" w14:textId="77777777" w:rsidR="00447612" w:rsidRPr="00D0452D" w:rsidRDefault="00447612" w:rsidP="005D2659">
            <w:pPr>
              <w:pStyle w:val="TAL"/>
              <w:rPr>
                <w:b/>
                <w:i/>
                <w:lang w:eastAsia="ja-JP"/>
              </w:rPr>
            </w:pPr>
            <w:r w:rsidRPr="00D0452D">
              <w:rPr>
                <w:lang w:eastAsia="ja-JP"/>
              </w:rPr>
              <w:t>Indicates whether the UE supports IMS voice over NR FR1.</w:t>
            </w:r>
          </w:p>
        </w:tc>
        <w:tc>
          <w:tcPr>
            <w:tcW w:w="916" w:type="dxa"/>
            <w:gridSpan w:val="2"/>
          </w:tcPr>
          <w:p w14:paraId="1E4F2758"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541ABF6D" w14:textId="77777777" w:rsidTr="005D2659">
        <w:trPr>
          <w:gridAfter w:val="2"/>
          <w:wAfter w:w="34" w:type="dxa"/>
          <w:cantSplit/>
        </w:trPr>
        <w:tc>
          <w:tcPr>
            <w:tcW w:w="7786" w:type="dxa"/>
            <w:gridSpan w:val="2"/>
          </w:tcPr>
          <w:p w14:paraId="21BA6AFC" w14:textId="77777777" w:rsidR="00447612" w:rsidRPr="00D0452D" w:rsidRDefault="00447612" w:rsidP="005D2659">
            <w:pPr>
              <w:pStyle w:val="TAL"/>
              <w:rPr>
                <w:b/>
                <w:bCs/>
                <w:i/>
                <w:noProof/>
                <w:lang w:eastAsia="en-GB"/>
              </w:rPr>
            </w:pPr>
            <w:r w:rsidRPr="00D0452D">
              <w:rPr>
                <w:b/>
                <w:bCs/>
                <w:i/>
                <w:noProof/>
                <w:lang w:eastAsia="en-GB"/>
              </w:rPr>
              <w:t>ims-VoiceOverNR-FR2</w:t>
            </w:r>
          </w:p>
          <w:p w14:paraId="07A6F714" w14:textId="77777777" w:rsidR="00447612" w:rsidRPr="00D0452D" w:rsidRDefault="00447612" w:rsidP="005D2659">
            <w:pPr>
              <w:pStyle w:val="TAL"/>
              <w:rPr>
                <w:b/>
                <w:i/>
                <w:lang w:eastAsia="ja-JP"/>
              </w:rPr>
            </w:pPr>
            <w:r w:rsidRPr="00D0452D">
              <w:rPr>
                <w:lang w:eastAsia="ja-JP"/>
              </w:rPr>
              <w:t>Indicates whether the UE supports IMS voice over NR FR2.</w:t>
            </w:r>
          </w:p>
        </w:tc>
        <w:tc>
          <w:tcPr>
            <w:tcW w:w="916" w:type="dxa"/>
            <w:gridSpan w:val="2"/>
          </w:tcPr>
          <w:p w14:paraId="2B617037"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3D78B5D1" w14:textId="77777777" w:rsidTr="005D2659">
        <w:trPr>
          <w:gridAfter w:val="2"/>
          <w:wAfter w:w="34" w:type="dxa"/>
          <w:cantSplit/>
        </w:trPr>
        <w:tc>
          <w:tcPr>
            <w:tcW w:w="7786" w:type="dxa"/>
            <w:gridSpan w:val="2"/>
          </w:tcPr>
          <w:p w14:paraId="212EA373" w14:textId="77777777" w:rsidR="00447612" w:rsidRPr="00D0452D" w:rsidRDefault="00447612" w:rsidP="005D2659">
            <w:pPr>
              <w:pStyle w:val="TAL"/>
              <w:rPr>
                <w:b/>
                <w:bCs/>
                <w:i/>
                <w:noProof/>
                <w:lang w:eastAsia="en-GB"/>
              </w:rPr>
            </w:pPr>
            <w:r w:rsidRPr="00D0452D">
              <w:rPr>
                <w:b/>
                <w:bCs/>
                <w:i/>
                <w:noProof/>
                <w:lang w:eastAsia="en-GB"/>
              </w:rPr>
              <w:t>inactiveState</w:t>
            </w:r>
          </w:p>
          <w:p w14:paraId="15412701" w14:textId="77777777" w:rsidR="00447612" w:rsidRPr="00D0452D" w:rsidRDefault="00447612" w:rsidP="005D2659">
            <w:pPr>
              <w:pStyle w:val="TAL"/>
              <w:rPr>
                <w:b/>
                <w:i/>
                <w:lang w:eastAsia="ja-JP"/>
              </w:rPr>
            </w:pPr>
            <w:r w:rsidRPr="00D0452D">
              <w:rPr>
                <w:lang w:eastAsia="ja-JP"/>
              </w:rPr>
              <w:t>Indicates whether the UE supports RRC_INACTIVE.</w:t>
            </w:r>
          </w:p>
        </w:tc>
        <w:tc>
          <w:tcPr>
            <w:tcW w:w="916" w:type="dxa"/>
            <w:gridSpan w:val="2"/>
          </w:tcPr>
          <w:p w14:paraId="7F821BFD"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2C25666B" w14:textId="77777777" w:rsidTr="005D2659">
        <w:trPr>
          <w:gridAfter w:val="2"/>
          <w:wAfter w:w="34" w:type="dxa"/>
          <w:cantSplit/>
        </w:trPr>
        <w:tc>
          <w:tcPr>
            <w:tcW w:w="7786" w:type="dxa"/>
            <w:gridSpan w:val="2"/>
            <w:tcBorders>
              <w:bottom w:val="single" w:sz="4" w:space="0" w:color="808080"/>
            </w:tcBorders>
          </w:tcPr>
          <w:p w14:paraId="5AE3E4F9" w14:textId="77777777" w:rsidR="00447612" w:rsidRPr="00D0452D" w:rsidRDefault="00447612" w:rsidP="005D2659">
            <w:pPr>
              <w:pStyle w:val="TAL"/>
              <w:rPr>
                <w:b/>
                <w:bCs/>
                <w:i/>
                <w:noProof/>
                <w:lang w:eastAsia="en-GB"/>
              </w:rPr>
            </w:pPr>
            <w:r w:rsidRPr="00D0452D">
              <w:rPr>
                <w:b/>
                <w:bCs/>
                <w:i/>
                <w:noProof/>
                <w:lang w:eastAsia="en-GB"/>
              </w:rPr>
              <w:t>incMonEUTRA</w:t>
            </w:r>
          </w:p>
          <w:p w14:paraId="73D3FA52" w14:textId="77777777" w:rsidR="00447612" w:rsidRPr="00D0452D" w:rsidRDefault="00447612" w:rsidP="005D2659">
            <w:pPr>
              <w:pStyle w:val="TAL"/>
              <w:rPr>
                <w:b/>
                <w:bCs/>
                <w:i/>
                <w:noProof/>
                <w:lang w:eastAsia="en-GB"/>
              </w:rPr>
            </w:pPr>
            <w:r w:rsidRPr="00D0452D">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26372223"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72F5ACD9" w14:textId="77777777" w:rsidTr="005D2659">
        <w:trPr>
          <w:gridAfter w:val="2"/>
          <w:wAfter w:w="34" w:type="dxa"/>
          <w:cantSplit/>
        </w:trPr>
        <w:tc>
          <w:tcPr>
            <w:tcW w:w="7786" w:type="dxa"/>
            <w:gridSpan w:val="2"/>
            <w:tcBorders>
              <w:bottom w:val="single" w:sz="4" w:space="0" w:color="808080"/>
            </w:tcBorders>
          </w:tcPr>
          <w:p w14:paraId="31D6D836" w14:textId="77777777" w:rsidR="00447612" w:rsidRPr="00D0452D" w:rsidRDefault="00447612" w:rsidP="005D2659">
            <w:pPr>
              <w:pStyle w:val="TAL"/>
              <w:rPr>
                <w:b/>
                <w:bCs/>
                <w:i/>
                <w:noProof/>
                <w:lang w:eastAsia="en-GB"/>
              </w:rPr>
            </w:pPr>
            <w:r w:rsidRPr="00D0452D">
              <w:rPr>
                <w:b/>
                <w:bCs/>
                <w:i/>
                <w:noProof/>
                <w:lang w:eastAsia="en-GB"/>
              </w:rPr>
              <w:t>incMonUTRA</w:t>
            </w:r>
          </w:p>
          <w:p w14:paraId="1A315215" w14:textId="77777777" w:rsidR="00447612" w:rsidRPr="00D0452D" w:rsidRDefault="00447612" w:rsidP="005D2659">
            <w:pPr>
              <w:pStyle w:val="TAL"/>
              <w:rPr>
                <w:b/>
                <w:bCs/>
                <w:i/>
                <w:noProof/>
                <w:lang w:eastAsia="en-GB"/>
              </w:rPr>
            </w:pPr>
            <w:r w:rsidRPr="00D0452D">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7126A786"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5666EE93" w14:textId="77777777" w:rsidTr="005D2659">
        <w:trPr>
          <w:gridAfter w:val="2"/>
          <w:wAfter w:w="34" w:type="dxa"/>
          <w:cantSplit/>
        </w:trPr>
        <w:tc>
          <w:tcPr>
            <w:tcW w:w="7786" w:type="dxa"/>
            <w:gridSpan w:val="2"/>
            <w:tcBorders>
              <w:bottom w:val="single" w:sz="4" w:space="0" w:color="808080"/>
            </w:tcBorders>
          </w:tcPr>
          <w:p w14:paraId="55F4F3B2" w14:textId="77777777" w:rsidR="00447612" w:rsidRPr="00D0452D" w:rsidRDefault="00447612" w:rsidP="005D2659">
            <w:pPr>
              <w:pStyle w:val="TAL"/>
              <w:rPr>
                <w:b/>
                <w:bCs/>
                <w:i/>
                <w:noProof/>
                <w:lang w:eastAsia="en-GB"/>
              </w:rPr>
            </w:pPr>
            <w:r w:rsidRPr="00D0452D">
              <w:rPr>
                <w:b/>
                <w:bCs/>
                <w:i/>
                <w:noProof/>
                <w:lang w:eastAsia="en-GB"/>
              </w:rPr>
              <w:t>inDeviceCoexInd</w:t>
            </w:r>
          </w:p>
          <w:p w14:paraId="3135DF0A" w14:textId="77777777" w:rsidR="00447612" w:rsidRPr="00D0452D" w:rsidRDefault="00447612" w:rsidP="005D2659">
            <w:pPr>
              <w:pStyle w:val="TAL"/>
              <w:rPr>
                <w:b/>
                <w:bCs/>
                <w:i/>
                <w:noProof/>
                <w:lang w:eastAsia="en-GB"/>
              </w:rPr>
            </w:pPr>
            <w:r w:rsidRPr="00D0452D">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7ABA4145" w14:textId="77777777" w:rsidR="00447612" w:rsidRPr="00D0452D" w:rsidRDefault="00447612" w:rsidP="005D2659">
            <w:pPr>
              <w:pStyle w:val="TAL"/>
              <w:jc w:val="center"/>
              <w:rPr>
                <w:bCs/>
                <w:noProof/>
                <w:lang w:eastAsia="en-GB"/>
              </w:rPr>
            </w:pPr>
            <w:r w:rsidRPr="00D0452D">
              <w:rPr>
                <w:bCs/>
                <w:noProof/>
                <w:lang w:eastAsia="en-GB"/>
              </w:rPr>
              <w:t>Yes</w:t>
            </w:r>
          </w:p>
        </w:tc>
      </w:tr>
      <w:tr w:rsidR="00447612" w:rsidRPr="00D0452D" w14:paraId="4555DE30" w14:textId="77777777" w:rsidTr="005D2659">
        <w:trPr>
          <w:gridAfter w:val="2"/>
          <w:wAfter w:w="34" w:type="dxa"/>
          <w:cantSplit/>
        </w:trPr>
        <w:tc>
          <w:tcPr>
            <w:tcW w:w="7786" w:type="dxa"/>
            <w:gridSpan w:val="2"/>
            <w:tcBorders>
              <w:bottom w:val="single" w:sz="4" w:space="0" w:color="808080"/>
            </w:tcBorders>
          </w:tcPr>
          <w:p w14:paraId="45DB56A4" w14:textId="77777777" w:rsidR="00447612" w:rsidRPr="00D0452D" w:rsidRDefault="00447612" w:rsidP="005D2659">
            <w:pPr>
              <w:pStyle w:val="TAL"/>
            </w:pPr>
            <w:proofErr w:type="spellStart"/>
            <w:r w:rsidRPr="00D0452D">
              <w:rPr>
                <w:b/>
                <w:i/>
              </w:rPr>
              <w:t>inDeviceCoexInd</w:t>
            </w:r>
            <w:proofErr w:type="spellEnd"/>
            <w:r w:rsidRPr="00D0452D">
              <w:rPr>
                <w:b/>
                <w:i/>
              </w:rPr>
              <w:t>-ENDC</w:t>
            </w:r>
          </w:p>
          <w:p w14:paraId="0A97B83C" w14:textId="77777777" w:rsidR="00447612" w:rsidRPr="00D0452D" w:rsidRDefault="00447612" w:rsidP="005D2659">
            <w:pPr>
              <w:pStyle w:val="TAL"/>
              <w:rPr>
                <w:b/>
                <w:bCs/>
                <w:i/>
                <w:noProof/>
                <w:lang w:eastAsia="en-GB"/>
              </w:rPr>
            </w:pPr>
            <w:r w:rsidRPr="00D0452D">
              <w:rPr>
                <w:lang w:eastAsia="en-GB"/>
              </w:rPr>
              <w:t xml:space="preserve">Indicates whether the UE supports in-device coexistence indication for EN-DC operation. This field can be included only if </w:t>
            </w:r>
            <w:proofErr w:type="spellStart"/>
            <w:r w:rsidRPr="00D0452D">
              <w:rPr>
                <w:i/>
                <w:lang w:eastAsia="en-GB"/>
              </w:rPr>
              <w:t>inDeviceCoexInd</w:t>
            </w:r>
            <w:proofErr w:type="spellEnd"/>
            <w:r w:rsidRPr="00D0452D">
              <w:rPr>
                <w:i/>
                <w:lang w:eastAsia="en-GB"/>
              </w:rPr>
              <w:t xml:space="preserve"> </w:t>
            </w:r>
            <w:r w:rsidRPr="00D0452D">
              <w:rPr>
                <w:lang w:eastAsia="en-GB"/>
              </w:rPr>
              <w:t xml:space="preserve">is included. The UE supports </w:t>
            </w:r>
            <w:proofErr w:type="spellStart"/>
            <w:r w:rsidRPr="00D0452D">
              <w:rPr>
                <w:i/>
                <w:lang w:eastAsia="en-GB"/>
              </w:rPr>
              <w:t>inDeviceCoexInd</w:t>
            </w:r>
            <w:proofErr w:type="spellEnd"/>
            <w:r w:rsidRPr="00D0452D">
              <w:rPr>
                <w:i/>
                <w:lang w:eastAsia="en-GB"/>
              </w:rPr>
              <w:t>-ENDC</w:t>
            </w:r>
            <w:r w:rsidRPr="00D0452D">
              <w:rPr>
                <w:lang w:eastAsia="en-GB"/>
              </w:rPr>
              <w:t xml:space="preserve"> in the same duplexing modes as it supports </w:t>
            </w:r>
            <w:proofErr w:type="spellStart"/>
            <w:r w:rsidRPr="00D0452D">
              <w:rPr>
                <w:i/>
                <w:lang w:eastAsia="en-GB"/>
              </w:rPr>
              <w:t>inDeviceCoexInd</w:t>
            </w:r>
            <w:proofErr w:type="spellEnd"/>
            <w:r w:rsidRPr="00D0452D">
              <w:rPr>
                <w:lang w:eastAsia="en-GB"/>
              </w:rPr>
              <w:t>.</w:t>
            </w:r>
          </w:p>
        </w:tc>
        <w:tc>
          <w:tcPr>
            <w:tcW w:w="916" w:type="dxa"/>
            <w:gridSpan w:val="2"/>
            <w:tcBorders>
              <w:bottom w:val="single" w:sz="4" w:space="0" w:color="808080"/>
            </w:tcBorders>
          </w:tcPr>
          <w:p w14:paraId="7983836D"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795D101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A39BF5E" w14:textId="77777777" w:rsidR="00447612" w:rsidRPr="00D0452D" w:rsidRDefault="00447612" w:rsidP="005D2659">
            <w:pPr>
              <w:pStyle w:val="TAL"/>
              <w:rPr>
                <w:b/>
                <w:i/>
                <w:lang w:eastAsia="zh-CN"/>
              </w:rPr>
            </w:pPr>
            <w:proofErr w:type="spellStart"/>
            <w:r w:rsidRPr="00D0452D">
              <w:rPr>
                <w:b/>
                <w:i/>
                <w:lang w:eastAsia="zh-CN"/>
              </w:rPr>
              <w:t>inDeviceCoexInd-HardwareSharingInd</w:t>
            </w:r>
            <w:proofErr w:type="spellEnd"/>
          </w:p>
          <w:p w14:paraId="646F2A26" w14:textId="77777777" w:rsidR="00447612" w:rsidRPr="00D0452D" w:rsidRDefault="00447612" w:rsidP="005D2659">
            <w:pPr>
              <w:pStyle w:val="TAL"/>
              <w:rPr>
                <w:lang w:eastAsia="en-GB"/>
              </w:rPr>
            </w:pPr>
            <w:r w:rsidRPr="00D0452D">
              <w:rPr>
                <w:rFonts w:cs="Arial"/>
                <w:lang w:eastAsia="zh-CN"/>
              </w:rPr>
              <w:t xml:space="preserve">Indicates whether the UE supports indicating hardware sharing problems when sending the </w:t>
            </w:r>
            <w:proofErr w:type="spellStart"/>
            <w:r w:rsidRPr="00D0452D">
              <w:rPr>
                <w:rFonts w:cs="Arial"/>
                <w:i/>
                <w:lang w:eastAsia="zh-CN"/>
              </w:rPr>
              <w:t>InDeviceCoexIndication</w:t>
            </w:r>
            <w:proofErr w:type="spellEnd"/>
            <w:r w:rsidRPr="00D0452D">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17B0EC11"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0EAA1FAC" w14:textId="77777777" w:rsidTr="005D2659">
        <w:trPr>
          <w:gridAfter w:val="2"/>
          <w:wAfter w:w="34" w:type="dxa"/>
          <w:cantSplit/>
        </w:trPr>
        <w:tc>
          <w:tcPr>
            <w:tcW w:w="7786" w:type="dxa"/>
            <w:gridSpan w:val="2"/>
            <w:tcBorders>
              <w:bottom w:val="single" w:sz="4" w:space="0" w:color="808080"/>
            </w:tcBorders>
          </w:tcPr>
          <w:p w14:paraId="023FC40A" w14:textId="77777777" w:rsidR="00447612" w:rsidRPr="00D0452D" w:rsidRDefault="00447612" w:rsidP="005D2659">
            <w:pPr>
              <w:pStyle w:val="TAL"/>
              <w:rPr>
                <w:b/>
                <w:i/>
                <w:lang w:eastAsia="en-GB"/>
              </w:rPr>
            </w:pPr>
            <w:proofErr w:type="spellStart"/>
            <w:r w:rsidRPr="00D0452D">
              <w:rPr>
                <w:b/>
                <w:i/>
                <w:lang w:eastAsia="en-GB"/>
              </w:rPr>
              <w:t>inDeviceCoexInd</w:t>
            </w:r>
            <w:proofErr w:type="spellEnd"/>
            <w:r w:rsidRPr="00D0452D">
              <w:rPr>
                <w:b/>
                <w:i/>
                <w:lang w:eastAsia="en-GB"/>
              </w:rPr>
              <w:t>-UL-CA</w:t>
            </w:r>
          </w:p>
          <w:p w14:paraId="63505A38" w14:textId="77777777" w:rsidR="00447612" w:rsidRPr="00D0452D" w:rsidRDefault="00447612" w:rsidP="005D2659">
            <w:pPr>
              <w:pStyle w:val="TAL"/>
              <w:rPr>
                <w:b/>
                <w:bCs/>
                <w:i/>
                <w:noProof/>
                <w:lang w:eastAsia="en-GB"/>
              </w:rPr>
            </w:pPr>
            <w:r w:rsidRPr="00D0452D">
              <w:rPr>
                <w:lang w:eastAsia="en-GB"/>
              </w:rPr>
              <w:t xml:space="preserve">Indicates whether the UE supports UL CA related in-device coexistence indication. This field can be included only if </w:t>
            </w:r>
            <w:proofErr w:type="spellStart"/>
            <w:r w:rsidRPr="00D0452D">
              <w:rPr>
                <w:i/>
                <w:lang w:eastAsia="en-GB"/>
              </w:rPr>
              <w:t>inDeviceCoexInd</w:t>
            </w:r>
            <w:proofErr w:type="spellEnd"/>
            <w:r w:rsidRPr="00D0452D">
              <w:rPr>
                <w:i/>
                <w:lang w:eastAsia="en-GB"/>
              </w:rPr>
              <w:t xml:space="preserve"> </w:t>
            </w:r>
            <w:r w:rsidRPr="00D0452D">
              <w:rPr>
                <w:lang w:eastAsia="en-GB"/>
              </w:rPr>
              <w:t xml:space="preserve">is included. The UE supports </w:t>
            </w:r>
            <w:proofErr w:type="spellStart"/>
            <w:r w:rsidRPr="00D0452D">
              <w:rPr>
                <w:i/>
                <w:lang w:eastAsia="en-GB"/>
              </w:rPr>
              <w:t>inDeviceCoexInd</w:t>
            </w:r>
            <w:proofErr w:type="spellEnd"/>
            <w:r w:rsidRPr="00D0452D">
              <w:rPr>
                <w:i/>
                <w:lang w:eastAsia="en-GB"/>
              </w:rPr>
              <w:t>-UL-CA</w:t>
            </w:r>
            <w:r w:rsidRPr="00D0452D">
              <w:rPr>
                <w:lang w:eastAsia="en-GB"/>
              </w:rPr>
              <w:t xml:space="preserve"> in the same duplexing modes as it supports </w:t>
            </w:r>
            <w:proofErr w:type="spellStart"/>
            <w:r w:rsidRPr="00D0452D">
              <w:rPr>
                <w:i/>
                <w:lang w:eastAsia="en-GB"/>
              </w:rPr>
              <w:t>inDeviceCoexInd</w:t>
            </w:r>
            <w:proofErr w:type="spellEnd"/>
            <w:r w:rsidRPr="00D0452D">
              <w:rPr>
                <w:lang w:eastAsia="en-GB"/>
              </w:rPr>
              <w:t>.</w:t>
            </w:r>
          </w:p>
        </w:tc>
        <w:tc>
          <w:tcPr>
            <w:tcW w:w="916" w:type="dxa"/>
            <w:gridSpan w:val="2"/>
            <w:tcBorders>
              <w:bottom w:val="single" w:sz="4" w:space="0" w:color="808080"/>
            </w:tcBorders>
          </w:tcPr>
          <w:p w14:paraId="1CA20518"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54F105B2" w14:textId="77777777" w:rsidTr="005D2659">
        <w:trPr>
          <w:gridAfter w:val="2"/>
          <w:wAfter w:w="34" w:type="dxa"/>
          <w:cantSplit/>
        </w:trPr>
        <w:tc>
          <w:tcPr>
            <w:tcW w:w="7786" w:type="dxa"/>
            <w:gridSpan w:val="2"/>
            <w:tcBorders>
              <w:bottom w:val="single" w:sz="4" w:space="0" w:color="808080"/>
            </w:tcBorders>
          </w:tcPr>
          <w:p w14:paraId="2F8DB492" w14:textId="77777777" w:rsidR="00447612" w:rsidRPr="00D0452D" w:rsidRDefault="00447612" w:rsidP="005D2659">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interBandTDD-CA-WithDifferentConfig</w:t>
            </w:r>
          </w:p>
          <w:p w14:paraId="6A550985" w14:textId="77777777" w:rsidR="00447612" w:rsidRPr="00D0452D" w:rsidRDefault="00447612" w:rsidP="005D2659">
            <w:pPr>
              <w:keepNext/>
              <w:keepLines/>
              <w:spacing w:after="0"/>
              <w:rPr>
                <w:rFonts w:ascii="Arial" w:hAnsi="Arial" w:cs="Arial"/>
                <w:bCs/>
                <w:noProof/>
                <w:sz w:val="18"/>
                <w:szCs w:val="18"/>
                <w:lang w:eastAsia="zh-CN"/>
              </w:rPr>
            </w:pPr>
            <w:r w:rsidRPr="00D0452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5B5B3444" w14:textId="77777777" w:rsidR="00447612" w:rsidRPr="00D0452D" w:rsidRDefault="00447612" w:rsidP="005D2659">
            <w:pPr>
              <w:keepNext/>
              <w:keepLines/>
              <w:spacing w:after="0"/>
              <w:jc w:val="center"/>
              <w:rPr>
                <w:rFonts w:ascii="Arial" w:hAnsi="Arial" w:cs="Arial"/>
                <w:bCs/>
                <w:noProof/>
                <w:sz w:val="18"/>
                <w:szCs w:val="18"/>
                <w:lang w:eastAsia="zh-CN"/>
              </w:rPr>
            </w:pPr>
            <w:r w:rsidRPr="00D0452D">
              <w:rPr>
                <w:rFonts w:ascii="Arial" w:hAnsi="Arial" w:cs="Arial"/>
                <w:bCs/>
                <w:noProof/>
                <w:sz w:val="18"/>
                <w:szCs w:val="18"/>
                <w:lang w:eastAsia="zh-CN"/>
              </w:rPr>
              <w:t>-</w:t>
            </w:r>
          </w:p>
        </w:tc>
      </w:tr>
      <w:tr w:rsidR="00447612" w:rsidRPr="00D0452D" w14:paraId="0804F034" w14:textId="77777777" w:rsidTr="005D2659">
        <w:trPr>
          <w:gridAfter w:val="2"/>
          <w:wAfter w:w="34" w:type="dxa"/>
          <w:cantSplit/>
        </w:trPr>
        <w:tc>
          <w:tcPr>
            <w:tcW w:w="7786" w:type="dxa"/>
            <w:gridSpan w:val="2"/>
            <w:tcBorders>
              <w:bottom w:val="single" w:sz="4" w:space="0" w:color="808080"/>
            </w:tcBorders>
          </w:tcPr>
          <w:p w14:paraId="3D745435" w14:textId="77777777" w:rsidR="00447612" w:rsidRPr="00D0452D" w:rsidRDefault="00447612" w:rsidP="005D2659">
            <w:pPr>
              <w:keepNext/>
              <w:keepLines/>
              <w:spacing w:after="0"/>
              <w:rPr>
                <w:rFonts w:ascii="Arial" w:hAnsi="Arial" w:cs="Arial"/>
                <w:b/>
                <w:bCs/>
                <w:i/>
                <w:noProof/>
                <w:sz w:val="18"/>
                <w:szCs w:val="18"/>
                <w:lang w:eastAsia="zh-CN"/>
              </w:rPr>
            </w:pPr>
            <w:r w:rsidRPr="00D0452D">
              <w:rPr>
                <w:rFonts w:ascii="Arial" w:hAnsi="Arial" w:cs="Arial"/>
                <w:b/>
                <w:bCs/>
                <w:i/>
                <w:noProof/>
                <w:sz w:val="18"/>
                <w:szCs w:val="18"/>
                <w:lang w:eastAsia="zh-CN"/>
              </w:rPr>
              <w:t>interferenceMeasRestriction</w:t>
            </w:r>
          </w:p>
          <w:p w14:paraId="32CF473A" w14:textId="77777777" w:rsidR="00447612" w:rsidRPr="00D0452D" w:rsidRDefault="00447612" w:rsidP="005D2659">
            <w:pPr>
              <w:keepNext/>
              <w:keepLines/>
              <w:spacing w:after="0"/>
              <w:rPr>
                <w:rFonts w:ascii="Arial" w:hAnsi="Arial" w:cs="Arial"/>
                <w:bCs/>
                <w:noProof/>
                <w:sz w:val="18"/>
                <w:szCs w:val="18"/>
                <w:lang w:eastAsia="zh-CN"/>
              </w:rPr>
            </w:pPr>
            <w:r w:rsidRPr="00D0452D">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54EC4AF8" w14:textId="77777777" w:rsidR="00447612" w:rsidRPr="00D0452D" w:rsidRDefault="00447612" w:rsidP="005D2659">
            <w:pPr>
              <w:pStyle w:val="TAL"/>
              <w:jc w:val="center"/>
              <w:rPr>
                <w:rFonts w:cs="Arial"/>
                <w:bCs/>
                <w:noProof/>
                <w:szCs w:val="18"/>
                <w:lang w:eastAsia="zh-CN"/>
              </w:rPr>
            </w:pPr>
            <w:r w:rsidRPr="00D0452D">
              <w:rPr>
                <w:bCs/>
                <w:noProof/>
                <w:lang w:eastAsia="en-GB"/>
              </w:rPr>
              <w:t>TBD</w:t>
            </w:r>
          </w:p>
        </w:tc>
      </w:tr>
      <w:tr w:rsidR="00447612" w:rsidRPr="00D0452D" w14:paraId="4E4A717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7FA1C7" w14:textId="77777777" w:rsidR="00447612" w:rsidRPr="00D0452D" w:rsidRDefault="00447612" w:rsidP="005D2659">
            <w:pPr>
              <w:pStyle w:val="TAL"/>
              <w:rPr>
                <w:b/>
                <w:bCs/>
                <w:i/>
                <w:noProof/>
                <w:lang w:eastAsia="en-GB"/>
              </w:rPr>
            </w:pPr>
            <w:r w:rsidRPr="00D0452D">
              <w:rPr>
                <w:b/>
                <w:bCs/>
                <w:i/>
                <w:noProof/>
                <w:lang w:eastAsia="en-GB"/>
              </w:rPr>
              <w:t>interFreqBandList</w:t>
            </w:r>
          </w:p>
          <w:p w14:paraId="7B6E338B" w14:textId="77777777" w:rsidR="00447612" w:rsidRPr="00D0452D" w:rsidRDefault="00447612" w:rsidP="005D2659">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lastRenderedPageBreak/>
              <w:t>supportedBandListEUTRA</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BC5D0C" w14:textId="77777777" w:rsidR="00447612" w:rsidRPr="00D0452D" w:rsidRDefault="00447612" w:rsidP="005D2659">
            <w:pPr>
              <w:pStyle w:val="TAL"/>
              <w:jc w:val="center"/>
              <w:rPr>
                <w:bCs/>
                <w:noProof/>
                <w:lang w:eastAsia="en-GB"/>
              </w:rPr>
            </w:pPr>
            <w:r w:rsidRPr="00D0452D">
              <w:rPr>
                <w:bCs/>
                <w:noProof/>
                <w:lang w:eastAsia="en-GB"/>
              </w:rPr>
              <w:lastRenderedPageBreak/>
              <w:t>-</w:t>
            </w:r>
          </w:p>
        </w:tc>
      </w:tr>
      <w:tr w:rsidR="00447612" w:rsidRPr="00D0452D" w14:paraId="0C8FD968"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EF0552" w14:textId="77777777" w:rsidR="00447612" w:rsidRPr="00D0452D" w:rsidRDefault="00447612" w:rsidP="005D2659">
            <w:pPr>
              <w:pStyle w:val="TAL"/>
              <w:rPr>
                <w:b/>
                <w:bCs/>
                <w:i/>
                <w:noProof/>
                <w:lang w:eastAsia="en-GB"/>
              </w:rPr>
            </w:pPr>
            <w:r w:rsidRPr="00D0452D">
              <w:rPr>
                <w:b/>
                <w:bCs/>
                <w:i/>
                <w:noProof/>
                <w:lang w:eastAsia="en-GB"/>
              </w:rPr>
              <w:t>interFreqNeedForGaps</w:t>
            </w:r>
          </w:p>
          <w:p w14:paraId="24ABEBA4" w14:textId="77777777" w:rsidR="00447612" w:rsidRPr="00D0452D" w:rsidRDefault="00447612" w:rsidP="005D2659">
            <w:pPr>
              <w:pStyle w:val="TAL"/>
              <w:rPr>
                <w:iCs/>
                <w:lang w:eastAsia="en-GB"/>
              </w:rPr>
            </w:pPr>
            <w:r w:rsidRPr="00D0452D">
              <w:rPr>
                <w:lang w:eastAsia="en-GB"/>
              </w:rPr>
              <w:t>Indicates need for measurement gaps when operating on the E</w:t>
            </w:r>
            <w:r w:rsidRPr="00D0452D">
              <w:rPr>
                <w:lang w:eastAsia="en-GB"/>
              </w:rPr>
              <w:noBreakHyphen/>
              <w:t xml:space="preserve">UTRA band given by the entry in </w:t>
            </w:r>
            <w:r w:rsidRPr="00D0452D">
              <w:rPr>
                <w:i/>
                <w:noProof/>
                <w:lang w:eastAsia="en-GB"/>
              </w:rPr>
              <w:t xml:space="preserve">bandListEUTRA </w:t>
            </w:r>
            <w:r w:rsidRPr="00D0452D">
              <w:rPr>
                <w:noProof/>
                <w:lang w:eastAsia="en-GB"/>
              </w:rPr>
              <w:t xml:space="preserve">or on the E-UTRA band combination given by the entry in </w:t>
            </w:r>
            <w:r w:rsidRPr="00D0452D">
              <w:rPr>
                <w:i/>
                <w:noProof/>
                <w:lang w:eastAsia="en-GB"/>
              </w:rPr>
              <w:t xml:space="preserve">bandCombinationListEUTRA </w:t>
            </w:r>
            <w:r w:rsidRPr="00D0452D">
              <w:rPr>
                <w:lang w:eastAsia="en-GB"/>
              </w:rPr>
              <w:t>and measuring on the E</w:t>
            </w:r>
            <w:r w:rsidRPr="00D0452D">
              <w:rPr>
                <w:lang w:eastAsia="en-GB"/>
              </w:rPr>
              <w:noBreakHyphen/>
              <w:t xml:space="preserve">UTRA band given by the entry in </w:t>
            </w:r>
            <w:r w:rsidRPr="00D0452D">
              <w:rPr>
                <w:i/>
                <w:noProof/>
                <w:lang w:eastAsia="en-GB"/>
              </w:rPr>
              <w:t>interFreqBandList</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7BA5AD"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2C97F9A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94327E" w14:textId="77777777" w:rsidR="00447612" w:rsidRPr="00D0452D" w:rsidRDefault="00447612" w:rsidP="005D2659">
            <w:pPr>
              <w:pStyle w:val="TAL"/>
              <w:rPr>
                <w:b/>
                <w:i/>
                <w:lang w:eastAsia="zh-CN"/>
              </w:rPr>
            </w:pPr>
            <w:proofErr w:type="spellStart"/>
            <w:r w:rsidRPr="00D0452D">
              <w:rPr>
                <w:b/>
                <w:i/>
                <w:lang w:eastAsia="zh-CN"/>
              </w:rPr>
              <w:t>interFreqProximityIndication</w:t>
            </w:r>
            <w:proofErr w:type="spellEnd"/>
          </w:p>
          <w:p w14:paraId="2161B8BC" w14:textId="77777777" w:rsidR="00447612" w:rsidRPr="00D0452D" w:rsidRDefault="00447612" w:rsidP="005D2659">
            <w:pPr>
              <w:pStyle w:val="TAL"/>
              <w:rPr>
                <w:b/>
                <w:i/>
                <w:lang w:eastAsia="zh-CN"/>
              </w:rPr>
            </w:pPr>
            <w:r w:rsidRPr="00D0452D">
              <w:rPr>
                <w:lang w:eastAsia="zh-CN"/>
              </w:rPr>
              <w:t>Indicates whether the UE supports proximity indication for inter-frequency E-UTRAN CSG member cells</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F8B72C" w14:textId="77777777" w:rsidR="00447612" w:rsidRPr="00D0452D" w:rsidRDefault="00447612" w:rsidP="005D2659">
            <w:pPr>
              <w:pStyle w:val="TAL"/>
              <w:jc w:val="center"/>
              <w:rPr>
                <w:lang w:eastAsia="zh-CN"/>
              </w:rPr>
            </w:pPr>
            <w:r w:rsidRPr="00D0452D">
              <w:rPr>
                <w:lang w:eastAsia="zh-CN"/>
              </w:rPr>
              <w:t>-</w:t>
            </w:r>
          </w:p>
        </w:tc>
      </w:tr>
      <w:tr w:rsidR="00447612" w:rsidRPr="00D0452D" w14:paraId="61F5682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D50B635" w14:textId="77777777" w:rsidR="00447612" w:rsidRPr="00D0452D" w:rsidRDefault="00447612" w:rsidP="005D2659">
            <w:pPr>
              <w:pStyle w:val="TAL"/>
              <w:rPr>
                <w:b/>
                <w:i/>
                <w:lang w:eastAsia="zh-CN"/>
              </w:rPr>
            </w:pPr>
            <w:proofErr w:type="spellStart"/>
            <w:r w:rsidRPr="00D0452D">
              <w:rPr>
                <w:b/>
                <w:i/>
                <w:lang w:eastAsia="zh-CN"/>
              </w:rPr>
              <w:t>interFreqRSTD</w:t>
            </w:r>
            <w:proofErr w:type="spellEnd"/>
            <w:r w:rsidRPr="00D0452D">
              <w:rPr>
                <w:b/>
                <w:i/>
                <w:lang w:eastAsia="zh-CN"/>
              </w:rPr>
              <w:t>-Measurement</w:t>
            </w:r>
          </w:p>
          <w:p w14:paraId="7C6B00D8" w14:textId="77777777" w:rsidR="00447612" w:rsidRPr="00D0452D" w:rsidRDefault="00447612" w:rsidP="005D2659">
            <w:pPr>
              <w:pStyle w:val="TAL"/>
              <w:rPr>
                <w:b/>
                <w:i/>
                <w:lang w:eastAsia="zh-CN"/>
              </w:rPr>
            </w:pPr>
            <w:r w:rsidRPr="00D0452D">
              <w:rPr>
                <w:lang w:eastAsia="zh-CN"/>
              </w:rPr>
              <w:t xml:space="preserve">Indicates whether the UE supports inter-frequency RSTD measurements for OTDOA positioning, as specified in </w:t>
            </w:r>
            <w:r w:rsidRPr="00D0452D">
              <w:rPr>
                <w:noProof/>
              </w:rPr>
              <w:t>TS 36.355</w:t>
            </w:r>
            <w:r w:rsidRPr="00D0452D">
              <w:rPr>
                <w:lang w:eastAsia="zh-CN"/>
              </w:rPr>
              <w:t xml:space="preserve"> [54].</w:t>
            </w:r>
          </w:p>
        </w:tc>
        <w:tc>
          <w:tcPr>
            <w:tcW w:w="916" w:type="dxa"/>
            <w:gridSpan w:val="2"/>
            <w:tcBorders>
              <w:top w:val="single" w:sz="4" w:space="0" w:color="808080"/>
              <w:left w:val="single" w:sz="4" w:space="0" w:color="808080"/>
              <w:bottom w:val="single" w:sz="4" w:space="0" w:color="808080"/>
              <w:right w:val="single" w:sz="4" w:space="0" w:color="808080"/>
            </w:tcBorders>
          </w:tcPr>
          <w:p w14:paraId="300C4665" w14:textId="77777777" w:rsidR="00447612" w:rsidRPr="00D0452D" w:rsidRDefault="00447612" w:rsidP="005D2659">
            <w:pPr>
              <w:pStyle w:val="TAL"/>
              <w:jc w:val="center"/>
              <w:rPr>
                <w:lang w:eastAsia="zh-CN"/>
              </w:rPr>
            </w:pPr>
            <w:r w:rsidRPr="00D0452D">
              <w:rPr>
                <w:lang w:eastAsia="zh-CN"/>
              </w:rPr>
              <w:t>Yes</w:t>
            </w:r>
          </w:p>
        </w:tc>
      </w:tr>
      <w:tr w:rsidR="00447612" w:rsidRPr="00D0452D" w14:paraId="587213EC"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EA8B938" w14:textId="77777777" w:rsidR="00447612" w:rsidRPr="00D0452D" w:rsidRDefault="00447612" w:rsidP="005D2659">
            <w:pPr>
              <w:pStyle w:val="TAL"/>
              <w:rPr>
                <w:b/>
                <w:i/>
                <w:lang w:eastAsia="zh-CN"/>
              </w:rPr>
            </w:pPr>
            <w:proofErr w:type="spellStart"/>
            <w:r w:rsidRPr="00D0452D">
              <w:rPr>
                <w:b/>
                <w:i/>
                <w:lang w:eastAsia="zh-CN"/>
              </w:rPr>
              <w:t>interFreqSI-AcquisitionForHO</w:t>
            </w:r>
            <w:proofErr w:type="spellEnd"/>
          </w:p>
          <w:p w14:paraId="49D65D27" w14:textId="77777777" w:rsidR="00447612" w:rsidRPr="00D0452D" w:rsidRDefault="00447612" w:rsidP="005D2659">
            <w:pPr>
              <w:pStyle w:val="TAL"/>
              <w:rPr>
                <w:b/>
                <w:i/>
                <w:lang w:eastAsia="zh-CN"/>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3FC089C5" w14:textId="77777777" w:rsidR="00447612" w:rsidRPr="00D0452D" w:rsidRDefault="00447612" w:rsidP="005D2659">
            <w:pPr>
              <w:pStyle w:val="TAL"/>
              <w:jc w:val="center"/>
              <w:rPr>
                <w:lang w:eastAsia="zh-CN"/>
              </w:rPr>
            </w:pPr>
            <w:r w:rsidRPr="00D0452D">
              <w:rPr>
                <w:lang w:eastAsia="zh-CN"/>
              </w:rPr>
              <w:t>Y</w:t>
            </w:r>
            <w:r w:rsidRPr="00D0452D">
              <w:rPr>
                <w:lang w:eastAsia="en-GB"/>
              </w:rPr>
              <w:t>es</w:t>
            </w:r>
          </w:p>
        </w:tc>
      </w:tr>
      <w:tr w:rsidR="00447612" w:rsidRPr="00D0452D" w14:paraId="10F0CA6E"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7317E8" w14:textId="77777777" w:rsidR="00447612" w:rsidRPr="00D0452D" w:rsidRDefault="00447612" w:rsidP="005D2659">
            <w:pPr>
              <w:pStyle w:val="TAL"/>
              <w:rPr>
                <w:b/>
                <w:bCs/>
                <w:i/>
                <w:noProof/>
                <w:lang w:eastAsia="en-GB"/>
              </w:rPr>
            </w:pPr>
            <w:r w:rsidRPr="00D0452D">
              <w:rPr>
                <w:b/>
                <w:bCs/>
                <w:i/>
                <w:noProof/>
                <w:lang w:eastAsia="en-GB"/>
              </w:rPr>
              <w:t>interRAT-BandList</w:t>
            </w:r>
          </w:p>
          <w:p w14:paraId="7968EA95" w14:textId="77777777" w:rsidR="00447612" w:rsidRPr="00D0452D" w:rsidRDefault="00447612" w:rsidP="005D2659">
            <w:pPr>
              <w:pStyle w:val="TAL"/>
              <w:rPr>
                <w:iCs/>
                <w:lang w:eastAsia="en-GB"/>
              </w:rPr>
            </w:pPr>
            <w:r w:rsidRPr="00D0452D">
              <w:rPr>
                <w:lang w:eastAsia="en-GB"/>
              </w:rPr>
              <w:t xml:space="preserve">One entry corresponding to each supported band of another RAT listed in the same order as in the </w:t>
            </w:r>
            <w:r w:rsidRPr="00D0452D">
              <w:rPr>
                <w:i/>
                <w:noProof/>
                <w:lang w:eastAsia="en-GB"/>
              </w:rPr>
              <w:t>interRAT-Parameters</w:t>
            </w:r>
            <w:r w:rsidRPr="00D0452D">
              <w:rPr>
                <w:iCs/>
                <w:lang w:eastAsia="en-GB"/>
              </w:rPr>
              <w:t xml:space="preserve">. The NR bands reported in </w:t>
            </w:r>
            <w:proofErr w:type="spellStart"/>
            <w:r w:rsidRPr="00D0452D">
              <w:rPr>
                <w:i/>
                <w:iCs/>
                <w:lang w:eastAsia="en-GB"/>
              </w:rPr>
              <w:t>SupportedBandListNR</w:t>
            </w:r>
            <w:proofErr w:type="spellEnd"/>
            <w:r w:rsidRPr="00D0452D">
              <w:rPr>
                <w:iCs/>
                <w:lang w:eastAsia="en-GB"/>
              </w:rPr>
              <w:t xml:space="preserve"> are excluded from this list.</w:t>
            </w:r>
          </w:p>
        </w:tc>
        <w:tc>
          <w:tcPr>
            <w:tcW w:w="916" w:type="dxa"/>
            <w:gridSpan w:val="2"/>
            <w:tcBorders>
              <w:top w:val="single" w:sz="4" w:space="0" w:color="808080"/>
              <w:left w:val="single" w:sz="4" w:space="0" w:color="808080"/>
              <w:bottom w:val="single" w:sz="4" w:space="0" w:color="808080"/>
              <w:right w:val="single" w:sz="4" w:space="0" w:color="808080"/>
            </w:tcBorders>
          </w:tcPr>
          <w:p w14:paraId="48FC4506"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2CDDF9D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09289E0" w14:textId="77777777" w:rsidR="00447612" w:rsidRPr="00D0452D" w:rsidRDefault="00447612" w:rsidP="005D2659">
            <w:pPr>
              <w:pStyle w:val="TAL"/>
              <w:rPr>
                <w:b/>
                <w:bCs/>
                <w:i/>
                <w:noProof/>
                <w:lang w:eastAsia="en-GB"/>
              </w:rPr>
            </w:pPr>
            <w:r w:rsidRPr="00D0452D">
              <w:rPr>
                <w:b/>
                <w:bCs/>
                <w:i/>
                <w:noProof/>
                <w:lang w:eastAsia="en-GB"/>
              </w:rPr>
              <w:t>interRAT-NeedForGaps</w:t>
            </w:r>
          </w:p>
          <w:p w14:paraId="10BFF46D" w14:textId="77777777" w:rsidR="00447612" w:rsidRPr="00D0452D" w:rsidRDefault="00447612" w:rsidP="005D2659">
            <w:pPr>
              <w:pStyle w:val="TAL"/>
              <w:rPr>
                <w:iCs/>
                <w:lang w:eastAsia="en-GB"/>
              </w:rPr>
            </w:pPr>
            <w:r w:rsidRPr="00D0452D">
              <w:rPr>
                <w:lang w:eastAsia="en-GB"/>
              </w:rPr>
              <w:t>Indicates need for DL measurement gaps when operating on the E</w:t>
            </w:r>
            <w:r w:rsidRPr="00D0452D">
              <w:rPr>
                <w:lang w:eastAsia="en-GB"/>
              </w:rPr>
              <w:noBreakHyphen/>
              <w:t xml:space="preserve">UTRA band given by the entry in </w:t>
            </w:r>
            <w:r w:rsidRPr="00D0452D">
              <w:rPr>
                <w:i/>
                <w:noProof/>
                <w:lang w:eastAsia="en-GB"/>
              </w:rPr>
              <w:t xml:space="preserve">bandListEUTRA or on the E-UTRA band combination given by the entry in bandCombinationListEUTRA </w:t>
            </w:r>
            <w:r w:rsidRPr="00D0452D">
              <w:rPr>
                <w:lang w:eastAsia="en-GB"/>
              </w:rPr>
              <w:t xml:space="preserve">and measuring on the inter-RAT band given by the entry in the </w:t>
            </w:r>
            <w:r w:rsidRPr="00D0452D">
              <w:rPr>
                <w:i/>
                <w:noProof/>
                <w:lang w:eastAsia="en-GB"/>
              </w:rPr>
              <w:t>interRAT-BandList</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F10A6DB"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251B057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AC55F04" w14:textId="77777777" w:rsidR="00447612" w:rsidRPr="00D0452D" w:rsidRDefault="00447612" w:rsidP="005D2659">
            <w:pPr>
              <w:pStyle w:val="TAL"/>
              <w:rPr>
                <w:b/>
                <w:i/>
                <w:lang w:eastAsia="en-GB"/>
              </w:rPr>
            </w:pPr>
            <w:proofErr w:type="spellStart"/>
            <w:r w:rsidRPr="00D0452D">
              <w:rPr>
                <w:b/>
                <w:i/>
                <w:lang w:eastAsia="en-GB"/>
              </w:rPr>
              <w:t>interRAT-ParametersWLAN</w:t>
            </w:r>
            <w:proofErr w:type="spellEnd"/>
          </w:p>
          <w:p w14:paraId="60DAF25B" w14:textId="77777777" w:rsidR="00447612" w:rsidRPr="00D0452D" w:rsidRDefault="00447612" w:rsidP="005D2659">
            <w:pPr>
              <w:pStyle w:val="TAL"/>
              <w:rPr>
                <w:b/>
                <w:i/>
                <w:lang w:eastAsia="en-GB"/>
              </w:rPr>
            </w:pPr>
            <w:r w:rsidRPr="00D0452D">
              <w:rPr>
                <w:lang w:eastAsia="en-GB"/>
              </w:rPr>
              <w:t xml:space="preserve">Indicates whether the UE supports WLAN measurements configured by </w:t>
            </w:r>
            <w:proofErr w:type="spellStart"/>
            <w:r w:rsidRPr="00D0452D">
              <w:rPr>
                <w:i/>
                <w:lang w:eastAsia="en-GB"/>
              </w:rPr>
              <w:t>MeasObjectWLAN</w:t>
            </w:r>
            <w:proofErr w:type="spellEnd"/>
            <w:r w:rsidRPr="00D0452D">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A9083BF"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28BABEEA"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AC655E" w14:textId="77777777" w:rsidR="00447612" w:rsidRPr="00D0452D" w:rsidRDefault="00447612" w:rsidP="005D2659">
            <w:pPr>
              <w:pStyle w:val="TAL"/>
              <w:rPr>
                <w:b/>
                <w:bCs/>
                <w:i/>
                <w:noProof/>
                <w:lang w:eastAsia="en-GB"/>
              </w:rPr>
            </w:pPr>
            <w:r w:rsidRPr="00D0452D">
              <w:rPr>
                <w:b/>
                <w:bCs/>
                <w:i/>
                <w:noProof/>
                <w:lang w:eastAsia="en-GB"/>
              </w:rPr>
              <w:t>interRAT-PS-HO-ToGERAN</w:t>
            </w:r>
          </w:p>
          <w:p w14:paraId="28B98C29" w14:textId="77777777" w:rsidR="00447612" w:rsidRPr="00D0452D" w:rsidDel="002E1589" w:rsidRDefault="00447612" w:rsidP="005D2659">
            <w:pPr>
              <w:pStyle w:val="TAL"/>
              <w:rPr>
                <w:b/>
                <w:bCs/>
                <w:i/>
                <w:noProof/>
                <w:lang w:eastAsia="en-GB"/>
              </w:rPr>
            </w:pPr>
            <w:r w:rsidRPr="00D0452D">
              <w:rPr>
                <w:lang w:eastAsia="en-GB"/>
              </w:rPr>
              <w:t xml:space="preserve">Indicates whether the UE supports </w:t>
            </w:r>
            <w:r w:rsidRPr="00D0452D">
              <w:rPr>
                <w:lang w:eastAsia="zh-TW"/>
              </w:rPr>
              <w:t>inter-RAT PS handover to GERAN</w:t>
            </w:r>
            <w:r w:rsidRPr="00D0452D">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7142BF88" w14:textId="77777777" w:rsidR="00447612" w:rsidRPr="00D0452D" w:rsidRDefault="00447612" w:rsidP="005D2659">
            <w:pPr>
              <w:pStyle w:val="TAL"/>
              <w:jc w:val="center"/>
              <w:rPr>
                <w:bCs/>
                <w:noProof/>
                <w:lang w:eastAsia="en-GB"/>
              </w:rPr>
            </w:pPr>
            <w:r w:rsidRPr="00D0452D">
              <w:rPr>
                <w:bCs/>
                <w:noProof/>
                <w:lang w:eastAsia="en-GB"/>
              </w:rPr>
              <w:t>Y</w:t>
            </w:r>
            <w:r w:rsidRPr="00D0452D">
              <w:rPr>
                <w:lang w:eastAsia="en-GB"/>
              </w:rPr>
              <w:t>es</w:t>
            </w:r>
          </w:p>
        </w:tc>
      </w:tr>
      <w:tr w:rsidR="00447612" w:rsidRPr="00D0452D" w14:paraId="00F383E9"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3AF040" w14:textId="77777777" w:rsidR="00447612" w:rsidRPr="00D0452D" w:rsidRDefault="00447612" w:rsidP="005D2659">
            <w:pPr>
              <w:keepNext/>
              <w:keepLines/>
              <w:spacing w:after="0"/>
              <w:rPr>
                <w:rFonts w:ascii="Arial" w:hAnsi="Arial"/>
                <w:b/>
                <w:i/>
                <w:sz w:val="18"/>
                <w:lang w:eastAsia="ko-KR"/>
              </w:rPr>
            </w:pPr>
            <w:proofErr w:type="spellStart"/>
            <w:r w:rsidRPr="00D0452D">
              <w:rPr>
                <w:rFonts w:ascii="Arial" w:hAnsi="Arial"/>
                <w:b/>
                <w:i/>
                <w:sz w:val="18"/>
                <w:lang w:eastAsia="zh-CN"/>
              </w:rPr>
              <w:t>intraBandContiguous</w:t>
            </w:r>
            <w:r w:rsidRPr="00D0452D">
              <w:rPr>
                <w:rFonts w:ascii="Arial" w:hAnsi="Arial"/>
                <w:b/>
                <w:i/>
                <w:sz w:val="18"/>
                <w:lang w:eastAsia="ko-KR"/>
              </w:rPr>
              <w:t>CC-I</w:t>
            </w:r>
            <w:r w:rsidRPr="00D0452D">
              <w:rPr>
                <w:rFonts w:ascii="Arial" w:hAnsi="Arial"/>
                <w:b/>
                <w:i/>
                <w:sz w:val="18"/>
                <w:lang w:eastAsia="zh-CN"/>
              </w:rPr>
              <w:t>nfoList</w:t>
            </w:r>
            <w:proofErr w:type="spellEnd"/>
          </w:p>
          <w:p w14:paraId="331F878A" w14:textId="77777777" w:rsidR="00447612" w:rsidRPr="00D0452D" w:rsidRDefault="00447612" w:rsidP="005D2659">
            <w:pPr>
              <w:pStyle w:val="TAL"/>
              <w:rPr>
                <w:lang w:eastAsia="ko-KR"/>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w:t>
            </w:r>
            <w:r w:rsidRPr="00D0452D">
              <w:rPr>
                <w:lang w:eastAsia="ko-KR"/>
              </w:rPr>
              <w:t xml:space="preserve"> t</w:t>
            </w:r>
            <w:r w:rsidRPr="00D0452D">
              <w:rPr>
                <w:iCs/>
                <w:noProof/>
                <w:lang w:eastAsia="ja-JP"/>
              </w:rPr>
              <w:t xml:space="preserve">he </w:t>
            </w:r>
            <w:r w:rsidRPr="00D0452D">
              <w:rPr>
                <w:iCs/>
                <w:noProof/>
                <w:lang w:eastAsia="ko-KR"/>
              </w:rPr>
              <w:t xml:space="preserve">maximum </w:t>
            </w:r>
            <w:r w:rsidRPr="00D0452D">
              <w:rPr>
                <w:lang w:eastAsia="ja-JP"/>
              </w:rPr>
              <w:t>number of supported layers for spatial multiplexing in DL</w:t>
            </w:r>
            <w:r w:rsidRPr="00D0452D">
              <w:rPr>
                <w:lang w:eastAsia="ko-KR"/>
              </w:rPr>
              <w:t xml:space="preserve"> and</w:t>
            </w:r>
            <w:r w:rsidRPr="00D0452D">
              <w:rPr>
                <w:lang w:eastAsia="ja-JP"/>
              </w:rPr>
              <w:t xml:space="preserve"> the maximum number of CSI processes supported</w:t>
            </w:r>
            <w:r w:rsidRPr="00D0452D">
              <w:rPr>
                <w:lang w:eastAsia="ko-KR"/>
              </w:rPr>
              <w:t xml:space="preserve">. The number of entries is equal to the number of component carriers in the corresponding bandwidth class. </w:t>
            </w:r>
            <w:r w:rsidRPr="00D0452D">
              <w:rPr>
                <w:rFonts w:cs="Arial"/>
                <w:szCs w:val="18"/>
                <w:lang w:eastAsia="ko-KR"/>
              </w:rPr>
              <w:t xml:space="preserve">The UE shall support the setting indicated in each entry of the list regardless of the order of entries in the </w:t>
            </w:r>
            <w:proofErr w:type="spellStart"/>
            <w:r w:rsidRPr="00D0452D">
              <w:rPr>
                <w:rFonts w:cs="Arial"/>
                <w:szCs w:val="18"/>
                <w:lang w:eastAsia="ko-KR"/>
              </w:rPr>
              <w:t>list.</w:t>
            </w:r>
            <w:r w:rsidRPr="00D0452D">
              <w:rPr>
                <w:lang w:eastAsia="ko-KR"/>
              </w:rPr>
              <w:t>The</w:t>
            </w:r>
            <w:proofErr w:type="spellEnd"/>
            <w:r w:rsidRPr="00D0452D">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D0452D">
              <w:rPr>
                <w:rFonts w:cs="Arial"/>
                <w:szCs w:val="18"/>
                <w:lang w:eastAsia="ko-KR"/>
              </w:rPr>
              <w:t>for at least one component carrier</w:t>
            </w:r>
            <w:r w:rsidRPr="00D0452D">
              <w:rPr>
                <w:lang w:eastAsia="ko-KR"/>
              </w:rPr>
              <w:t xml:space="preserve"> is higher than </w:t>
            </w:r>
            <w:r w:rsidRPr="00D0452D">
              <w:rPr>
                <w:i/>
                <w:lang w:eastAsia="ko-KR"/>
              </w:rPr>
              <w:t xml:space="preserve">supportedMIMO-CapabilityDL-r10 </w:t>
            </w:r>
            <w:r w:rsidRPr="00D0452D">
              <w:rPr>
                <w:lang w:eastAsia="ko-KR"/>
              </w:rPr>
              <w:t xml:space="preserve">in the corresponding bandwidth class, or if the number of CSI processes </w:t>
            </w:r>
            <w:r w:rsidRPr="00D0452D">
              <w:rPr>
                <w:rFonts w:cs="Arial"/>
                <w:szCs w:val="18"/>
                <w:lang w:eastAsia="ko-KR"/>
              </w:rPr>
              <w:t xml:space="preserve">for at least one component carrier </w:t>
            </w:r>
            <w:r w:rsidRPr="00D0452D">
              <w:rPr>
                <w:lang w:eastAsia="ko-KR"/>
              </w:rPr>
              <w:t xml:space="preserve">is higher than </w:t>
            </w:r>
            <w:r w:rsidRPr="00D0452D">
              <w:rPr>
                <w:i/>
                <w:lang w:eastAsia="ko-KR"/>
              </w:rPr>
              <w:t>supportedCSI-Proc-r11</w:t>
            </w:r>
            <w:r w:rsidRPr="00D0452D">
              <w:rPr>
                <w:lang w:eastAsia="ko-KR"/>
              </w:rPr>
              <w:t xml:space="preserve"> in the corresponding band.</w:t>
            </w:r>
          </w:p>
          <w:p w14:paraId="5B9F8D20" w14:textId="77777777" w:rsidR="00447612" w:rsidRPr="00D0452D" w:rsidRDefault="00447612" w:rsidP="005D2659">
            <w:pPr>
              <w:pStyle w:val="TAL"/>
              <w:rPr>
                <w:b/>
                <w:bCs/>
                <w:i/>
                <w:noProof/>
                <w:lang w:eastAsia="en-GB"/>
              </w:rPr>
            </w:pPr>
            <w:r w:rsidRPr="00D0452D">
              <w:rPr>
                <w:lang w:eastAsia="ja-JP"/>
              </w:rPr>
              <w:t xml:space="preserve">This field may also be included for bandwidth class A but in such a case without including any sub-fields in </w:t>
            </w:r>
            <w:r w:rsidRPr="00D0452D">
              <w:rPr>
                <w:i/>
                <w:lang w:eastAsia="ja-JP"/>
              </w:rPr>
              <w:t xml:space="preserve">IntraBandContiguousCC-Info-r12 </w:t>
            </w:r>
            <w:r w:rsidRPr="00D0452D">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12F5F638" w14:textId="77777777" w:rsidR="00447612" w:rsidRPr="00D0452D" w:rsidRDefault="00447612" w:rsidP="005D2659">
            <w:pPr>
              <w:pStyle w:val="TAL"/>
              <w:jc w:val="center"/>
              <w:rPr>
                <w:bCs/>
                <w:noProof/>
                <w:lang w:eastAsia="en-GB"/>
              </w:rPr>
            </w:pPr>
            <w:r w:rsidRPr="00D0452D">
              <w:rPr>
                <w:bCs/>
                <w:noProof/>
                <w:lang w:eastAsia="ja-JP"/>
              </w:rPr>
              <w:t>-</w:t>
            </w:r>
          </w:p>
        </w:tc>
      </w:tr>
      <w:tr w:rsidR="00447612" w:rsidRPr="00D0452D" w14:paraId="0E9662A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91832A6" w14:textId="77777777" w:rsidR="00447612" w:rsidRPr="00D0452D" w:rsidRDefault="00447612" w:rsidP="005D2659">
            <w:pPr>
              <w:pStyle w:val="TAL"/>
              <w:rPr>
                <w:b/>
                <w:i/>
                <w:lang w:eastAsia="zh-CN"/>
              </w:rPr>
            </w:pPr>
            <w:r w:rsidRPr="00D0452D">
              <w:rPr>
                <w:b/>
                <w:i/>
                <w:lang w:eastAsia="zh-CN"/>
              </w:rPr>
              <w:t>intraFreqA3-CE-ModeA</w:t>
            </w:r>
          </w:p>
          <w:p w14:paraId="505BDC34" w14:textId="77777777" w:rsidR="00447612" w:rsidRPr="00D0452D" w:rsidRDefault="00447612" w:rsidP="005D2659">
            <w:pPr>
              <w:pStyle w:val="TAL"/>
              <w:rPr>
                <w:b/>
                <w:bCs/>
                <w:i/>
                <w:noProof/>
                <w:lang w:eastAsia="en-GB"/>
              </w:rPr>
            </w:pPr>
            <w:r w:rsidRPr="00D0452D">
              <w:rPr>
                <w:lang w:eastAsia="zh-CN"/>
              </w:rPr>
              <w:t xml:space="preserve">Indicates whether </w:t>
            </w:r>
            <w:r w:rsidRPr="00D0452D">
              <w:rPr>
                <w:lang w:eastAsia="ja-JP"/>
              </w:rPr>
              <w:t xml:space="preserve">the UE when operating in CE Mode A supports </w:t>
            </w:r>
            <w:r w:rsidRPr="00D0452D">
              <w:rPr>
                <w:i/>
                <w:lang w:eastAsia="ja-JP"/>
              </w:rPr>
              <w:t>eventA3</w:t>
            </w:r>
            <w:r w:rsidRPr="00D0452D">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F1B8A52"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27652259"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A527143" w14:textId="77777777" w:rsidR="00447612" w:rsidRPr="00D0452D" w:rsidRDefault="00447612" w:rsidP="005D2659">
            <w:pPr>
              <w:keepNext/>
              <w:keepLines/>
              <w:spacing w:after="0"/>
              <w:rPr>
                <w:rFonts w:ascii="Arial" w:hAnsi="Arial"/>
                <w:b/>
                <w:i/>
                <w:sz w:val="18"/>
                <w:lang w:eastAsia="zh-CN"/>
              </w:rPr>
            </w:pPr>
            <w:r w:rsidRPr="00D0452D">
              <w:rPr>
                <w:rFonts w:ascii="Arial" w:hAnsi="Arial"/>
                <w:b/>
                <w:i/>
                <w:sz w:val="18"/>
                <w:lang w:eastAsia="zh-CN"/>
              </w:rPr>
              <w:t>intraFreqA3-CE-ModeB</w:t>
            </w:r>
          </w:p>
          <w:p w14:paraId="07CFE8B7" w14:textId="77777777" w:rsidR="00447612" w:rsidRPr="00D0452D" w:rsidRDefault="00447612" w:rsidP="005D2659">
            <w:pPr>
              <w:pStyle w:val="TAL"/>
              <w:rPr>
                <w:b/>
                <w:bCs/>
                <w:i/>
                <w:noProof/>
                <w:lang w:eastAsia="en-GB"/>
              </w:rPr>
            </w:pPr>
            <w:r w:rsidRPr="00D0452D">
              <w:rPr>
                <w:lang w:eastAsia="zh-CN"/>
              </w:rPr>
              <w:t xml:space="preserve">Indicates whether the UE when operating in CE Mode B supports </w:t>
            </w:r>
            <w:r w:rsidRPr="00D0452D">
              <w:rPr>
                <w:i/>
                <w:lang w:eastAsia="zh-CN"/>
              </w:rPr>
              <w:t>eventA3</w:t>
            </w:r>
            <w:r w:rsidRPr="00D0452D">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E1F71FF"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03D9E408"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DE37A95" w14:textId="77777777" w:rsidR="00447612" w:rsidRPr="00D0452D" w:rsidRDefault="00447612" w:rsidP="005D2659">
            <w:pPr>
              <w:pStyle w:val="TAL"/>
              <w:rPr>
                <w:b/>
                <w:i/>
                <w:lang w:eastAsia="ja-JP"/>
              </w:rPr>
            </w:pPr>
            <w:proofErr w:type="spellStart"/>
            <w:r w:rsidRPr="00D0452D">
              <w:rPr>
                <w:b/>
                <w:i/>
                <w:lang w:eastAsia="ja-JP"/>
              </w:rPr>
              <w:t>intraFreq</w:t>
            </w:r>
            <w:proofErr w:type="spellEnd"/>
            <w:r w:rsidRPr="00D0452D">
              <w:rPr>
                <w:b/>
                <w:i/>
                <w:lang w:eastAsia="ja-JP"/>
              </w:rPr>
              <w:t>-CE-</w:t>
            </w:r>
            <w:proofErr w:type="spellStart"/>
            <w:r w:rsidRPr="00D0452D">
              <w:rPr>
                <w:b/>
                <w:i/>
                <w:lang w:eastAsia="ja-JP"/>
              </w:rPr>
              <w:t>NeedForGaps</w:t>
            </w:r>
            <w:proofErr w:type="spellEnd"/>
          </w:p>
          <w:p w14:paraId="4AE2A68E" w14:textId="77777777" w:rsidR="00447612" w:rsidRPr="00D0452D" w:rsidRDefault="00447612" w:rsidP="005D2659">
            <w:pPr>
              <w:pStyle w:val="TAL"/>
              <w:rPr>
                <w:b/>
                <w:bCs/>
                <w:i/>
                <w:noProof/>
                <w:lang w:eastAsia="en-GB"/>
              </w:rPr>
            </w:pPr>
            <w:r w:rsidRPr="00D0452D">
              <w:rPr>
                <w:lang w:eastAsia="en-GB"/>
              </w:rPr>
              <w:t>Indicates need for measurement gaps when operating in CE on the E</w:t>
            </w:r>
            <w:r w:rsidRPr="00D0452D">
              <w:rPr>
                <w:lang w:eastAsia="en-GB"/>
              </w:rPr>
              <w:noBreakHyphen/>
              <w:t xml:space="preserve">UTRA band given by the entry in </w:t>
            </w:r>
            <w:r w:rsidRPr="00D0452D">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741C7C4F" w14:textId="77777777" w:rsidR="00447612" w:rsidRPr="00D0452D" w:rsidRDefault="00447612" w:rsidP="005D2659">
            <w:pPr>
              <w:pStyle w:val="TAL"/>
              <w:jc w:val="center"/>
              <w:rPr>
                <w:bCs/>
                <w:noProof/>
                <w:lang w:eastAsia="en-GB"/>
              </w:rPr>
            </w:pPr>
          </w:p>
        </w:tc>
      </w:tr>
      <w:tr w:rsidR="00447612" w:rsidRPr="00D0452D" w14:paraId="51E6BD4D"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90DA7CC" w14:textId="77777777" w:rsidR="00447612" w:rsidRPr="00D0452D" w:rsidRDefault="00447612" w:rsidP="005D2659">
            <w:pPr>
              <w:pStyle w:val="TAL"/>
              <w:rPr>
                <w:b/>
                <w:i/>
                <w:lang w:eastAsia="zh-CN"/>
              </w:rPr>
            </w:pPr>
            <w:proofErr w:type="spellStart"/>
            <w:r w:rsidRPr="00D0452D">
              <w:rPr>
                <w:b/>
                <w:i/>
                <w:lang w:eastAsia="zh-CN"/>
              </w:rPr>
              <w:t>intraFreqHO</w:t>
            </w:r>
            <w:proofErr w:type="spellEnd"/>
            <w:r w:rsidRPr="00D0452D">
              <w:rPr>
                <w:b/>
                <w:i/>
                <w:lang w:eastAsia="zh-CN"/>
              </w:rPr>
              <w:t>-CE-</w:t>
            </w:r>
            <w:proofErr w:type="spellStart"/>
            <w:r w:rsidRPr="00D0452D">
              <w:rPr>
                <w:b/>
                <w:i/>
                <w:lang w:eastAsia="zh-CN"/>
              </w:rPr>
              <w:t>ModeA</w:t>
            </w:r>
            <w:proofErr w:type="spellEnd"/>
          </w:p>
          <w:p w14:paraId="7BEB3358" w14:textId="77777777" w:rsidR="00447612" w:rsidRPr="00D0452D" w:rsidRDefault="00447612" w:rsidP="005D2659">
            <w:pPr>
              <w:pStyle w:val="TAL"/>
              <w:rPr>
                <w:b/>
                <w:i/>
                <w:lang w:eastAsia="zh-CN"/>
              </w:rPr>
            </w:pPr>
            <w:r w:rsidRPr="00D0452D">
              <w:rPr>
                <w:lang w:eastAsia="zh-CN"/>
              </w:rPr>
              <w:t xml:space="preserve">Indicates whether </w:t>
            </w:r>
            <w:r w:rsidRPr="00D0452D">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91DA8F0" w14:textId="77777777" w:rsidR="00447612" w:rsidRPr="00D0452D" w:rsidRDefault="00447612" w:rsidP="005D2659">
            <w:pPr>
              <w:pStyle w:val="TAL"/>
              <w:jc w:val="center"/>
              <w:rPr>
                <w:lang w:eastAsia="zh-CN"/>
              </w:rPr>
            </w:pPr>
            <w:r w:rsidRPr="00D0452D">
              <w:rPr>
                <w:lang w:eastAsia="zh-CN"/>
              </w:rPr>
              <w:t>-</w:t>
            </w:r>
          </w:p>
        </w:tc>
      </w:tr>
      <w:tr w:rsidR="00447612" w:rsidRPr="00D0452D" w14:paraId="170607E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BF92311" w14:textId="77777777" w:rsidR="00447612" w:rsidRPr="00D0452D" w:rsidRDefault="00447612" w:rsidP="005D2659">
            <w:pPr>
              <w:keepNext/>
              <w:keepLines/>
              <w:spacing w:after="0"/>
              <w:rPr>
                <w:rFonts w:ascii="Arial" w:hAnsi="Arial"/>
                <w:b/>
                <w:i/>
                <w:sz w:val="18"/>
                <w:lang w:eastAsia="zh-CN"/>
              </w:rPr>
            </w:pPr>
            <w:proofErr w:type="spellStart"/>
            <w:r w:rsidRPr="00D0452D">
              <w:rPr>
                <w:rFonts w:ascii="Arial" w:hAnsi="Arial"/>
                <w:b/>
                <w:i/>
                <w:sz w:val="18"/>
                <w:lang w:eastAsia="zh-CN"/>
              </w:rPr>
              <w:t>intraFreqHO</w:t>
            </w:r>
            <w:proofErr w:type="spellEnd"/>
            <w:r w:rsidRPr="00D0452D">
              <w:rPr>
                <w:rFonts w:ascii="Arial" w:hAnsi="Arial"/>
                <w:b/>
                <w:i/>
                <w:sz w:val="18"/>
                <w:lang w:eastAsia="zh-CN"/>
              </w:rPr>
              <w:t>-CE-</w:t>
            </w:r>
            <w:proofErr w:type="spellStart"/>
            <w:r w:rsidRPr="00D0452D">
              <w:rPr>
                <w:rFonts w:ascii="Arial" w:hAnsi="Arial"/>
                <w:b/>
                <w:i/>
                <w:sz w:val="18"/>
                <w:lang w:eastAsia="zh-CN"/>
              </w:rPr>
              <w:t>ModeB</w:t>
            </w:r>
            <w:proofErr w:type="spellEnd"/>
          </w:p>
          <w:p w14:paraId="3FC312D3" w14:textId="77777777" w:rsidR="00447612" w:rsidRPr="00D0452D" w:rsidRDefault="00447612" w:rsidP="005D2659">
            <w:pPr>
              <w:keepNext/>
              <w:keepLines/>
              <w:spacing w:after="0"/>
              <w:rPr>
                <w:rFonts w:ascii="Arial" w:hAnsi="Arial"/>
                <w:sz w:val="18"/>
                <w:lang w:eastAsia="zh-CN"/>
              </w:rPr>
            </w:pPr>
            <w:r w:rsidRPr="00D0452D">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39B605B7" w14:textId="77777777" w:rsidR="00447612" w:rsidRPr="00D0452D" w:rsidRDefault="00447612" w:rsidP="005D2659">
            <w:pPr>
              <w:keepNext/>
              <w:keepLines/>
              <w:spacing w:after="0"/>
              <w:jc w:val="center"/>
              <w:rPr>
                <w:rFonts w:ascii="Arial" w:hAnsi="Arial"/>
                <w:bCs/>
                <w:noProof/>
                <w:sz w:val="18"/>
              </w:rPr>
            </w:pPr>
            <w:r w:rsidRPr="00D0452D">
              <w:rPr>
                <w:lang w:eastAsia="zh-CN"/>
              </w:rPr>
              <w:t>-</w:t>
            </w:r>
          </w:p>
        </w:tc>
      </w:tr>
      <w:tr w:rsidR="00447612" w:rsidRPr="00D0452D" w14:paraId="4D8208A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D69511A" w14:textId="77777777" w:rsidR="00447612" w:rsidRPr="00D0452D" w:rsidRDefault="00447612" w:rsidP="005D2659">
            <w:pPr>
              <w:pStyle w:val="TAL"/>
              <w:rPr>
                <w:b/>
                <w:i/>
                <w:lang w:eastAsia="zh-CN"/>
              </w:rPr>
            </w:pPr>
            <w:proofErr w:type="spellStart"/>
            <w:r w:rsidRPr="00D0452D">
              <w:rPr>
                <w:b/>
                <w:i/>
                <w:lang w:eastAsia="zh-CN"/>
              </w:rPr>
              <w:t>intraFreqProximityIndication</w:t>
            </w:r>
            <w:proofErr w:type="spellEnd"/>
          </w:p>
          <w:p w14:paraId="2C5930C8" w14:textId="77777777" w:rsidR="00447612" w:rsidRPr="00D0452D" w:rsidRDefault="00447612" w:rsidP="005D2659">
            <w:pPr>
              <w:pStyle w:val="TAL"/>
              <w:rPr>
                <w:b/>
                <w:bCs/>
                <w:i/>
                <w:noProof/>
                <w:lang w:eastAsia="en-GB"/>
              </w:rPr>
            </w:pPr>
            <w:r w:rsidRPr="00D0452D">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4B1366E" w14:textId="77777777" w:rsidR="00447612" w:rsidRPr="00D0452D" w:rsidRDefault="00447612" w:rsidP="005D2659">
            <w:pPr>
              <w:pStyle w:val="TAL"/>
              <w:jc w:val="center"/>
              <w:rPr>
                <w:lang w:eastAsia="zh-CN"/>
              </w:rPr>
            </w:pPr>
            <w:r w:rsidRPr="00D0452D">
              <w:rPr>
                <w:lang w:eastAsia="zh-CN"/>
              </w:rPr>
              <w:t>-</w:t>
            </w:r>
          </w:p>
        </w:tc>
      </w:tr>
      <w:tr w:rsidR="00447612" w:rsidRPr="00D0452D" w14:paraId="7E9A04D7"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091ED45" w14:textId="77777777" w:rsidR="00447612" w:rsidRPr="00D0452D" w:rsidRDefault="00447612" w:rsidP="005D2659">
            <w:pPr>
              <w:pStyle w:val="TAL"/>
              <w:rPr>
                <w:b/>
                <w:i/>
                <w:lang w:eastAsia="zh-CN"/>
              </w:rPr>
            </w:pPr>
            <w:proofErr w:type="spellStart"/>
            <w:r w:rsidRPr="00D0452D">
              <w:rPr>
                <w:b/>
                <w:i/>
                <w:lang w:eastAsia="zh-CN"/>
              </w:rPr>
              <w:t>intraFreqSI-AcquisitionForHO</w:t>
            </w:r>
            <w:proofErr w:type="spellEnd"/>
          </w:p>
          <w:p w14:paraId="49482F4E" w14:textId="77777777" w:rsidR="00447612" w:rsidRPr="00D0452D" w:rsidRDefault="00447612" w:rsidP="005D2659">
            <w:pPr>
              <w:pStyle w:val="TAL"/>
              <w:rPr>
                <w:b/>
                <w:bCs/>
                <w:i/>
                <w:noProof/>
                <w:lang w:eastAsia="en-GB"/>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714BA8DC" w14:textId="77777777" w:rsidR="00447612" w:rsidRPr="00D0452D" w:rsidRDefault="00447612" w:rsidP="005D2659">
            <w:pPr>
              <w:pStyle w:val="TAL"/>
              <w:jc w:val="center"/>
              <w:rPr>
                <w:lang w:eastAsia="zh-CN"/>
              </w:rPr>
            </w:pPr>
            <w:r w:rsidRPr="00D0452D">
              <w:rPr>
                <w:lang w:eastAsia="zh-CN"/>
              </w:rPr>
              <w:t>Y</w:t>
            </w:r>
            <w:r w:rsidRPr="00D0452D">
              <w:rPr>
                <w:lang w:eastAsia="en-GB"/>
              </w:rPr>
              <w:t>es</w:t>
            </w:r>
          </w:p>
        </w:tc>
      </w:tr>
      <w:tr w:rsidR="00447612" w:rsidRPr="00D0452D" w14:paraId="1C92333D"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5B8B54C" w14:textId="77777777" w:rsidR="00447612" w:rsidRPr="00D0452D" w:rsidRDefault="00447612" w:rsidP="005D2659">
            <w:pPr>
              <w:pStyle w:val="TAL"/>
              <w:rPr>
                <w:b/>
                <w:i/>
                <w:lang w:eastAsia="en-GB"/>
              </w:rPr>
            </w:pPr>
            <w:r w:rsidRPr="00D0452D">
              <w:rPr>
                <w:b/>
                <w:i/>
                <w:lang w:eastAsia="en-GB"/>
              </w:rPr>
              <w:t>k-Max (in MIMO-CA-</w:t>
            </w:r>
            <w:proofErr w:type="spellStart"/>
            <w:r w:rsidRPr="00D0452D">
              <w:rPr>
                <w:b/>
                <w:i/>
                <w:lang w:eastAsia="en-GB"/>
              </w:rPr>
              <w:t>ParametersPerBoBCPerTM</w:t>
            </w:r>
            <w:proofErr w:type="spellEnd"/>
            <w:r w:rsidRPr="00D0452D">
              <w:rPr>
                <w:b/>
                <w:i/>
                <w:lang w:eastAsia="en-GB"/>
              </w:rPr>
              <w:t>)</w:t>
            </w:r>
          </w:p>
          <w:p w14:paraId="4A1014ED" w14:textId="77777777" w:rsidR="00447612" w:rsidRPr="00D0452D" w:rsidRDefault="00447612" w:rsidP="005D2659">
            <w:pPr>
              <w:pStyle w:val="TAL"/>
              <w:rPr>
                <w:b/>
                <w:i/>
                <w:lang w:eastAsia="zh-CN"/>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the maximum number of NZP </w:t>
            </w:r>
            <w:r w:rsidRPr="00D0452D">
              <w:rPr>
                <w:lang w:eastAsia="en-GB"/>
              </w:rPr>
              <w:lastRenderedPageBreak/>
              <w:t>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5FFACB9" w14:textId="77777777" w:rsidR="00447612" w:rsidRPr="00D0452D" w:rsidRDefault="00447612" w:rsidP="005D2659">
            <w:pPr>
              <w:pStyle w:val="TAL"/>
              <w:jc w:val="center"/>
              <w:rPr>
                <w:lang w:eastAsia="zh-CN"/>
              </w:rPr>
            </w:pPr>
            <w:r w:rsidRPr="00D0452D">
              <w:rPr>
                <w:bCs/>
                <w:noProof/>
                <w:lang w:eastAsia="en-GB"/>
              </w:rPr>
              <w:lastRenderedPageBreak/>
              <w:t>No</w:t>
            </w:r>
          </w:p>
        </w:tc>
      </w:tr>
      <w:tr w:rsidR="00447612" w:rsidRPr="00D0452D" w14:paraId="4096C2B8"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FC47291" w14:textId="77777777" w:rsidR="00447612" w:rsidRPr="00D0452D" w:rsidRDefault="00447612" w:rsidP="005D2659">
            <w:pPr>
              <w:pStyle w:val="TAL"/>
              <w:rPr>
                <w:b/>
                <w:i/>
                <w:lang w:eastAsia="en-GB"/>
              </w:rPr>
            </w:pPr>
            <w:r w:rsidRPr="00D0452D">
              <w:rPr>
                <w:b/>
                <w:i/>
                <w:lang w:eastAsia="en-GB"/>
              </w:rPr>
              <w:t>k-Max (in MIMO-UE-</w:t>
            </w:r>
            <w:proofErr w:type="spellStart"/>
            <w:r w:rsidRPr="00D0452D">
              <w:rPr>
                <w:b/>
                <w:i/>
                <w:lang w:eastAsia="en-GB"/>
              </w:rPr>
              <w:t>ParametersPerTM</w:t>
            </w:r>
            <w:proofErr w:type="spellEnd"/>
            <w:r w:rsidRPr="00D0452D">
              <w:rPr>
                <w:b/>
                <w:i/>
                <w:lang w:eastAsia="en-GB"/>
              </w:rPr>
              <w:t>)</w:t>
            </w:r>
          </w:p>
          <w:p w14:paraId="1E6C027D" w14:textId="77777777" w:rsidR="00447612" w:rsidRPr="00D0452D" w:rsidRDefault="00447612" w:rsidP="005D2659">
            <w:pPr>
              <w:pStyle w:val="TAL"/>
              <w:rPr>
                <w:b/>
                <w:i/>
                <w:lang w:eastAsia="en-GB"/>
              </w:rPr>
            </w:pPr>
            <w:r w:rsidRPr="00D0452D">
              <w:rPr>
                <w:lang w:eastAsia="en-GB"/>
              </w:rPr>
              <w:t xml:space="preserve">Indicates for a </w:t>
            </w:r>
            <w:proofErr w:type="gramStart"/>
            <w:r w:rsidRPr="00D0452D">
              <w:rPr>
                <w:lang w:eastAsia="en-GB"/>
              </w:rPr>
              <w:t>particular transmission</w:t>
            </w:r>
            <w:proofErr w:type="gramEnd"/>
            <w:r w:rsidRPr="00D0452D">
              <w:rPr>
                <w:lang w:eastAsia="en-GB"/>
              </w:rPr>
              <w:t xml:space="preserve">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0A838C6" w14:textId="77777777" w:rsidR="00447612" w:rsidRPr="00D0452D" w:rsidRDefault="00447612" w:rsidP="005D2659">
            <w:pPr>
              <w:pStyle w:val="TAL"/>
              <w:jc w:val="center"/>
              <w:rPr>
                <w:bCs/>
                <w:noProof/>
                <w:lang w:eastAsia="en-GB"/>
              </w:rPr>
            </w:pPr>
            <w:r w:rsidRPr="00D0452D">
              <w:rPr>
                <w:bCs/>
                <w:noProof/>
                <w:lang w:eastAsia="en-GB"/>
              </w:rPr>
              <w:t>TBD</w:t>
            </w:r>
          </w:p>
        </w:tc>
      </w:tr>
      <w:tr w:rsidR="00447612" w:rsidRPr="00D0452D" w14:paraId="4909EB5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2B8EEEC" w14:textId="77777777" w:rsidR="00447612" w:rsidRPr="00D0452D" w:rsidRDefault="00447612" w:rsidP="005D2659">
            <w:pPr>
              <w:pStyle w:val="TAL"/>
              <w:rPr>
                <w:b/>
                <w:i/>
                <w:lang w:eastAsia="en-GB"/>
              </w:rPr>
            </w:pPr>
            <w:r w:rsidRPr="00D0452D">
              <w:rPr>
                <w:b/>
                <w:i/>
                <w:lang w:eastAsia="en-GB"/>
              </w:rPr>
              <w:t>laa-PUSCH-Mode1</w:t>
            </w:r>
          </w:p>
          <w:p w14:paraId="3BB2CB05" w14:textId="77777777" w:rsidR="00447612" w:rsidRPr="00D0452D" w:rsidRDefault="00447612" w:rsidP="005D2659">
            <w:pPr>
              <w:pStyle w:val="TAL"/>
              <w:rPr>
                <w:b/>
                <w:i/>
                <w:lang w:eastAsia="en-GB"/>
              </w:rPr>
            </w:pPr>
            <w:r w:rsidRPr="00D0452D">
              <w:rPr>
                <w:lang w:eastAsia="zh-CN"/>
              </w:rPr>
              <w:t>Indicates whether the UE supports LAA PUSCH mode 1</w:t>
            </w:r>
            <w:r w:rsidRPr="00D0452D">
              <w:rPr>
                <w:i/>
                <w:lang w:eastAsia="zh-CN"/>
              </w:rPr>
              <w:t xml:space="preserve"> </w:t>
            </w:r>
            <w:r w:rsidRPr="00D0452D">
              <w:t>as defined in TS 36.213 [23]</w:t>
            </w:r>
            <w:r w:rsidRPr="00D0452D">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5235F40"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7187684D"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C959729" w14:textId="77777777" w:rsidR="00447612" w:rsidRPr="00D0452D" w:rsidRDefault="00447612" w:rsidP="005D2659">
            <w:pPr>
              <w:pStyle w:val="TAL"/>
              <w:rPr>
                <w:b/>
                <w:i/>
                <w:lang w:eastAsia="en-GB"/>
              </w:rPr>
            </w:pPr>
            <w:r w:rsidRPr="00D0452D">
              <w:rPr>
                <w:b/>
                <w:i/>
                <w:lang w:eastAsia="en-GB"/>
              </w:rPr>
              <w:t>laa-PUSCH-Mode2</w:t>
            </w:r>
          </w:p>
          <w:p w14:paraId="31D4C8BA" w14:textId="77777777" w:rsidR="00447612" w:rsidRPr="00D0452D" w:rsidRDefault="00447612" w:rsidP="005D2659">
            <w:pPr>
              <w:pStyle w:val="TAL"/>
              <w:rPr>
                <w:b/>
                <w:i/>
                <w:lang w:eastAsia="en-GB"/>
              </w:rPr>
            </w:pPr>
            <w:r w:rsidRPr="00D0452D">
              <w:rPr>
                <w:lang w:eastAsia="zh-CN"/>
              </w:rPr>
              <w:t>Indicates whether the UE supports LAA PUSCH mode 2</w:t>
            </w:r>
            <w:r w:rsidRPr="00D0452D">
              <w:rPr>
                <w:i/>
                <w:lang w:eastAsia="zh-CN"/>
              </w:rPr>
              <w:t xml:space="preserve"> </w:t>
            </w:r>
            <w:r w:rsidRPr="00D0452D">
              <w:t>as defined in TS 36.213 [23]</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255053"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3413F24E"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2B93E3E" w14:textId="77777777" w:rsidR="00447612" w:rsidRPr="00D0452D" w:rsidRDefault="00447612" w:rsidP="005D2659">
            <w:pPr>
              <w:pStyle w:val="TAL"/>
              <w:rPr>
                <w:b/>
                <w:i/>
                <w:lang w:eastAsia="en-GB"/>
              </w:rPr>
            </w:pPr>
            <w:r w:rsidRPr="00D0452D">
              <w:rPr>
                <w:b/>
                <w:i/>
                <w:lang w:eastAsia="en-GB"/>
              </w:rPr>
              <w:t>laa-PUSCH-Mode3</w:t>
            </w:r>
          </w:p>
          <w:p w14:paraId="4795BC7F" w14:textId="77777777" w:rsidR="00447612" w:rsidRPr="00D0452D" w:rsidRDefault="00447612" w:rsidP="005D2659">
            <w:pPr>
              <w:pStyle w:val="TAL"/>
              <w:rPr>
                <w:b/>
                <w:i/>
                <w:lang w:eastAsia="en-GB"/>
              </w:rPr>
            </w:pPr>
            <w:r w:rsidRPr="00D0452D">
              <w:rPr>
                <w:lang w:eastAsia="zh-CN"/>
              </w:rPr>
              <w:t>Indicates whether the UE supports LAA PUSCH mode 3</w:t>
            </w:r>
            <w:r w:rsidRPr="00D0452D">
              <w:rPr>
                <w:i/>
                <w:lang w:eastAsia="zh-CN"/>
              </w:rPr>
              <w:t xml:space="preserve"> </w:t>
            </w:r>
            <w:r w:rsidRPr="00D0452D">
              <w:t>as defined in TS 36.213 [23]</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6D243C"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0436E35C"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C437260" w14:textId="77777777" w:rsidR="00447612" w:rsidRPr="00D0452D" w:rsidRDefault="00447612" w:rsidP="005D2659">
            <w:pPr>
              <w:pStyle w:val="TAL"/>
              <w:rPr>
                <w:b/>
                <w:i/>
                <w:lang w:eastAsia="en-GB"/>
              </w:rPr>
            </w:pPr>
            <w:proofErr w:type="spellStart"/>
            <w:r w:rsidRPr="00D0452D">
              <w:rPr>
                <w:b/>
                <w:i/>
                <w:lang w:eastAsia="en-GB"/>
              </w:rPr>
              <w:t>locationReport</w:t>
            </w:r>
            <w:proofErr w:type="spellEnd"/>
          </w:p>
          <w:p w14:paraId="4287B720" w14:textId="77777777" w:rsidR="00447612" w:rsidRPr="00D0452D" w:rsidRDefault="00447612" w:rsidP="005D2659">
            <w:pPr>
              <w:pStyle w:val="TAL"/>
              <w:rPr>
                <w:b/>
                <w:i/>
                <w:lang w:eastAsia="zh-CN"/>
              </w:rPr>
            </w:pPr>
            <w:r w:rsidRPr="00D0452D">
              <w:rPr>
                <w:lang w:eastAsia="ja-JP"/>
              </w:rPr>
              <w:t xml:space="preserve">Indicates whether the UE supports </w:t>
            </w:r>
            <w:r w:rsidRPr="00D0452D">
              <w:rPr>
                <w:lang w:eastAsia="ko-KR"/>
              </w:rPr>
              <w:t xml:space="preserve">reporting of its geographical location information to </w:t>
            </w:r>
            <w:proofErr w:type="spellStart"/>
            <w:r w:rsidRPr="00D0452D">
              <w:rPr>
                <w:lang w:eastAsia="ko-KR"/>
              </w:rPr>
              <w:t>eNB</w:t>
            </w:r>
            <w:proofErr w:type="spellEnd"/>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B890FFA" w14:textId="77777777" w:rsidR="00447612" w:rsidRPr="00D0452D" w:rsidRDefault="00447612" w:rsidP="005D2659">
            <w:pPr>
              <w:pStyle w:val="TAL"/>
              <w:jc w:val="center"/>
              <w:rPr>
                <w:lang w:eastAsia="zh-CN"/>
              </w:rPr>
            </w:pPr>
            <w:r w:rsidRPr="00D0452D">
              <w:rPr>
                <w:bCs/>
                <w:noProof/>
                <w:lang w:eastAsia="ko-KR"/>
              </w:rPr>
              <w:t>-</w:t>
            </w:r>
          </w:p>
        </w:tc>
      </w:tr>
      <w:tr w:rsidR="00447612" w:rsidRPr="00D0452D" w14:paraId="35BF882A"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8BCE583" w14:textId="77777777" w:rsidR="00447612" w:rsidRPr="00D0452D" w:rsidRDefault="00447612" w:rsidP="005D2659">
            <w:pPr>
              <w:pStyle w:val="TAL"/>
              <w:rPr>
                <w:b/>
                <w:i/>
                <w:lang w:eastAsia="zh-CN"/>
              </w:rPr>
            </w:pPr>
            <w:proofErr w:type="spellStart"/>
            <w:r w:rsidRPr="00D0452D">
              <w:rPr>
                <w:b/>
                <w:i/>
                <w:lang w:eastAsia="zh-CN"/>
              </w:rPr>
              <w:t>loggedMBSFNMeasurements</w:t>
            </w:r>
            <w:proofErr w:type="spellEnd"/>
          </w:p>
          <w:p w14:paraId="11BDA90F" w14:textId="77777777" w:rsidR="00447612" w:rsidRPr="00D0452D" w:rsidRDefault="00447612" w:rsidP="005D2659">
            <w:pPr>
              <w:pStyle w:val="TAL"/>
              <w:rPr>
                <w:b/>
                <w:i/>
                <w:lang w:eastAsia="zh-CN"/>
              </w:rPr>
            </w:pPr>
            <w:r w:rsidRPr="00D0452D">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340B6F74" w14:textId="77777777" w:rsidR="00447612" w:rsidRPr="00D0452D" w:rsidRDefault="00447612" w:rsidP="005D2659">
            <w:pPr>
              <w:pStyle w:val="TAL"/>
              <w:jc w:val="center"/>
              <w:rPr>
                <w:lang w:eastAsia="zh-CN"/>
              </w:rPr>
            </w:pPr>
            <w:r w:rsidRPr="00D0452D">
              <w:rPr>
                <w:lang w:eastAsia="zh-CN"/>
              </w:rPr>
              <w:t>-</w:t>
            </w:r>
          </w:p>
        </w:tc>
      </w:tr>
      <w:tr w:rsidR="00447612" w:rsidRPr="00D0452D" w14:paraId="1DF2780A" w14:textId="77777777" w:rsidTr="005D2659">
        <w:trPr>
          <w:gridAfter w:val="2"/>
          <w:wAfter w:w="34" w:type="dxa"/>
          <w:cantSplit/>
        </w:trPr>
        <w:tc>
          <w:tcPr>
            <w:tcW w:w="7786" w:type="dxa"/>
            <w:gridSpan w:val="2"/>
          </w:tcPr>
          <w:p w14:paraId="0FD770A1" w14:textId="77777777" w:rsidR="00447612" w:rsidRPr="00D0452D" w:rsidRDefault="00447612" w:rsidP="005D2659">
            <w:pPr>
              <w:pStyle w:val="TAL"/>
              <w:rPr>
                <w:b/>
                <w:i/>
                <w:lang w:eastAsia="ja-JP"/>
              </w:rPr>
            </w:pPr>
            <w:proofErr w:type="spellStart"/>
            <w:r w:rsidRPr="00D0452D">
              <w:rPr>
                <w:b/>
                <w:i/>
                <w:lang w:eastAsia="ja-JP"/>
              </w:rPr>
              <w:t>loggedMeasBT</w:t>
            </w:r>
            <w:proofErr w:type="spellEnd"/>
          </w:p>
          <w:p w14:paraId="57087AE6" w14:textId="77777777" w:rsidR="00447612" w:rsidRPr="00D0452D" w:rsidRDefault="00447612" w:rsidP="005D2659">
            <w:pPr>
              <w:pStyle w:val="TAL"/>
              <w:rPr>
                <w:b/>
                <w:i/>
                <w:noProof/>
                <w:lang w:eastAsia="en-GB"/>
              </w:rPr>
            </w:pPr>
            <w:r w:rsidRPr="00D0452D">
              <w:rPr>
                <w:lang w:eastAsia="en-GB"/>
              </w:rPr>
              <w:t>Indicates whether the UE supports Bluetooth measurements in RRC idle mode.</w:t>
            </w:r>
          </w:p>
        </w:tc>
        <w:tc>
          <w:tcPr>
            <w:tcW w:w="916" w:type="dxa"/>
            <w:gridSpan w:val="2"/>
          </w:tcPr>
          <w:p w14:paraId="7B5F9C0C"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4D6A886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9F3DEE3" w14:textId="77777777" w:rsidR="00447612" w:rsidRPr="00D0452D" w:rsidRDefault="00447612" w:rsidP="005D2659">
            <w:pPr>
              <w:pStyle w:val="TAL"/>
              <w:rPr>
                <w:b/>
                <w:i/>
                <w:lang w:eastAsia="zh-CN"/>
              </w:rPr>
            </w:pPr>
            <w:proofErr w:type="spellStart"/>
            <w:r w:rsidRPr="00D0452D">
              <w:rPr>
                <w:b/>
                <w:i/>
                <w:lang w:eastAsia="zh-CN"/>
              </w:rPr>
              <w:t>loggedMeasurementsIdle</w:t>
            </w:r>
            <w:proofErr w:type="spellEnd"/>
          </w:p>
          <w:p w14:paraId="1BBAA0B4" w14:textId="77777777" w:rsidR="00447612" w:rsidRPr="00D0452D" w:rsidRDefault="00447612" w:rsidP="005D2659">
            <w:pPr>
              <w:pStyle w:val="TAL"/>
              <w:rPr>
                <w:b/>
                <w:i/>
                <w:lang w:eastAsia="zh-CN"/>
              </w:rPr>
            </w:pPr>
            <w:r w:rsidRPr="00D0452D">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61B3E524" w14:textId="77777777" w:rsidR="00447612" w:rsidRPr="00D0452D" w:rsidRDefault="00447612" w:rsidP="005D2659">
            <w:pPr>
              <w:pStyle w:val="TAL"/>
              <w:jc w:val="center"/>
              <w:rPr>
                <w:lang w:eastAsia="zh-CN"/>
              </w:rPr>
            </w:pPr>
            <w:r w:rsidRPr="00D0452D">
              <w:rPr>
                <w:lang w:eastAsia="zh-CN"/>
              </w:rPr>
              <w:t>-</w:t>
            </w:r>
          </w:p>
        </w:tc>
      </w:tr>
      <w:tr w:rsidR="00447612" w:rsidRPr="00D0452D" w14:paraId="19945438" w14:textId="77777777" w:rsidTr="005D2659">
        <w:trPr>
          <w:gridAfter w:val="2"/>
          <w:wAfter w:w="34" w:type="dxa"/>
          <w:cantSplit/>
        </w:trPr>
        <w:tc>
          <w:tcPr>
            <w:tcW w:w="7786" w:type="dxa"/>
            <w:gridSpan w:val="2"/>
          </w:tcPr>
          <w:p w14:paraId="0B0051C2" w14:textId="77777777" w:rsidR="00447612" w:rsidRPr="00D0452D" w:rsidRDefault="00447612" w:rsidP="005D2659">
            <w:pPr>
              <w:pStyle w:val="TAL"/>
              <w:rPr>
                <w:b/>
                <w:i/>
                <w:lang w:eastAsia="ja-JP"/>
              </w:rPr>
            </w:pPr>
            <w:proofErr w:type="spellStart"/>
            <w:r w:rsidRPr="00D0452D">
              <w:rPr>
                <w:b/>
                <w:i/>
                <w:lang w:eastAsia="ja-JP"/>
              </w:rPr>
              <w:t>loggedMeasWLAN</w:t>
            </w:r>
            <w:proofErr w:type="spellEnd"/>
          </w:p>
          <w:p w14:paraId="264D2DA2" w14:textId="77777777" w:rsidR="00447612" w:rsidRPr="00D0452D" w:rsidRDefault="00447612" w:rsidP="005D2659">
            <w:pPr>
              <w:pStyle w:val="TAL"/>
              <w:rPr>
                <w:b/>
                <w:i/>
                <w:noProof/>
                <w:lang w:eastAsia="en-GB"/>
              </w:rPr>
            </w:pPr>
            <w:r w:rsidRPr="00D0452D">
              <w:rPr>
                <w:lang w:eastAsia="en-GB"/>
              </w:rPr>
              <w:t>Indicates whether the UE supports WLAN measurements in RRC idle mode.</w:t>
            </w:r>
          </w:p>
        </w:tc>
        <w:tc>
          <w:tcPr>
            <w:tcW w:w="916" w:type="dxa"/>
            <w:gridSpan w:val="2"/>
          </w:tcPr>
          <w:p w14:paraId="79DC757E"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6F5E978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A6F9C1E" w14:textId="77777777" w:rsidR="00447612" w:rsidRPr="00D0452D" w:rsidRDefault="00447612" w:rsidP="005D2659">
            <w:pPr>
              <w:pStyle w:val="TAL"/>
              <w:rPr>
                <w:b/>
                <w:i/>
                <w:noProof/>
                <w:lang w:eastAsia="en-GB"/>
              </w:rPr>
            </w:pPr>
            <w:r w:rsidRPr="00D0452D">
              <w:rPr>
                <w:b/>
                <w:i/>
                <w:noProof/>
                <w:lang w:eastAsia="en-GB"/>
              </w:rPr>
              <w:t>logicalChannelSR-ProhibitTimer</w:t>
            </w:r>
          </w:p>
          <w:p w14:paraId="56C51871" w14:textId="77777777" w:rsidR="00447612" w:rsidRPr="00D0452D" w:rsidRDefault="00447612" w:rsidP="005D2659">
            <w:pPr>
              <w:pStyle w:val="TAL"/>
              <w:rPr>
                <w:b/>
                <w:i/>
                <w:lang w:eastAsia="zh-CN"/>
              </w:rPr>
            </w:pPr>
            <w:r w:rsidRPr="00D0452D">
              <w:rPr>
                <w:lang w:eastAsia="en-GB"/>
              </w:rPr>
              <w:t xml:space="preserve">Indicates whether the UE supports the </w:t>
            </w:r>
            <w:proofErr w:type="spellStart"/>
            <w:r w:rsidRPr="00D0452D">
              <w:rPr>
                <w:i/>
                <w:lang w:eastAsia="en-GB"/>
              </w:rPr>
              <w:t>logicalChannelSR-ProhibitTimer</w:t>
            </w:r>
            <w:proofErr w:type="spellEnd"/>
            <w:r w:rsidRPr="00D0452D">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62479651" w14:textId="77777777" w:rsidR="00447612" w:rsidRPr="00D0452D" w:rsidRDefault="00447612" w:rsidP="005D2659">
            <w:pPr>
              <w:pStyle w:val="TAL"/>
              <w:jc w:val="center"/>
              <w:rPr>
                <w:lang w:eastAsia="zh-CN"/>
              </w:rPr>
            </w:pPr>
            <w:r w:rsidRPr="00D0452D">
              <w:rPr>
                <w:bCs/>
                <w:noProof/>
                <w:lang w:eastAsia="en-GB"/>
              </w:rPr>
              <w:t>-</w:t>
            </w:r>
          </w:p>
        </w:tc>
      </w:tr>
      <w:tr w:rsidR="00447612" w:rsidRPr="00D0452D" w14:paraId="2BB2E138"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E7609F" w14:textId="77777777" w:rsidR="00447612" w:rsidRPr="00D0452D" w:rsidRDefault="00447612" w:rsidP="005D2659">
            <w:pPr>
              <w:keepNext/>
              <w:keepLines/>
              <w:spacing w:after="0"/>
              <w:rPr>
                <w:rFonts w:ascii="Arial" w:hAnsi="Arial" w:cs="Arial"/>
                <w:b/>
                <w:i/>
                <w:sz w:val="18"/>
                <w:szCs w:val="18"/>
              </w:rPr>
            </w:pPr>
            <w:proofErr w:type="spellStart"/>
            <w:r w:rsidRPr="00D0452D">
              <w:rPr>
                <w:rFonts w:ascii="Arial" w:hAnsi="Arial" w:cs="Arial"/>
                <w:b/>
                <w:i/>
                <w:sz w:val="18"/>
                <w:szCs w:val="18"/>
                <w:lang w:eastAsia="zh-CN"/>
              </w:rPr>
              <w:t>lo</w:t>
            </w:r>
            <w:r w:rsidRPr="00D0452D">
              <w:rPr>
                <w:rFonts w:ascii="Arial" w:hAnsi="Arial" w:cs="Arial"/>
                <w:b/>
                <w:i/>
                <w:sz w:val="18"/>
                <w:szCs w:val="18"/>
              </w:rPr>
              <w:t>ngDRX</w:t>
            </w:r>
            <w:proofErr w:type="spellEnd"/>
            <w:r w:rsidRPr="00D0452D">
              <w:rPr>
                <w:rFonts w:ascii="Arial" w:hAnsi="Arial" w:cs="Arial"/>
                <w:b/>
                <w:i/>
                <w:sz w:val="18"/>
                <w:szCs w:val="18"/>
              </w:rPr>
              <w:t>-Command</w:t>
            </w:r>
          </w:p>
          <w:p w14:paraId="39727A1F" w14:textId="77777777" w:rsidR="00447612" w:rsidRPr="00D0452D" w:rsidRDefault="00447612" w:rsidP="005D2659">
            <w:pPr>
              <w:keepNext/>
              <w:keepLines/>
              <w:spacing w:after="0"/>
              <w:rPr>
                <w:rFonts w:ascii="Arial" w:hAnsi="Arial" w:cs="Arial"/>
                <w:b/>
                <w:i/>
                <w:sz w:val="18"/>
                <w:szCs w:val="18"/>
                <w:lang w:eastAsia="zh-CN"/>
              </w:rPr>
            </w:pPr>
            <w:r w:rsidRPr="00D0452D">
              <w:rPr>
                <w:rFonts w:ascii="Arial" w:hAnsi="Arial" w:cs="Arial"/>
                <w:sz w:val="18"/>
                <w:szCs w:val="18"/>
                <w:lang w:eastAsia="zh-CN"/>
              </w:rPr>
              <w:t xml:space="preserve">Indicates whether the UE supports </w:t>
            </w:r>
            <w:r w:rsidRPr="00D0452D">
              <w:rPr>
                <w:rFonts w:ascii="Arial" w:hAnsi="Arial" w:cs="Arial"/>
                <w:sz w:val="18"/>
                <w:szCs w:val="18"/>
              </w:rPr>
              <w:t>Long DRX Command MAC Control Element</w:t>
            </w:r>
            <w:r w:rsidRPr="00D0452D">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7C3C03D" w14:textId="77777777" w:rsidR="00447612" w:rsidRPr="00D0452D" w:rsidRDefault="00447612" w:rsidP="005D2659">
            <w:pPr>
              <w:keepNext/>
              <w:keepLines/>
              <w:spacing w:after="0"/>
              <w:jc w:val="center"/>
              <w:rPr>
                <w:rFonts w:ascii="Arial" w:hAnsi="Arial" w:cs="Arial"/>
                <w:sz w:val="18"/>
                <w:szCs w:val="18"/>
              </w:rPr>
            </w:pPr>
            <w:r w:rsidRPr="00D0452D">
              <w:rPr>
                <w:rFonts w:ascii="Arial" w:hAnsi="Arial" w:cs="Arial"/>
                <w:sz w:val="18"/>
                <w:szCs w:val="18"/>
              </w:rPr>
              <w:t>-</w:t>
            </w:r>
          </w:p>
        </w:tc>
      </w:tr>
      <w:tr w:rsidR="00447612" w:rsidRPr="00D0452D" w14:paraId="264B2455"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76DAF8" w14:textId="77777777" w:rsidR="00447612" w:rsidRPr="00D0452D" w:rsidRDefault="00447612" w:rsidP="005D2659">
            <w:pPr>
              <w:pStyle w:val="TAL"/>
              <w:rPr>
                <w:b/>
                <w:i/>
                <w:lang w:eastAsia="en-GB"/>
              </w:rPr>
            </w:pPr>
            <w:proofErr w:type="spellStart"/>
            <w:r w:rsidRPr="00D0452D">
              <w:rPr>
                <w:b/>
                <w:i/>
                <w:lang w:eastAsia="en-GB"/>
              </w:rPr>
              <w:t>lwa</w:t>
            </w:r>
            <w:proofErr w:type="spellEnd"/>
          </w:p>
          <w:p w14:paraId="52BB035B" w14:textId="77777777" w:rsidR="00447612" w:rsidRPr="00D0452D" w:rsidRDefault="00447612" w:rsidP="005D2659">
            <w:pPr>
              <w:keepNext/>
              <w:keepLines/>
              <w:spacing w:after="0"/>
              <w:rPr>
                <w:rFonts w:ascii="Arial" w:hAnsi="Arial" w:cs="Arial"/>
                <w:b/>
                <w:i/>
                <w:sz w:val="18"/>
                <w:szCs w:val="18"/>
                <w:lang w:eastAsia="zh-CN"/>
              </w:rPr>
            </w:pPr>
            <w:r w:rsidRPr="00D0452D">
              <w:rPr>
                <w:rFonts w:ascii="Arial" w:hAnsi="Arial" w:cs="Arial"/>
                <w:sz w:val="18"/>
                <w:szCs w:val="18"/>
              </w:rPr>
              <w:t xml:space="preserve">Indicates whether the UE supports LTE-WLAN Aggregation (LWA). </w:t>
            </w:r>
            <w:r w:rsidRPr="00D0452D">
              <w:rPr>
                <w:rFonts w:ascii="Arial" w:hAnsi="Arial" w:cs="Arial"/>
                <w:sz w:val="18"/>
                <w:szCs w:val="18"/>
                <w:lang w:eastAsia="en-GB"/>
              </w:rPr>
              <w:t xml:space="preserve">The UE which supports LWA shall also indicate support of </w:t>
            </w:r>
            <w:r w:rsidRPr="00D0452D">
              <w:rPr>
                <w:rFonts w:ascii="Arial" w:hAnsi="Arial" w:cs="Arial"/>
                <w:i/>
                <w:sz w:val="18"/>
                <w:szCs w:val="18"/>
                <w:lang w:eastAsia="en-GB"/>
              </w:rPr>
              <w:t>interRAT-ParametersWLAN-r13</w:t>
            </w:r>
            <w:r w:rsidRPr="00D0452D">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B7C9ACA" w14:textId="77777777" w:rsidR="00447612" w:rsidRPr="00D0452D" w:rsidRDefault="00447612" w:rsidP="005D2659">
            <w:pPr>
              <w:keepNext/>
              <w:keepLines/>
              <w:spacing w:after="0"/>
              <w:jc w:val="center"/>
              <w:rPr>
                <w:rFonts w:ascii="Arial" w:hAnsi="Arial" w:cs="Arial"/>
                <w:sz w:val="18"/>
                <w:szCs w:val="18"/>
              </w:rPr>
            </w:pPr>
            <w:r w:rsidRPr="00D0452D">
              <w:rPr>
                <w:bCs/>
                <w:noProof/>
                <w:lang w:eastAsia="en-GB"/>
              </w:rPr>
              <w:t>-</w:t>
            </w:r>
          </w:p>
        </w:tc>
      </w:tr>
      <w:tr w:rsidR="00447612" w:rsidRPr="00D0452D" w14:paraId="53FA74B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BD888D" w14:textId="77777777" w:rsidR="00447612" w:rsidRPr="00D0452D" w:rsidRDefault="00447612" w:rsidP="005D2659">
            <w:pPr>
              <w:pStyle w:val="TAL"/>
              <w:rPr>
                <w:b/>
                <w:i/>
                <w:lang w:eastAsia="zh-CN"/>
              </w:rPr>
            </w:pPr>
            <w:proofErr w:type="spellStart"/>
            <w:r w:rsidRPr="00D0452D">
              <w:rPr>
                <w:b/>
                <w:i/>
                <w:lang w:eastAsia="zh-CN"/>
              </w:rPr>
              <w:t>lwa-BufferSize</w:t>
            </w:r>
            <w:proofErr w:type="spellEnd"/>
          </w:p>
          <w:p w14:paraId="212C617E" w14:textId="77777777" w:rsidR="00447612" w:rsidRPr="00D0452D" w:rsidRDefault="00447612" w:rsidP="005D2659">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3EA4D133" w14:textId="77777777" w:rsidR="00447612" w:rsidRPr="00D0452D" w:rsidRDefault="00447612" w:rsidP="005D2659">
            <w:pPr>
              <w:keepNext/>
              <w:keepLines/>
              <w:spacing w:after="0"/>
              <w:jc w:val="center"/>
              <w:rPr>
                <w:rFonts w:ascii="Arial" w:hAnsi="Arial" w:cs="Arial"/>
                <w:sz w:val="18"/>
                <w:szCs w:val="18"/>
              </w:rPr>
            </w:pPr>
            <w:r w:rsidRPr="00D0452D">
              <w:rPr>
                <w:rFonts w:ascii="Arial" w:hAnsi="Arial" w:cs="Arial"/>
                <w:sz w:val="18"/>
                <w:szCs w:val="18"/>
              </w:rPr>
              <w:t>-</w:t>
            </w:r>
          </w:p>
        </w:tc>
      </w:tr>
      <w:tr w:rsidR="00447612" w:rsidRPr="00D0452D" w14:paraId="1841F1A4"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5D16A7" w14:textId="77777777" w:rsidR="00447612" w:rsidRPr="00D0452D" w:rsidRDefault="00447612" w:rsidP="005D2659">
            <w:pPr>
              <w:pStyle w:val="TAL"/>
              <w:rPr>
                <w:b/>
                <w:i/>
                <w:lang w:eastAsia="ja-JP"/>
              </w:rPr>
            </w:pPr>
            <w:proofErr w:type="spellStart"/>
            <w:r w:rsidRPr="00D0452D">
              <w:rPr>
                <w:b/>
                <w:i/>
                <w:lang w:eastAsia="ja-JP"/>
              </w:rPr>
              <w:t>lwa</w:t>
            </w:r>
            <w:proofErr w:type="spellEnd"/>
            <w:r w:rsidRPr="00D0452D">
              <w:rPr>
                <w:b/>
                <w:i/>
                <w:lang w:eastAsia="ja-JP"/>
              </w:rPr>
              <w:t>-HO-</w:t>
            </w:r>
            <w:proofErr w:type="spellStart"/>
            <w:r w:rsidRPr="00D0452D">
              <w:rPr>
                <w:b/>
                <w:i/>
                <w:lang w:eastAsia="ja-JP"/>
              </w:rPr>
              <w:t>WithoutWT</w:t>
            </w:r>
            <w:proofErr w:type="spellEnd"/>
            <w:r w:rsidRPr="00D0452D">
              <w:rPr>
                <w:b/>
                <w:i/>
                <w:lang w:eastAsia="ja-JP"/>
              </w:rPr>
              <w:t>-Change</w:t>
            </w:r>
          </w:p>
          <w:p w14:paraId="703AF402" w14:textId="77777777" w:rsidR="00447612" w:rsidRPr="00D0452D" w:rsidRDefault="00447612" w:rsidP="005D2659">
            <w:pPr>
              <w:pStyle w:val="TAL"/>
              <w:rPr>
                <w:b/>
                <w:i/>
                <w:lang w:eastAsia="en-GB"/>
              </w:rPr>
            </w:pPr>
            <w:r w:rsidRPr="00D0452D">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20AFEDC9" w14:textId="77777777" w:rsidR="00447612" w:rsidRPr="00D0452D" w:rsidRDefault="00447612" w:rsidP="005D2659">
            <w:pPr>
              <w:keepNext/>
              <w:keepLines/>
              <w:spacing w:after="0"/>
              <w:jc w:val="center"/>
              <w:rPr>
                <w:bCs/>
                <w:noProof/>
                <w:lang w:eastAsia="en-GB"/>
              </w:rPr>
            </w:pPr>
            <w:r w:rsidRPr="00D0452D">
              <w:rPr>
                <w:bCs/>
                <w:noProof/>
                <w:lang w:eastAsia="en-GB"/>
              </w:rPr>
              <w:t>-</w:t>
            </w:r>
          </w:p>
        </w:tc>
      </w:tr>
      <w:tr w:rsidR="00447612" w:rsidRPr="00D0452D" w14:paraId="2ACAA6A4"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DFEE34" w14:textId="77777777" w:rsidR="00447612" w:rsidRPr="00D0452D" w:rsidRDefault="00447612" w:rsidP="005D2659">
            <w:pPr>
              <w:pStyle w:val="TAL"/>
              <w:rPr>
                <w:b/>
                <w:i/>
                <w:lang w:eastAsia="ja-JP"/>
              </w:rPr>
            </w:pPr>
            <w:proofErr w:type="spellStart"/>
            <w:r w:rsidRPr="00D0452D">
              <w:rPr>
                <w:b/>
                <w:i/>
                <w:lang w:eastAsia="ja-JP"/>
              </w:rPr>
              <w:t>lwa</w:t>
            </w:r>
            <w:proofErr w:type="spellEnd"/>
            <w:r w:rsidRPr="00D0452D">
              <w:rPr>
                <w:b/>
                <w:i/>
                <w:lang w:eastAsia="ja-JP"/>
              </w:rPr>
              <w:t>-RLC-UM</w:t>
            </w:r>
          </w:p>
          <w:p w14:paraId="0DC221A0" w14:textId="77777777" w:rsidR="00447612" w:rsidRPr="00D0452D" w:rsidRDefault="00447612" w:rsidP="005D2659">
            <w:pPr>
              <w:pStyle w:val="TAL"/>
              <w:rPr>
                <w:b/>
                <w:i/>
                <w:lang w:eastAsia="ja-JP"/>
              </w:rPr>
            </w:pPr>
            <w:r w:rsidRPr="00D0452D">
              <w:rPr>
                <w:lang w:eastAsia="ja-JP"/>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6B90BDB5" w14:textId="77777777" w:rsidR="00447612" w:rsidRPr="00D0452D" w:rsidRDefault="00447612" w:rsidP="005D2659">
            <w:pPr>
              <w:keepNext/>
              <w:keepLines/>
              <w:spacing w:after="0"/>
              <w:jc w:val="center"/>
              <w:rPr>
                <w:bCs/>
                <w:noProof/>
                <w:lang w:eastAsia="en-GB"/>
              </w:rPr>
            </w:pPr>
            <w:r w:rsidRPr="00D0452D">
              <w:rPr>
                <w:bCs/>
                <w:noProof/>
                <w:lang w:eastAsia="en-GB"/>
              </w:rPr>
              <w:t>-</w:t>
            </w:r>
          </w:p>
        </w:tc>
      </w:tr>
      <w:tr w:rsidR="00447612" w:rsidRPr="00D0452D" w14:paraId="5F67F2E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67ABFC" w14:textId="77777777" w:rsidR="00447612" w:rsidRPr="00D0452D" w:rsidRDefault="00447612" w:rsidP="005D2659">
            <w:pPr>
              <w:pStyle w:val="TAL"/>
              <w:rPr>
                <w:b/>
                <w:i/>
                <w:lang w:eastAsia="en-GB"/>
              </w:rPr>
            </w:pPr>
            <w:proofErr w:type="spellStart"/>
            <w:r w:rsidRPr="00D0452D">
              <w:rPr>
                <w:b/>
                <w:i/>
                <w:lang w:eastAsia="en-GB"/>
              </w:rPr>
              <w:t>lwa-SplitBearer</w:t>
            </w:r>
            <w:proofErr w:type="spellEnd"/>
          </w:p>
          <w:p w14:paraId="133DA430" w14:textId="77777777" w:rsidR="00447612" w:rsidRPr="00D0452D" w:rsidRDefault="00447612" w:rsidP="005D2659">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3ED07D69" w14:textId="77777777" w:rsidR="00447612" w:rsidRPr="00D0452D" w:rsidRDefault="00447612" w:rsidP="005D2659">
            <w:pPr>
              <w:keepNext/>
              <w:keepLines/>
              <w:spacing w:after="0"/>
              <w:jc w:val="center"/>
              <w:rPr>
                <w:rFonts w:ascii="Arial" w:hAnsi="Arial" w:cs="Arial"/>
                <w:sz w:val="18"/>
                <w:szCs w:val="18"/>
              </w:rPr>
            </w:pPr>
            <w:r w:rsidRPr="00D0452D">
              <w:rPr>
                <w:bCs/>
                <w:noProof/>
                <w:lang w:eastAsia="en-GB"/>
              </w:rPr>
              <w:t>-</w:t>
            </w:r>
          </w:p>
        </w:tc>
      </w:tr>
      <w:tr w:rsidR="00447612" w:rsidRPr="00D0452D" w14:paraId="2E2B6C0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DF100B" w14:textId="77777777" w:rsidR="00447612" w:rsidRPr="00D0452D" w:rsidRDefault="00447612" w:rsidP="005D2659">
            <w:pPr>
              <w:pStyle w:val="TAL"/>
              <w:rPr>
                <w:b/>
                <w:i/>
                <w:lang w:eastAsia="ja-JP"/>
              </w:rPr>
            </w:pPr>
            <w:proofErr w:type="spellStart"/>
            <w:r w:rsidRPr="00D0452D">
              <w:rPr>
                <w:b/>
                <w:i/>
                <w:lang w:eastAsia="ja-JP"/>
              </w:rPr>
              <w:t>lwa</w:t>
            </w:r>
            <w:proofErr w:type="spellEnd"/>
            <w:r w:rsidRPr="00D0452D">
              <w:rPr>
                <w:b/>
                <w:i/>
                <w:lang w:eastAsia="ja-JP"/>
              </w:rPr>
              <w:t>-UL</w:t>
            </w:r>
          </w:p>
          <w:p w14:paraId="55773456" w14:textId="77777777" w:rsidR="00447612" w:rsidRPr="00D0452D" w:rsidRDefault="00447612" w:rsidP="005D2659">
            <w:pPr>
              <w:pStyle w:val="TAL"/>
              <w:rPr>
                <w:b/>
                <w:i/>
                <w:lang w:eastAsia="en-GB"/>
              </w:rPr>
            </w:pPr>
            <w:r w:rsidRPr="00D0452D">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591FA5E0" w14:textId="77777777" w:rsidR="00447612" w:rsidRPr="00D0452D" w:rsidRDefault="00447612" w:rsidP="005D2659">
            <w:pPr>
              <w:keepNext/>
              <w:keepLines/>
              <w:spacing w:after="0"/>
              <w:jc w:val="center"/>
              <w:rPr>
                <w:bCs/>
                <w:noProof/>
                <w:lang w:eastAsia="en-GB"/>
              </w:rPr>
            </w:pPr>
            <w:r w:rsidRPr="00D0452D">
              <w:rPr>
                <w:bCs/>
                <w:noProof/>
                <w:lang w:eastAsia="en-GB"/>
              </w:rPr>
              <w:t>-</w:t>
            </w:r>
          </w:p>
        </w:tc>
      </w:tr>
      <w:tr w:rsidR="00447612" w:rsidRPr="00D0452D" w14:paraId="04C63B7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DC005D" w14:textId="77777777" w:rsidR="00447612" w:rsidRPr="00D0452D" w:rsidRDefault="00447612" w:rsidP="005D2659">
            <w:pPr>
              <w:pStyle w:val="TAL"/>
              <w:rPr>
                <w:b/>
                <w:i/>
                <w:lang w:eastAsia="en-GB"/>
              </w:rPr>
            </w:pPr>
            <w:proofErr w:type="spellStart"/>
            <w:r w:rsidRPr="00D0452D">
              <w:rPr>
                <w:b/>
                <w:i/>
                <w:lang w:eastAsia="en-GB"/>
              </w:rPr>
              <w:t>lwip</w:t>
            </w:r>
            <w:proofErr w:type="spellEnd"/>
          </w:p>
          <w:p w14:paraId="5D06D5FC" w14:textId="77777777" w:rsidR="00447612" w:rsidRPr="00D0452D" w:rsidRDefault="00447612" w:rsidP="005D2659">
            <w:pPr>
              <w:pStyle w:val="TAL"/>
              <w:rPr>
                <w:b/>
                <w:i/>
                <w:lang w:eastAsia="en-GB"/>
              </w:rPr>
            </w:pPr>
            <w:r w:rsidRPr="00D0452D">
              <w:rPr>
                <w:lang w:eastAsia="en-GB"/>
              </w:rPr>
              <w:t xml:space="preserve">Indicates whether the UE supports </w:t>
            </w:r>
            <w:r w:rsidRPr="00D0452D">
              <w:rPr>
                <w:lang w:eastAsia="ja-JP"/>
              </w:rPr>
              <w:t>LTE/WLAN Radio Level Integration with IPsec Tunnel</w:t>
            </w:r>
            <w:r w:rsidRPr="00D0452D">
              <w:rPr>
                <w:lang w:eastAsia="en-GB"/>
              </w:rPr>
              <w:t xml:space="preserve"> (LWIP). The UE which supports LWIP shall also indicate support of </w:t>
            </w:r>
            <w:r w:rsidRPr="00D0452D">
              <w:rPr>
                <w:i/>
                <w:lang w:eastAsia="en-GB"/>
              </w:rPr>
              <w:t>interRAT-ParametersWLAN-r13</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4C1B75" w14:textId="77777777" w:rsidR="00447612" w:rsidRPr="00D0452D" w:rsidRDefault="00447612" w:rsidP="005D2659">
            <w:pPr>
              <w:keepNext/>
              <w:keepLines/>
              <w:spacing w:after="0"/>
              <w:jc w:val="center"/>
              <w:rPr>
                <w:bCs/>
                <w:noProof/>
                <w:lang w:eastAsia="en-GB"/>
              </w:rPr>
            </w:pPr>
            <w:r w:rsidRPr="00D0452D">
              <w:rPr>
                <w:bCs/>
                <w:noProof/>
                <w:lang w:eastAsia="en-GB"/>
              </w:rPr>
              <w:t>-</w:t>
            </w:r>
          </w:p>
        </w:tc>
      </w:tr>
      <w:tr w:rsidR="00447612" w:rsidRPr="00D0452D" w14:paraId="59CE925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E3DD2F" w14:textId="77777777" w:rsidR="00447612" w:rsidRPr="00D0452D" w:rsidRDefault="00447612" w:rsidP="005D2659">
            <w:pPr>
              <w:pStyle w:val="TAL"/>
              <w:rPr>
                <w:b/>
                <w:i/>
                <w:lang w:eastAsia="en-GB"/>
              </w:rPr>
            </w:pPr>
            <w:proofErr w:type="spellStart"/>
            <w:r w:rsidRPr="00D0452D">
              <w:rPr>
                <w:b/>
                <w:i/>
                <w:lang w:eastAsia="en-GB"/>
              </w:rPr>
              <w:t>lwip</w:t>
            </w:r>
            <w:proofErr w:type="spellEnd"/>
            <w:r w:rsidRPr="00D0452D">
              <w:rPr>
                <w:b/>
                <w:i/>
                <w:lang w:eastAsia="en-GB"/>
              </w:rPr>
              <w:t xml:space="preserve">-Aggregation-DL, </w:t>
            </w:r>
            <w:proofErr w:type="spellStart"/>
            <w:r w:rsidRPr="00D0452D">
              <w:rPr>
                <w:b/>
                <w:i/>
                <w:lang w:eastAsia="en-GB"/>
              </w:rPr>
              <w:t>lwip</w:t>
            </w:r>
            <w:proofErr w:type="spellEnd"/>
            <w:r w:rsidRPr="00D0452D">
              <w:rPr>
                <w:b/>
                <w:i/>
                <w:lang w:eastAsia="en-GB"/>
              </w:rPr>
              <w:t>-Aggregation-UL</w:t>
            </w:r>
          </w:p>
          <w:p w14:paraId="17A91A36" w14:textId="77777777" w:rsidR="00447612" w:rsidRPr="00D0452D" w:rsidRDefault="00447612" w:rsidP="005D2659">
            <w:pPr>
              <w:pStyle w:val="TAL"/>
              <w:rPr>
                <w:b/>
                <w:i/>
                <w:lang w:eastAsia="en-GB"/>
              </w:rPr>
            </w:pPr>
            <w:r w:rsidRPr="00D0452D">
              <w:rPr>
                <w:lang w:eastAsia="en-GB"/>
              </w:rPr>
              <w:t xml:space="preserve">Indicates whether the UE supports aggregation of LTE and WLAN over DL/UL LWIP. The UE that indicates support of LWIP aggregation over DL or UL shall also indicate support of </w:t>
            </w:r>
            <w:proofErr w:type="spellStart"/>
            <w:r w:rsidRPr="00D0452D">
              <w:rPr>
                <w:i/>
                <w:lang w:eastAsia="en-GB"/>
              </w:rPr>
              <w:t>lwip</w:t>
            </w:r>
            <w:proofErr w:type="spellEnd"/>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5F3DB1" w14:textId="77777777" w:rsidR="00447612" w:rsidRPr="00D0452D" w:rsidRDefault="00447612" w:rsidP="005D2659">
            <w:pPr>
              <w:keepNext/>
              <w:keepLines/>
              <w:spacing w:after="0"/>
              <w:jc w:val="center"/>
              <w:rPr>
                <w:bCs/>
                <w:noProof/>
                <w:lang w:eastAsia="en-GB"/>
              </w:rPr>
            </w:pPr>
            <w:r w:rsidRPr="00D0452D">
              <w:rPr>
                <w:bCs/>
                <w:noProof/>
                <w:lang w:eastAsia="en-GB"/>
              </w:rPr>
              <w:t>-</w:t>
            </w:r>
          </w:p>
        </w:tc>
      </w:tr>
      <w:tr w:rsidR="00447612" w:rsidRPr="00D0452D" w14:paraId="50E73B79"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D18BD7" w14:textId="77777777" w:rsidR="00447612" w:rsidRPr="00D0452D" w:rsidRDefault="00447612" w:rsidP="005D2659">
            <w:pPr>
              <w:pStyle w:val="TAL"/>
              <w:rPr>
                <w:b/>
                <w:i/>
                <w:lang w:eastAsia="zh-CN"/>
              </w:rPr>
            </w:pPr>
            <w:proofErr w:type="spellStart"/>
            <w:r w:rsidRPr="00D0452D">
              <w:rPr>
                <w:b/>
                <w:i/>
                <w:lang w:eastAsia="zh-CN"/>
              </w:rPr>
              <w:t>makeBeforeBreak</w:t>
            </w:r>
            <w:proofErr w:type="spellEnd"/>
          </w:p>
          <w:p w14:paraId="55EEAEB1" w14:textId="77777777" w:rsidR="00447612" w:rsidRPr="00D0452D" w:rsidRDefault="00447612" w:rsidP="005D2659">
            <w:pPr>
              <w:pStyle w:val="TAL"/>
              <w:rPr>
                <w:b/>
                <w:i/>
                <w:lang w:eastAsia="en-GB"/>
              </w:rPr>
            </w:pPr>
            <w:r w:rsidRPr="00D0452D">
              <w:rPr>
                <w:lang w:eastAsia="ja-JP"/>
              </w:rPr>
              <w:t xml:space="preserve">Indicates whether the UE supports intra-frequency Make-Before-Break handover, and whether the UE which indicates </w:t>
            </w:r>
            <w:r w:rsidRPr="00D0452D">
              <w:rPr>
                <w:i/>
                <w:lang w:eastAsia="ja-JP"/>
              </w:rPr>
              <w:t>dc-Parameters</w:t>
            </w:r>
            <w:r w:rsidRPr="00D0452D">
              <w:rPr>
                <w:lang w:eastAsia="ja-JP"/>
              </w:rPr>
              <w:t xml:space="preserve"> supports intra-frequency Make-Before-Break </w:t>
            </w:r>
            <w:proofErr w:type="spellStart"/>
            <w:r w:rsidRPr="00D0452D">
              <w:rPr>
                <w:lang w:eastAsia="ja-JP"/>
              </w:rPr>
              <w:t>SeNB</w:t>
            </w:r>
            <w:proofErr w:type="spellEnd"/>
            <w:r w:rsidRPr="00D0452D">
              <w:rPr>
                <w:lang w:eastAsia="ja-JP"/>
              </w:rPr>
              <w:t xml:space="preserve"> change, </w:t>
            </w:r>
            <w:r w:rsidRPr="00D0452D">
              <w:rPr>
                <w:rFonts w:cs="Arial"/>
                <w:szCs w:val="18"/>
                <w:lang w:eastAsia="ja-JP"/>
              </w:rPr>
              <w:t>as defined in TS 36.300 [9]</w:t>
            </w:r>
            <w:r w:rsidRPr="00D0452D">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0B0923E" w14:textId="77777777" w:rsidR="00447612" w:rsidRPr="00D0452D" w:rsidRDefault="00447612" w:rsidP="005D2659">
            <w:pPr>
              <w:keepNext/>
              <w:keepLines/>
              <w:spacing w:after="0"/>
              <w:jc w:val="center"/>
              <w:rPr>
                <w:bCs/>
                <w:noProof/>
                <w:lang w:eastAsia="en-GB"/>
              </w:rPr>
            </w:pPr>
            <w:r w:rsidRPr="00D0452D">
              <w:rPr>
                <w:bCs/>
                <w:noProof/>
                <w:lang w:eastAsia="en-GB"/>
              </w:rPr>
              <w:t>-</w:t>
            </w:r>
          </w:p>
        </w:tc>
      </w:tr>
      <w:tr w:rsidR="00447612" w:rsidRPr="00D0452D" w14:paraId="6ACBCD3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E180D3" w14:textId="77777777" w:rsidR="00447612" w:rsidRPr="00D0452D" w:rsidRDefault="00447612" w:rsidP="005D2659">
            <w:pPr>
              <w:keepNext/>
              <w:keepLines/>
              <w:spacing w:after="0"/>
              <w:rPr>
                <w:rFonts w:ascii="Arial" w:hAnsi="Arial"/>
                <w:b/>
                <w:i/>
                <w:sz w:val="18"/>
              </w:rPr>
            </w:pPr>
            <w:proofErr w:type="spellStart"/>
            <w:r w:rsidRPr="00D0452D">
              <w:rPr>
                <w:rFonts w:ascii="Arial" w:hAnsi="Arial"/>
                <w:b/>
                <w:i/>
                <w:sz w:val="18"/>
              </w:rPr>
              <w:t>maximumCCsRetrieval</w:t>
            </w:r>
            <w:proofErr w:type="spellEnd"/>
          </w:p>
          <w:p w14:paraId="5317FFC2" w14:textId="77777777" w:rsidR="00447612" w:rsidRPr="00D0452D" w:rsidRDefault="00447612" w:rsidP="005D2659">
            <w:pPr>
              <w:pStyle w:val="TAL"/>
              <w:rPr>
                <w:b/>
                <w:i/>
                <w:lang w:eastAsia="en-GB"/>
              </w:rPr>
            </w:pPr>
            <w:r w:rsidRPr="00D0452D">
              <w:rPr>
                <w:lang w:eastAsia="ja-JP"/>
              </w:rPr>
              <w:t xml:space="preserve">Indicates whether UE supports reception of </w:t>
            </w:r>
            <w:proofErr w:type="spellStart"/>
            <w:r w:rsidRPr="00D0452D">
              <w:rPr>
                <w:i/>
                <w:lang w:eastAsia="ja-JP"/>
              </w:rPr>
              <w:t>requestedMaxCCsDL</w:t>
            </w:r>
            <w:proofErr w:type="spellEnd"/>
            <w:r w:rsidRPr="00D0452D">
              <w:rPr>
                <w:lang w:eastAsia="ja-JP"/>
              </w:rPr>
              <w:t xml:space="preserve"> and </w:t>
            </w:r>
            <w:proofErr w:type="spellStart"/>
            <w:r w:rsidRPr="00D0452D">
              <w:rPr>
                <w:i/>
                <w:lang w:eastAsia="ja-JP"/>
              </w:rPr>
              <w:t>requestedMaxCCsUL</w:t>
            </w:r>
            <w:proofErr w:type="spellEnd"/>
            <w:r w:rsidRPr="00D0452D">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BB9EE6" w14:textId="77777777" w:rsidR="00447612" w:rsidRPr="00D0452D" w:rsidRDefault="00447612" w:rsidP="005D2659">
            <w:pPr>
              <w:keepNext/>
              <w:keepLines/>
              <w:spacing w:after="0"/>
              <w:jc w:val="center"/>
              <w:rPr>
                <w:bCs/>
                <w:noProof/>
                <w:lang w:eastAsia="en-GB"/>
              </w:rPr>
            </w:pPr>
            <w:r w:rsidRPr="00D0452D">
              <w:rPr>
                <w:rFonts w:ascii="Arial" w:hAnsi="Arial"/>
                <w:sz w:val="18"/>
                <w:lang w:eastAsia="zh-CN"/>
              </w:rPr>
              <w:t>-</w:t>
            </w:r>
          </w:p>
        </w:tc>
      </w:tr>
      <w:tr w:rsidR="00447612" w:rsidRPr="00D0452D" w14:paraId="55A9E56C"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78BE9BB" w14:textId="77777777" w:rsidR="00447612" w:rsidRPr="00D0452D" w:rsidRDefault="00447612" w:rsidP="005D2659">
            <w:pPr>
              <w:keepNext/>
              <w:keepLines/>
              <w:spacing w:after="0"/>
              <w:rPr>
                <w:rFonts w:ascii="Arial" w:hAnsi="Arial"/>
                <w:b/>
                <w:bCs/>
                <w:i/>
                <w:noProof/>
                <w:sz w:val="18"/>
                <w:lang w:eastAsia="zh-CN"/>
              </w:rPr>
            </w:pPr>
            <w:r w:rsidRPr="00D0452D">
              <w:rPr>
                <w:rFonts w:ascii="Arial" w:hAnsi="Arial"/>
                <w:b/>
                <w:bCs/>
                <w:i/>
                <w:noProof/>
                <w:sz w:val="18"/>
                <w:lang w:eastAsia="en-GB"/>
              </w:rPr>
              <w:t>maxLayersMIMO</w:t>
            </w:r>
            <w:r w:rsidRPr="00D0452D">
              <w:rPr>
                <w:rFonts w:ascii="Arial" w:hAnsi="Arial"/>
                <w:b/>
                <w:bCs/>
                <w:i/>
                <w:noProof/>
                <w:sz w:val="18"/>
                <w:lang w:eastAsia="zh-CN"/>
              </w:rPr>
              <w:t>-Indication</w:t>
            </w:r>
          </w:p>
          <w:p w14:paraId="3D927A6F" w14:textId="77777777" w:rsidR="00447612" w:rsidRPr="00D0452D" w:rsidRDefault="00447612" w:rsidP="005D2659">
            <w:pPr>
              <w:pStyle w:val="TAL"/>
              <w:rPr>
                <w:b/>
                <w:i/>
                <w:lang w:eastAsia="ja-JP"/>
              </w:rPr>
            </w:pPr>
            <w:r w:rsidRPr="00D0452D">
              <w:rPr>
                <w:lang w:eastAsia="ja-JP"/>
              </w:rPr>
              <w:t xml:space="preserve">Indicates whether the UE supports the network configuration of </w:t>
            </w:r>
            <w:proofErr w:type="spellStart"/>
            <w:r w:rsidRPr="00D0452D">
              <w:rPr>
                <w:i/>
                <w:lang w:eastAsia="ja-JP"/>
              </w:rPr>
              <w:t>maxLayersMIMO</w:t>
            </w:r>
            <w:proofErr w:type="spellEnd"/>
            <w:r w:rsidRPr="00D0452D">
              <w:rPr>
                <w:lang w:eastAsia="ja-JP"/>
              </w:rPr>
              <w:t xml:space="preserve">. If the UE supports </w:t>
            </w:r>
            <w:r w:rsidRPr="00D0452D">
              <w:rPr>
                <w:i/>
                <w:lang w:eastAsia="ja-JP"/>
              </w:rPr>
              <w:t>fourLayerTM3-TM4</w:t>
            </w:r>
            <w:r w:rsidRPr="00D0452D">
              <w:rPr>
                <w:lang w:eastAsia="ja-JP"/>
              </w:rPr>
              <w:t xml:space="preserve"> or </w:t>
            </w:r>
            <w:proofErr w:type="spellStart"/>
            <w:r w:rsidRPr="00D0452D">
              <w:rPr>
                <w:i/>
                <w:lang w:eastAsia="ja-JP"/>
              </w:rPr>
              <w:t>intraBandContiguousCC-InfoList</w:t>
            </w:r>
            <w:proofErr w:type="spellEnd"/>
            <w:r w:rsidRPr="00D0452D">
              <w:rPr>
                <w:lang w:eastAsia="ja-JP"/>
              </w:rPr>
              <w:t xml:space="preserve"> or </w:t>
            </w:r>
            <w:proofErr w:type="spellStart"/>
            <w:r w:rsidRPr="00D0452D">
              <w:rPr>
                <w:i/>
                <w:lang w:eastAsia="ja-JP"/>
              </w:rPr>
              <w:t>FeatureSetDL-PerCC</w:t>
            </w:r>
            <w:proofErr w:type="spellEnd"/>
            <w:r w:rsidRPr="00D0452D">
              <w:rPr>
                <w:lang w:eastAsia="ja-JP"/>
              </w:rPr>
              <w:t xml:space="preserve"> for EN-DC, UE supports the configuration of </w:t>
            </w:r>
            <w:proofErr w:type="spellStart"/>
            <w:r w:rsidRPr="00D0452D">
              <w:rPr>
                <w:i/>
                <w:lang w:eastAsia="ja-JP"/>
              </w:rPr>
              <w:t>maxLayersMIMO</w:t>
            </w:r>
            <w:proofErr w:type="spellEnd"/>
            <w:r w:rsidRPr="00D0452D">
              <w:rPr>
                <w:lang w:eastAsia="ja-JP"/>
              </w:rPr>
              <w:t xml:space="preserve"> for these cases regardless of indicating </w:t>
            </w:r>
            <w:proofErr w:type="spellStart"/>
            <w:r w:rsidRPr="00D0452D">
              <w:rPr>
                <w:i/>
                <w:lang w:eastAsia="ja-JP"/>
              </w:rPr>
              <w:t>maxLayersMIMO</w:t>
            </w:r>
            <w:proofErr w:type="spellEnd"/>
            <w:r w:rsidRPr="00D0452D">
              <w:rPr>
                <w:i/>
                <w:lang w:eastAsia="ja-JP"/>
              </w:rPr>
              <w:t>-Indication</w:t>
            </w:r>
            <w:r w:rsidRPr="00D0452D">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6FC373" w14:textId="77777777" w:rsidR="00447612" w:rsidRPr="00D0452D" w:rsidRDefault="00447612" w:rsidP="005D2659">
            <w:pPr>
              <w:keepNext/>
              <w:keepLines/>
              <w:spacing w:after="0"/>
              <w:jc w:val="center"/>
              <w:rPr>
                <w:rFonts w:ascii="Arial" w:hAnsi="Arial"/>
                <w:sz w:val="18"/>
                <w:lang w:eastAsia="zh-CN"/>
              </w:rPr>
            </w:pPr>
            <w:r w:rsidRPr="00D0452D">
              <w:rPr>
                <w:rFonts w:ascii="Arial" w:hAnsi="Arial"/>
                <w:sz w:val="18"/>
                <w:lang w:eastAsia="zh-CN"/>
              </w:rPr>
              <w:t>-</w:t>
            </w:r>
          </w:p>
        </w:tc>
      </w:tr>
      <w:tr w:rsidR="00447612" w:rsidRPr="00D0452D" w14:paraId="24B42A24"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D3477C" w14:textId="77777777" w:rsidR="00447612" w:rsidRPr="00D0452D" w:rsidRDefault="00447612" w:rsidP="005D2659">
            <w:pPr>
              <w:pStyle w:val="TAL"/>
              <w:rPr>
                <w:b/>
                <w:i/>
                <w:noProof/>
                <w:lang w:eastAsia="en-GB"/>
              </w:rPr>
            </w:pPr>
            <w:r w:rsidRPr="00D0452D">
              <w:rPr>
                <w:b/>
                <w:i/>
                <w:noProof/>
              </w:rPr>
              <w:t>maxLayersSlotOrSubslotPUSCH</w:t>
            </w:r>
          </w:p>
          <w:p w14:paraId="516A456D" w14:textId="77777777" w:rsidR="00447612" w:rsidRPr="00D0452D" w:rsidRDefault="00447612" w:rsidP="005D2659">
            <w:pPr>
              <w:pStyle w:val="TAL"/>
              <w:rPr>
                <w:noProof/>
                <w:lang w:eastAsia="en-GB"/>
              </w:rPr>
            </w:pPr>
            <w:r w:rsidRPr="00D0452D">
              <w:rPr>
                <w:lang w:eastAsia="en-GB"/>
              </w:rPr>
              <w:t xml:space="preserve">Indicates the </w:t>
            </w:r>
            <w:proofErr w:type="spellStart"/>
            <w:r w:rsidRPr="00D0452D">
              <w:rPr>
                <w:lang w:eastAsia="en-GB"/>
              </w:rPr>
              <w:t>maxiumum</w:t>
            </w:r>
            <w:proofErr w:type="spellEnd"/>
            <w:r w:rsidRPr="00D0452D">
              <w:rPr>
                <w:lang w:eastAsia="en-GB"/>
              </w:rPr>
              <w:t xml:space="preserve"> number of layers for slot-PUSCH or </w:t>
            </w:r>
            <w:proofErr w:type="spellStart"/>
            <w:r w:rsidRPr="00D0452D">
              <w:rPr>
                <w:lang w:eastAsia="en-GB"/>
              </w:rPr>
              <w:t>subslot</w:t>
            </w:r>
            <w:proofErr w:type="spellEnd"/>
            <w:r w:rsidRPr="00D0452D">
              <w:rPr>
                <w:lang w:eastAsia="en-GB"/>
              </w:rPr>
              <w:t>-PUSCH transmission.</w:t>
            </w:r>
          </w:p>
        </w:tc>
        <w:tc>
          <w:tcPr>
            <w:tcW w:w="916" w:type="dxa"/>
            <w:gridSpan w:val="2"/>
            <w:tcBorders>
              <w:top w:val="single" w:sz="4" w:space="0" w:color="808080"/>
              <w:left w:val="single" w:sz="4" w:space="0" w:color="808080"/>
              <w:bottom w:val="single" w:sz="4" w:space="0" w:color="808080"/>
              <w:right w:val="single" w:sz="4" w:space="0" w:color="808080"/>
            </w:tcBorders>
          </w:tcPr>
          <w:p w14:paraId="74F6374B" w14:textId="77777777" w:rsidR="00447612" w:rsidRPr="00D0452D" w:rsidRDefault="00447612" w:rsidP="005D2659">
            <w:pPr>
              <w:pStyle w:val="TAL"/>
              <w:jc w:val="center"/>
              <w:rPr>
                <w:lang w:eastAsia="zh-CN"/>
              </w:rPr>
            </w:pPr>
            <w:r w:rsidRPr="00D0452D">
              <w:rPr>
                <w:lang w:eastAsia="zh-CN"/>
              </w:rPr>
              <w:t>-</w:t>
            </w:r>
          </w:p>
        </w:tc>
      </w:tr>
      <w:tr w:rsidR="00447612" w:rsidRPr="00D0452D" w14:paraId="380BFA1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EC15E27" w14:textId="77777777" w:rsidR="00447612" w:rsidRPr="00D0452D" w:rsidRDefault="00447612" w:rsidP="005D2659">
            <w:pPr>
              <w:pStyle w:val="TAL"/>
              <w:rPr>
                <w:b/>
                <w:i/>
                <w:noProof/>
                <w:lang w:eastAsia="en-GB"/>
              </w:rPr>
            </w:pPr>
            <w:r w:rsidRPr="00D0452D">
              <w:rPr>
                <w:b/>
                <w:i/>
                <w:noProof/>
              </w:rPr>
              <w:t>maxNumberCCs-SPT</w:t>
            </w:r>
          </w:p>
          <w:p w14:paraId="4B45C50D" w14:textId="77777777" w:rsidR="00447612" w:rsidRPr="00D0452D" w:rsidRDefault="00447612" w:rsidP="005D2659">
            <w:pPr>
              <w:pStyle w:val="TAL"/>
              <w:rPr>
                <w:noProof/>
              </w:rPr>
            </w:pPr>
            <w:r w:rsidRPr="00D0452D">
              <w:rPr>
                <w:lang w:eastAsia="en-GB"/>
              </w:rPr>
              <w:lastRenderedPageBreak/>
              <w:t>Indicates the maximum number of supported CCs for short processing time. The UE capability is reported per band combination. The reported number of carriers applies to all the FS-type(s)</w:t>
            </w:r>
            <w:r w:rsidRPr="00D0452D">
              <w:t xml:space="preserve"> </w:t>
            </w:r>
            <w:r w:rsidRPr="00D0452D">
              <w:rPr>
                <w:i/>
                <w:lang w:eastAsia="en-GB"/>
              </w:rPr>
              <w:t>frameStructureType-SPT-r15</w:t>
            </w:r>
            <w:r w:rsidRPr="00D0452D">
              <w:rPr>
                <w:lang w:eastAsia="en-GB"/>
              </w:rPr>
              <w:t xml:space="preserve"> supported in a given band combination. Absence of the field indicates that 0 number of CCs are supported for short processing time.</w:t>
            </w:r>
          </w:p>
        </w:tc>
        <w:tc>
          <w:tcPr>
            <w:tcW w:w="916" w:type="dxa"/>
            <w:gridSpan w:val="2"/>
            <w:tcBorders>
              <w:top w:val="single" w:sz="4" w:space="0" w:color="808080"/>
              <w:left w:val="single" w:sz="4" w:space="0" w:color="808080"/>
              <w:bottom w:val="single" w:sz="4" w:space="0" w:color="808080"/>
              <w:right w:val="single" w:sz="4" w:space="0" w:color="808080"/>
            </w:tcBorders>
          </w:tcPr>
          <w:p w14:paraId="4EA5571E" w14:textId="77777777" w:rsidR="00447612" w:rsidRPr="00D0452D" w:rsidRDefault="00447612" w:rsidP="005D2659">
            <w:pPr>
              <w:pStyle w:val="TAL"/>
              <w:jc w:val="center"/>
              <w:rPr>
                <w:lang w:eastAsia="zh-CN"/>
              </w:rPr>
            </w:pPr>
            <w:r w:rsidRPr="00D0452D">
              <w:rPr>
                <w:lang w:eastAsia="zh-CN"/>
              </w:rPr>
              <w:lastRenderedPageBreak/>
              <w:t>-</w:t>
            </w:r>
          </w:p>
        </w:tc>
      </w:tr>
      <w:tr w:rsidR="00447612" w:rsidRPr="00D0452D" w14:paraId="72AED95C"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86C057" w14:textId="77777777" w:rsidR="00447612" w:rsidRPr="00D0452D" w:rsidRDefault="00447612" w:rsidP="005D2659">
            <w:pPr>
              <w:pStyle w:val="TAL"/>
              <w:rPr>
                <w:b/>
                <w:i/>
                <w:noProof/>
                <w:lang w:eastAsia="en-GB"/>
              </w:rPr>
            </w:pPr>
            <w:r w:rsidRPr="00D0452D">
              <w:rPr>
                <w:b/>
                <w:i/>
                <w:noProof/>
              </w:rPr>
              <w:t>maxNumberDL-CCs, maxNumberUL-CCs</w:t>
            </w:r>
          </w:p>
          <w:p w14:paraId="528D9DF9" w14:textId="77777777" w:rsidR="00447612" w:rsidRPr="00D0452D" w:rsidRDefault="00447612" w:rsidP="005D2659">
            <w:pPr>
              <w:pStyle w:val="TAL"/>
              <w:rPr>
                <w:noProof/>
              </w:rPr>
            </w:pPr>
            <w:r w:rsidRPr="00D0452D">
              <w:rPr>
                <w:lang w:eastAsia="en-GB"/>
              </w:rPr>
              <w:t>Indicates for each TTI combination "</w:t>
            </w:r>
            <w:proofErr w:type="spellStart"/>
            <w:r w:rsidRPr="00D0452D">
              <w:rPr>
                <w:lang w:eastAsia="en-GB"/>
              </w:rPr>
              <w:t>sTTI-SupportedCombinations</w:t>
            </w:r>
            <w:proofErr w:type="spellEnd"/>
            <w:r w:rsidRPr="00D0452D">
              <w:rPr>
                <w:lang w:eastAsia="en-GB"/>
              </w:rPr>
              <w:t>", the maximum number of supported DL CCs/UL CCs for short TTI. Absence of the field indicates that 0 number of CCs are supported for short TTI.</w:t>
            </w:r>
          </w:p>
        </w:tc>
        <w:tc>
          <w:tcPr>
            <w:tcW w:w="916" w:type="dxa"/>
            <w:gridSpan w:val="2"/>
            <w:tcBorders>
              <w:top w:val="single" w:sz="4" w:space="0" w:color="808080"/>
              <w:left w:val="single" w:sz="4" w:space="0" w:color="808080"/>
              <w:bottom w:val="single" w:sz="4" w:space="0" w:color="808080"/>
              <w:right w:val="single" w:sz="4" w:space="0" w:color="808080"/>
            </w:tcBorders>
          </w:tcPr>
          <w:p w14:paraId="1DF24787" w14:textId="77777777" w:rsidR="00447612" w:rsidRPr="00D0452D" w:rsidRDefault="00447612" w:rsidP="005D2659">
            <w:pPr>
              <w:pStyle w:val="TAL"/>
              <w:jc w:val="center"/>
              <w:rPr>
                <w:lang w:eastAsia="zh-CN"/>
              </w:rPr>
            </w:pPr>
            <w:r w:rsidRPr="00D0452D">
              <w:rPr>
                <w:lang w:eastAsia="zh-CN"/>
              </w:rPr>
              <w:t>-</w:t>
            </w:r>
          </w:p>
        </w:tc>
      </w:tr>
      <w:tr w:rsidR="00447612" w:rsidRPr="00D0452D" w14:paraId="680A3D24"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8D59E07" w14:textId="77777777" w:rsidR="00447612" w:rsidRPr="00D0452D" w:rsidRDefault="00447612" w:rsidP="005D2659">
            <w:pPr>
              <w:pStyle w:val="TAL"/>
              <w:rPr>
                <w:b/>
                <w:i/>
                <w:noProof/>
                <w:lang w:eastAsia="en-GB"/>
              </w:rPr>
            </w:pPr>
            <w:r w:rsidRPr="00D0452D">
              <w:rPr>
                <w:b/>
                <w:i/>
                <w:noProof/>
              </w:rPr>
              <w:t>maxNumber</w:t>
            </w:r>
            <w:r w:rsidRPr="00D0452D">
              <w:rPr>
                <w:b/>
                <w:i/>
                <w:noProof/>
                <w:lang w:eastAsia="en-GB"/>
              </w:rPr>
              <w:t>Decoding</w:t>
            </w:r>
          </w:p>
          <w:p w14:paraId="761C32E7" w14:textId="77777777" w:rsidR="00447612" w:rsidRPr="00D0452D" w:rsidRDefault="00447612" w:rsidP="005D2659">
            <w:pPr>
              <w:pStyle w:val="TAL"/>
            </w:pPr>
            <w:r w:rsidRPr="00D0452D">
              <w:rPr>
                <w:lang w:eastAsia="en-GB"/>
              </w:rPr>
              <w:t xml:space="preserve">Indicates the maximum number of </w:t>
            </w:r>
            <w:proofErr w:type="gramStart"/>
            <w:r w:rsidRPr="00D0452D">
              <w:rPr>
                <w:lang w:eastAsia="en-GB"/>
              </w:rPr>
              <w:t>blind</w:t>
            </w:r>
            <w:proofErr w:type="gramEnd"/>
            <w:r w:rsidRPr="00D0452D">
              <w:rPr>
                <w:lang w:eastAsia="en-GB"/>
              </w:rPr>
              <w:t xml:space="preserve"> decodes in UE-specific search space per UE in one subframe for CA with more than 5 CCs as defined in TS 36.213 [23] which is supported by the UE. The number of </w:t>
            </w:r>
            <w:proofErr w:type="gramStart"/>
            <w:r w:rsidRPr="00D0452D">
              <w:rPr>
                <w:lang w:eastAsia="en-GB"/>
              </w:rPr>
              <w:t>blind</w:t>
            </w:r>
            <w:proofErr w:type="gramEnd"/>
            <w:r w:rsidRPr="00D0452D">
              <w:rPr>
                <w:lang w:eastAsia="en-GB"/>
              </w:rPr>
              <w:t xml:space="preserve">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2D9C93F" w14:textId="77777777" w:rsidR="00447612" w:rsidRPr="00D0452D" w:rsidRDefault="00447612" w:rsidP="005D2659">
            <w:pPr>
              <w:pStyle w:val="TAL"/>
              <w:jc w:val="center"/>
              <w:rPr>
                <w:lang w:eastAsia="zh-CN"/>
              </w:rPr>
            </w:pPr>
            <w:r w:rsidRPr="00D0452D">
              <w:rPr>
                <w:noProof/>
                <w:lang w:eastAsia="zh-CN"/>
              </w:rPr>
              <w:t>No</w:t>
            </w:r>
          </w:p>
        </w:tc>
      </w:tr>
      <w:tr w:rsidR="00447612" w:rsidRPr="00D0452D" w14:paraId="0F4577FD" w14:textId="77777777" w:rsidTr="005D2659">
        <w:trPr>
          <w:gridAfter w:val="2"/>
          <w:wAfter w:w="34" w:type="dxa"/>
          <w:cantSplit/>
        </w:trPr>
        <w:tc>
          <w:tcPr>
            <w:tcW w:w="7786" w:type="dxa"/>
            <w:gridSpan w:val="2"/>
          </w:tcPr>
          <w:p w14:paraId="6BD88450" w14:textId="77777777" w:rsidR="00447612" w:rsidRPr="00D0452D" w:rsidRDefault="00447612" w:rsidP="005D2659">
            <w:pPr>
              <w:pStyle w:val="TAL"/>
              <w:rPr>
                <w:b/>
                <w:bCs/>
                <w:i/>
                <w:noProof/>
                <w:lang w:eastAsia="en-GB"/>
              </w:rPr>
            </w:pPr>
            <w:r w:rsidRPr="00D0452D">
              <w:rPr>
                <w:b/>
                <w:bCs/>
                <w:i/>
                <w:noProof/>
                <w:lang w:eastAsia="en-GB"/>
              </w:rPr>
              <w:t>maxNumberROHC-ContextSessions</w:t>
            </w:r>
          </w:p>
          <w:p w14:paraId="6C58E307" w14:textId="77777777" w:rsidR="00447612" w:rsidRPr="00D0452D" w:rsidRDefault="00447612" w:rsidP="005D2659">
            <w:pPr>
              <w:pStyle w:val="TAL"/>
              <w:rPr>
                <w:lang w:eastAsia="en-GB"/>
              </w:rPr>
            </w:pPr>
            <w:r w:rsidRPr="00D0452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D0452D">
              <w:rPr>
                <w:i/>
                <w:lang w:eastAsia="en-GB"/>
              </w:rPr>
              <w:t>supportedROHC</w:t>
            </w:r>
            <w:proofErr w:type="spellEnd"/>
            <w:r w:rsidRPr="00D0452D">
              <w:rPr>
                <w:i/>
                <w:lang w:eastAsia="en-GB"/>
              </w:rPr>
              <w:t>-Profiles</w:t>
            </w:r>
            <w:r w:rsidRPr="00D0452D">
              <w:rPr>
                <w:lang w:eastAsia="en-GB"/>
              </w:rPr>
              <w:t xml:space="preserve">. If the UE indicates both </w:t>
            </w:r>
            <w:r w:rsidRPr="00D0452D">
              <w:rPr>
                <w:bCs/>
                <w:i/>
                <w:noProof/>
                <w:lang w:eastAsia="en-GB"/>
              </w:rPr>
              <w:t>maxNumberROHC-ContextSessions</w:t>
            </w:r>
            <w:r w:rsidRPr="00D0452D">
              <w:rPr>
                <w:bCs/>
                <w:noProof/>
                <w:lang w:eastAsia="en-GB"/>
              </w:rPr>
              <w:t xml:space="preserve"> and </w:t>
            </w:r>
            <w:r w:rsidRPr="00D0452D">
              <w:rPr>
                <w:bCs/>
                <w:i/>
                <w:noProof/>
                <w:lang w:eastAsia="en-GB"/>
              </w:rPr>
              <w:t>maxNumberROHC-ContextSessions-r14</w:t>
            </w:r>
            <w:r w:rsidRPr="00D0452D">
              <w:rPr>
                <w:bCs/>
                <w:noProof/>
                <w:lang w:eastAsia="en-GB"/>
              </w:rPr>
              <w:t>, same value shall be indicated.</w:t>
            </w:r>
          </w:p>
        </w:tc>
        <w:tc>
          <w:tcPr>
            <w:tcW w:w="916" w:type="dxa"/>
            <w:gridSpan w:val="2"/>
          </w:tcPr>
          <w:p w14:paraId="290A6806"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028134B1" w14:textId="77777777" w:rsidTr="005D2659">
        <w:trPr>
          <w:gridAfter w:val="2"/>
          <w:wAfter w:w="34" w:type="dxa"/>
          <w:cantSplit/>
        </w:trPr>
        <w:tc>
          <w:tcPr>
            <w:tcW w:w="7786" w:type="dxa"/>
            <w:gridSpan w:val="2"/>
          </w:tcPr>
          <w:p w14:paraId="7718D529" w14:textId="77777777" w:rsidR="00447612" w:rsidRPr="00D0452D" w:rsidRDefault="00447612" w:rsidP="005D2659">
            <w:pPr>
              <w:pStyle w:val="TAL"/>
              <w:rPr>
                <w:b/>
                <w:i/>
              </w:rPr>
            </w:pPr>
            <w:proofErr w:type="spellStart"/>
            <w:r w:rsidRPr="00D0452D">
              <w:rPr>
                <w:b/>
                <w:i/>
              </w:rPr>
              <w:t>maxNumberUpdatedCSI</w:t>
            </w:r>
            <w:proofErr w:type="spellEnd"/>
            <w:r w:rsidRPr="00D0452D">
              <w:rPr>
                <w:b/>
                <w:i/>
              </w:rPr>
              <w:t xml:space="preserve">-Proc, </w:t>
            </w:r>
            <w:proofErr w:type="spellStart"/>
            <w:r w:rsidRPr="00D0452D">
              <w:rPr>
                <w:b/>
                <w:i/>
              </w:rPr>
              <w:t>maxNumberUpdatedCSI</w:t>
            </w:r>
            <w:proofErr w:type="spellEnd"/>
            <w:r w:rsidRPr="00D0452D">
              <w:rPr>
                <w:b/>
                <w:i/>
              </w:rPr>
              <w:t>-Proc-SPT</w:t>
            </w:r>
          </w:p>
          <w:p w14:paraId="0EB68533" w14:textId="77777777" w:rsidR="00447612" w:rsidRPr="00D0452D" w:rsidRDefault="00447612" w:rsidP="005D2659">
            <w:pPr>
              <w:pStyle w:val="TAL"/>
              <w:rPr>
                <w:bCs/>
                <w:noProof/>
              </w:rPr>
            </w:pPr>
            <w:r w:rsidRPr="00D0452D">
              <w:t>Indicates the maximum number of CSI processes to be updated across CCs.</w:t>
            </w:r>
          </w:p>
        </w:tc>
        <w:tc>
          <w:tcPr>
            <w:tcW w:w="916" w:type="dxa"/>
            <w:gridSpan w:val="2"/>
          </w:tcPr>
          <w:p w14:paraId="0B20C062" w14:textId="77777777" w:rsidR="00447612" w:rsidRPr="00D0452D" w:rsidRDefault="00447612" w:rsidP="005D2659">
            <w:pPr>
              <w:pStyle w:val="TAL"/>
              <w:jc w:val="center"/>
              <w:rPr>
                <w:bCs/>
                <w:noProof/>
              </w:rPr>
            </w:pPr>
            <w:r w:rsidRPr="00D0452D">
              <w:rPr>
                <w:bCs/>
                <w:noProof/>
              </w:rPr>
              <w:t>No</w:t>
            </w:r>
          </w:p>
        </w:tc>
      </w:tr>
      <w:tr w:rsidR="00447612" w:rsidRPr="00D0452D" w14:paraId="249A45B6" w14:textId="77777777" w:rsidTr="005D2659">
        <w:trPr>
          <w:gridAfter w:val="2"/>
          <w:wAfter w:w="34" w:type="dxa"/>
          <w:cantSplit/>
        </w:trPr>
        <w:tc>
          <w:tcPr>
            <w:tcW w:w="7786" w:type="dxa"/>
            <w:gridSpan w:val="2"/>
          </w:tcPr>
          <w:p w14:paraId="31CF098C" w14:textId="77777777" w:rsidR="00447612" w:rsidRPr="00D0452D" w:rsidRDefault="00447612" w:rsidP="005D2659">
            <w:pPr>
              <w:pStyle w:val="TAL"/>
              <w:rPr>
                <w:b/>
                <w:i/>
              </w:rPr>
            </w:pPr>
            <w:r w:rsidRPr="00D0452D">
              <w:rPr>
                <w:b/>
                <w:i/>
              </w:rPr>
              <w:t>maxNumberUpdatedCSI-Proc-STTI-Comb77, maxNumberUpdatedCSI-Proc-STTI-Comb27, maxNumberUpdatedCSI-Proc-STTI-Comb22-Set1, maxNumberUpdatedCSI-Proc-STTI-Comb22-Set2</w:t>
            </w:r>
          </w:p>
          <w:p w14:paraId="6EAE0FE2" w14:textId="77777777" w:rsidR="00447612" w:rsidRPr="00D0452D" w:rsidRDefault="00447612" w:rsidP="005D2659">
            <w:pPr>
              <w:pStyle w:val="TAL"/>
            </w:pPr>
            <w:r w:rsidRPr="00D0452D">
              <w:t>Indicates the maximum number of CSI processes to be updated across CCs. Comb77 is applicable for {slot, slot}, Comb27 for {</w:t>
            </w:r>
            <w:proofErr w:type="spellStart"/>
            <w:r w:rsidRPr="00D0452D">
              <w:t>subslot</w:t>
            </w:r>
            <w:proofErr w:type="spellEnd"/>
            <w:r w:rsidRPr="00D0452D">
              <w:t>, slot}, Comb22-Set1 for</w:t>
            </w:r>
          </w:p>
          <w:p w14:paraId="26A441A5" w14:textId="77777777" w:rsidR="00447612" w:rsidRPr="00D0452D" w:rsidRDefault="00447612" w:rsidP="005D2659">
            <w:pPr>
              <w:pStyle w:val="TAL"/>
            </w:pPr>
            <w:r w:rsidRPr="00D0452D">
              <w:t>{</w:t>
            </w:r>
            <w:proofErr w:type="spellStart"/>
            <w:r w:rsidRPr="00D0452D">
              <w:t>subslot</w:t>
            </w:r>
            <w:proofErr w:type="spellEnd"/>
            <w:r w:rsidRPr="00D0452D">
              <w:t xml:space="preserve">, </w:t>
            </w:r>
            <w:proofErr w:type="spellStart"/>
            <w:r w:rsidRPr="00D0452D">
              <w:t>subslot</w:t>
            </w:r>
            <w:proofErr w:type="spellEnd"/>
            <w:r w:rsidRPr="00D0452D">
              <w:t>} processing timeline set 1 and the Comb22-Set2 for {</w:t>
            </w:r>
            <w:proofErr w:type="spellStart"/>
            <w:r w:rsidRPr="00D0452D">
              <w:t>subslot</w:t>
            </w:r>
            <w:proofErr w:type="spellEnd"/>
            <w:r w:rsidRPr="00D0452D">
              <w:t xml:space="preserve">, </w:t>
            </w:r>
            <w:proofErr w:type="spellStart"/>
            <w:r w:rsidRPr="00D0452D">
              <w:t>subslot</w:t>
            </w:r>
            <w:proofErr w:type="spellEnd"/>
            <w:r w:rsidRPr="00D0452D">
              <w:t>} processing timeline set 2.</w:t>
            </w:r>
          </w:p>
        </w:tc>
        <w:tc>
          <w:tcPr>
            <w:tcW w:w="916" w:type="dxa"/>
            <w:gridSpan w:val="2"/>
          </w:tcPr>
          <w:p w14:paraId="06772A31" w14:textId="77777777" w:rsidR="00447612" w:rsidRPr="00D0452D" w:rsidRDefault="00447612" w:rsidP="005D2659">
            <w:pPr>
              <w:pStyle w:val="TAL"/>
              <w:jc w:val="center"/>
              <w:rPr>
                <w:bCs/>
                <w:noProof/>
              </w:rPr>
            </w:pPr>
          </w:p>
        </w:tc>
      </w:tr>
      <w:tr w:rsidR="00447612" w:rsidRPr="00D0452D" w14:paraId="6E4FFE64" w14:textId="77777777" w:rsidTr="005D2659">
        <w:trPr>
          <w:gridAfter w:val="2"/>
          <w:wAfter w:w="34" w:type="dxa"/>
          <w:cantSplit/>
        </w:trPr>
        <w:tc>
          <w:tcPr>
            <w:tcW w:w="7786" w:type="dxa"/>
            <w:gridSpan w:val="2"/>
          </w:tcPr>
          <w:p w14:paraId="4D711B87" w14:textId="77777777" w:rsidR="00447612" w:rsidRPr="00D0452D" w:rsidRDefault="00447612" w:rsidP="005D2659">
            <w:pPr>
              <w:pStyle w:val="TAL"/>
              <w:rPr>
                <w:b/>
                <w:bCs/>
                <w:i/>
                <w:noProof/>
                <w:lang w:eastAsia="en-GB"/>
              </w:rPr>
            </w:pPr>
            <w:r w:rsidRPr="00D0452D">
              <w:rPr>
                <w:b/>
                <w:bCs/>
                <w:i/>
                <w:noProof/>
                <w:lang w:eastAsia="zh-CN"/>
              </w:rPr>
              <w:t>mbms</w:t>
            </w:r>
            <w:r w:rsidRPr="00D0452D">
              <w:rPr>
                <w:b/>
                <w:bCs/>
                <w:i/>
                <w:noProof/>
                <w:lang w:eastAsia="en-GB"/>
              </w:rPr>
              <w:t>-AsyncDC</w:t>
            </w:r>
          </w:p>
          <w:p w14:paraId="0739DDAB" w14:textId="77777777" w:rsidR="00447612" w:rsidRPr="00D0452D" w:rsidRDefault="00447612" w:rsidP="005D2659">
            <w:pPr>
              <w:pStyle w:val="TAL"/>
              <w:rPr>
                <w:b/>
                <w:bCs/>
                <w:i/>
                <w:noProof/>
                <w:lang w:eastAsia="en-GB"/>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where (according to </w:t>
            </w:r>
            <w:proofErr w:type="spellStart"/>
            <w:r w:rsidRPr="00D0452D">
              <w:rPr>
                <w:i/>
                <w:lang w:eastAsia="en-GB"/>
              </w:rPr>
              <w:t>supportedBandCombination</w:t>
            </w:r>
            <w:proofErr w:type="spellEnd"/>
            <w:r w:rsidRPr="00D0452D">
              <w:rPr>
                <w:lang w:eastAsia="en-GB"/>
              </w:rPr>
              <w:t xml:space="preserve">) the carriers that are or can be configured as serving cells in the MCG and the SCG are not synchronized. If this field is included, the UE shall also include </w:t>
            </w:r>
            <w:proofErr w:type="spellStart"/>
            <w:r w:rsidRPr="00D0452D">
              <w:rPr>
                <w:i/>
                <w:lang w:eastAsia="en-GB"/>
              </w:rPr>
              <w:t>mbms-SCell</w:t>
            </w:r>
            <w:proofErr w:type="spellEnd"/>
            <w:r w:rsidRPr="00D0452D">
              <w:rPr>
                <w:lang w:eastAsia="en-GB"/>
              </w:rPr>
              <w:t xml:space="preserve"> and </w:t>
            </w:r>
            <w:proofErr w:type="spellStart"/>
            <w:r w:rsidRPr="00D0452D">
              <w:rPr>
                <w:i/>
                <w:lang w:eastAsia="en-GB"/>
              </w:rPr>
              <w:t>mbms-NonServingCell</w:t>
            </w:r>
            <w:proofErr w:type="spellEnd"/>
            <w:r w:rsidRPr="00D0452D">
              <w:rPr>
                <w:lang w:eastAsia="en-GB"/>
              </w:rPr>
              <w:t>.</w:t>
            </w:r>
            <w:r w:rsidRPr="00D0452D">
              <w:rPr>
                <w:lang w:eastAsia="zh-CN"/>
              </w:rPr>
              <w:t xml:space="preserve"> The field indicates that the UE supports the feature for </w:t>
            </w:r>
            <w:proofErr w:type="spellStart"/>
            <w:r w:rsidRPr="00D0452D">
              <w:rPr>
                <w:lang w:eastAsia="zh-CN"/>
              </w:rPr>
              <w:t>xDD</w:t>
            </w:r>
            <w:proofErr w:type="spellEnd"/>
            <w:r w:rsidRPr="00D0452D">
              <w:rPr>
                <w:lang w:eastAsia="zh-CN"/>
              </w:rPr>
              <w:t xml:space="preserve"> if </w:t>
            </w:r>
            <w:proofErr w:type="spellStart"/>
            <w:r w:rsidRPr="00D0452D">
              <w:rPr>
                <w:i/>
                <w:lang w:eastAsia="en-GB"/>
              </w:rPr>
              <w:t>mbms-SCell</w:t>
            </w:r>
            <w:proofErr w:type="spellEnd"/>
            <w:r w:rsidRPr="00D0452D">
              <w:rPr>
                <w:lang w:eastAsia="en-GB"/>
              </w:rPr>
              <w:t xml:space="preserve"> and </w:t>
            </w:r>
            <w:proofErr w:type="spellStart"/>
            <w:r w:rsidRPr="00D0452D">
              <w:rPr>
                <w:i/>
                <w:lang w:eastAsia="en-GB"/>
              </w:rPr>
              <w:t>mbms-NonServingCell</w:t>
            </w:r>
            <w:proofErr w:type="spellEnd"/>
            <w:r w:rsidRPr="00D0452D">
              <w:rPr>
                <w:lang w:eastAsia="zh-CN"/>
              </w:rPr>
              <w:t xml:space="preserve"> are supported for </w:t>
            </w:r>
            <w:proofErr w:type="spellStart"/>
            <w:r w:rsidRPr="00D0452D">
              <w:rPr>
                <w:lang w:eastAsia="zh-CN"/>
              </w:rPr>
              <w:t>xDD</w:t>
            </w:r>
            <w:proofErr w:type="spellEnd"/>
            <w:r w:rsidRPr="00D0452D">
              <w:rPr>
                <w:lang w:eastAsia="zh-CN"/>
              </w:rPr>
              <w:t>.</w:t>
            </w:r>
          </w:p>
        </w:tc>
        <w:tc>
          <w:tcPr>
            <w:tcW w:w="916" w:type="dxa"/>
            <w:gridSpan w:val="2"/>
          </w:tcPr>
          <w:p w14:paraId="51F99182"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6C980662" w14:textId="77777777" w:rsidTr="005D2659">
        <w:trPr>
          <w:gridAfter w:val="2"/>
          <w:wAfter w:w="34" w:type="dxa"/>
          <w:cantSplit/>
        </w:trPr>
        <w:tc>
          <w:tcPr>
            <w:tcW w:w="7786" w:type="dxa"/>
            <w:gridSpan w:val="2"/>
          </w:tcPr>
          <w:p w14:paraId="0DDF3E30" w14:textId="77777777" w:rsidR="00447612" w:rsidRPr="00D0452D" w:rsidRDefault="00447612" w:rsidP="005D2659">
            <w:pPr>
              <w:pStyle w:val="TAL"/>
              <w:rPr>
                <w:b/>
                <w:bCs/>
                <w:i/>
                <w:noProof/>
                <w:lang w:eastAsia="zh-CN"/>
              </w:rPr>
            </w:pPr>
            <w:r w:rsidRPr="00D0452D">
              <w:rPr>
                <w:b/>
                <w:bCs/>
                <w:i/>
                <w:noProof/>
                <w:lang w:eastAsia="zh-CN"/>
              </w:rPr>
              <w:t>mbms-MaxBW</w:t>
            </w:r>
          </w:p>
          <w:p w14:paraId="486174A7" w14:textId="77777777" w:rsidR="00447612" w:rsidRPr="00D0452D" w:rsidRDefault="00447612" w:rsidP="005D2659">
            <w:pPr>
              <w:pStyle w:val="TAL"/>
              <w:rPr>
                <w:bCs/>
                <w:noProof/>
                <w:lang w:eastAsia="zh-CN"/>
              </w:rPr>
            </w:pPr>
            <w:r w:rsidRPr="00D0452D">
              <w:rPr>
                <w:bCs/>
                <w:noProof/>
                <w:lang w:eastAsia="zh-CN"/>
              </w:rPr>
              <w:t xml:space="preserve">Indicates maximum supported bandwidth (T) for MBMS reception, see TS 36.213 [23]. clause 11.1. If the value is set to </w:t>
            </w:r>
            <w:r w:rsidRPr="00D0452D">
              <w:rPr>
                <w:bCs/>
                <w:i/>
                <w:noProof/>
                <w:lang w:eastAsia="zh-CN"/>
              </w:rPr>
              <w:t>implicitValue</w:t>
            </w:r>
            <w:r w:rsidRPr="00D0452D">
              <w:rPr>
                <w:bCs/>
                <w:noProof/>
                <w:lang w:eastAsia="zh-CN"/>
              </w:rPr>
              <w:t xml:space="preserve">, the corresponding value of T is calculated as specified in TS 36.213 [23], clause 11.1. If the value is set to </w:t>
            </w:r>
            <w:r w:rsidRPr="00D0452D">
              <w:rPr>
                <w:bCs/>
                <w:i/>
                <w:noProof/>
                <w:lang w:eastAsia="zh-CN"/>
              </w:rPr>
              <w:t>explicitValue</w:t>
            </w:r>
            <w:r w:rsidRPr="00D0452D">
              <w:rPr>
                <w:bCs/>
                <w:noProof/>
                <w:lang w:eastAsia="zh-CN"/>
              </w:rPr>
              <w:t xml:space="preserve">, the actual value of T = </w:t>
            </w:r>
            <w:r w:rsidRPr="00D0452D">
              <w:rPr>
                <w:bCs/>
                <w:i/>
                <w:noProof/>
                <w:lang w:eastAsia="zh-CN"/>
              </w:rPr>
              <w:t>explicitValue</w:t>
            </w:r>
            <w:r w:rsidRPr="00D0452D">
              <w:rPr>
                <w:bCs/>
                <w:noProof/>
                <w:lang w:eastAsia="zh-CN"/>
              </w:rPr>
              <w:t xml:space="preserve"> * 40 MHz.</w:t>
            </w:r>
          </w:p>
        </w:tc>
        <w:tc>
          <w:tcPr>
            <w:tcW w:w="916" w:type="dxa"/>
            <w:gridSpan w:val="2"/>
          </w:tcPr>
          <w:p w14:paraId="5DC513DE"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44DD00F5" w14:textId="77777777" w:rsidTr="005D2659">
        <w:trPr>
          <w:gridAfter w:val="2"/>
          <w:wAfter w:w="34" w:type="dxa"/>
          <w:cantSplit/>
        </w:trPr>
        <w:tc>
          <w:tcPr>
            <w:tcW w:w="7786" w:type="dxa"/>
            <w:gridSpan w:val="2"/>
          </w:tcPr>
          <w:p w14:paraId="1F39DC88" w14:textId="77777777" w:rsidR="00447612" w:rsidRPr="00D0452D" w:rsidRDefault="00447612" w:rsidP="005D2659">
            <w:pPr>
              <w:pStyle w:val="TAL"/>
              <w:rPr>
                <w:b/>
                <w:bCs/>
                <w:i/>
                <w:noProof/>
                <w:lang w:eastAsia="en-GB"/>
              </w:rPr>
            </w:pPr>
            <w:r w:rsidRPr="00D0452D">
              <w:rPr>
                <w:b/>
                <w:bCs/>
                <w:i/>
                <w:noProof/>
                <w:lang w:eastAsia="zh-CN"/>
              </w:rPr>
              <w:t>mbms</w:t>
            </w:r>
            <w:r w:rsidRPr="00D0452D">
              <w:rPr>
                <w:b/>
                <w:bCs/>
                <w:i/>
                <w:noProof/>
                <w:lang w:eastAsia="en-GB"/>
              </w:rPr>
              <w:t>-NonServingCell</w:t>
            </w:r>
          </w:p>
          <w:p w14:paraId="09CE1BDC" w14:textId="77777777" w:rsidR="00447612" w:rsidRPr="00D0452D" w:rsidRDefault="00447612" w:rsidP="005D2659">
            <w:pPr>
              <w:pStyle w:val="TAL"/>
              <w:rPr>
                <w:b/>
                <w:bCs/>
                <w:i/>
                <w:noProof/>
                <w:lang w:eastAsia="en-GB"/>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where (according to </w:t>
            </w:r>
            <w:proofErr w:type="spellStart"/>
            <w:r w:rsidRPr="00D0452D">
              <w:rPr>
                <w:i/>
                <w:lang w:eastAsia="en-GB"/>
              </w:rPr>
              <w:t>supportedBandCombination</w:t>
            </w:r>
            <w:proofErr w:type="spellEnd"/>
            <w:r w:rsidRPr="00D0452D">
              <w:rPr>
                <w:lang w:eastAsia="en-GB"/>
              </w:rPr>
              <w:t xml:space="preserve"> and to network synchronization properties) a serving cell may be additionally configured. If this field is included, the UE shall also include the </w:t>
            </w:r>
            <w:proofErr w:type="spellStart"/>
            <w:r w:rsidRPr="00D0452D">
              <w:rPr>
                <w:i/>
                <w:lang w:eastAsia="en-GB"/>
              </w:rPr>
              <w:t>mbms-SCell</w:t>
            </w:r>
            <w:proofErr w:type="spellEnd"/>
            <w:r w:rsidRPr="00D0452D">
              <w:rPr>
                <w:lang w:eastAsia="en-GB"/>
              </w:rPr>
              <w:t xml:space="preserve"> field.</w:t>
            </w:r>
          </w:p>
        </w:tc>
        <w:tc>
          <w:tcPr>
            <w:tcW w:w="916" w:type="dxa"/>
            <w:gridSpan w:val="2"/>
          </w:tcPr>
          <w:p w14:paraId="430F8137" w14:textId="77777777" w:rsidR="00447612" w:rsidRPr="00D0452D" w:rsidRDefault="00447612" w:rsidP="005D2659">
            <w:pPr>
              <w:pStyle w:val="TAL"/>
              <w:jc w:val="center"/>
              <w:rPr>
                <w:bCs/>
                <w:noProof/>
                <w:lang w:eastAsia="en-GB"/>
              </w:rPr>
            </w:pPr>
            <w:r w:rsidRPr="00D0452D">
              <w:rPr>
                <w:bCs/>
                <w:noProof/>
                <w:lang w:eastAsia="en-GB"/>
              </w:rPr>
              <w:t>Yes</w:t>
            </w:r>
          </w:p>
        </w:tc>
      </w:tr>
      <w:tr w:rsidR="00447612" w:rsidRPr="00D0452D" w14:paraId="2443D5CB" w14:textId="77777777" w:rsidTr="005D2659">
        <w:trPr>
          <w:gridAfter w:val="2"/>
          <w:wAfter w:w="34" w:type="dxa"/>
          <w:cantSplit/>
        </w:trPr>
        <w:tc>
          <w:tcPr>
            <w:tcW w:w="7786" w:type="dxa"/>
            <w:gridSpan w:val="2"/>
          </w:tcPr>
          <w:p w14:paraId="6D7A9902" w14:textId="77777777" w:rsidR="00447612" w:rsidRPr="00D0452D" w:rsidRDefault="00447612" w:rsidP="005D2659">
            <w:pPr>
              <w:pStyle w:val="TAL"/>
              <w:rPr>
                <w:b/>
                <w:bCs/>
                <w:i/>
                <w:noProof/>
                <w:lang w:eastAsia="zh-CN"/>
              </w:rPr>
            </w:pPr>
            <w:r w:rsidRPr="00D0452D">
              <w:rPr>
                <w:b/>
                <w:bCs/>
                <w:i/>
                <w:noProof/>
                <w:lang w:eastAsia="zh-CN"/>
              </w:rPr>
              <w:t>mbms-ScalingFactor1dot25, mbms-ScalingFactor7dot5</w:t>
            </w:r>
          </w:p>
          <w:p w14:paraId="134CD20C" w14:textId="77777777" w:rsidR="00447612" w:rsidRPr="00D0452D" w:rsidRDefault="00447612" w:rsidP="005D2659">
            <w:pPr>
              <w:pStyle w:val="TAL"/>
              <w:rPr>
                <w:bCs/>
                <w:noProof/>
                <w:lang w:eastAsia="zh-CN"/>
              </w:rPr>
            </w:pPr>
            <w:r w:rsidRPr="00D0452D">
              <w:rPr>
                <w:bCs/>
                <w:noProof/>
                <w:lang w:eastAsia="zh-CN"/>
              </w:rPr>
              <w:t>Indicates parameter A</w:t>
            </w:r>
            <w:r w:rsidRPr="00D0452D">
              <w:rPr>
                <w:bCs/>
                <w:noProof/>
                <w:vertAlign w:val="superscript"/>
                <w:lang w:eastAsia="zh-CN"/>
              </w:rPr>
              <w:t>(1.25</w:t>
            </w:r>
            <w:r w:rsidRPr="00D0452D">
              <w:rPr>
                <w:bCs/>
                <w:noProof/>
                <w:lang w:eastAsia="zh-CN"/>
              </w:rPr>
              <w:t xml:space="preserve"> / A</w:t>
            </w:r>
            <w:r w:rsidRPr="00D0452D">
              <w:rPr>
                <w:bCs/>
                <w:noProof/>
                <w:vertAlign w:val="superscript"/>
                <w:lang w:eastAsia="zh-CN"/>
              </w:rPr>
              <w:t>(7.5</w:t>
            </w:r>
            <w:r w:rsidRPr="00D0452D">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D0452D">
              <w:rPr>
                <w:bCs/>
                <w:i/>
                <w:noProof/>
                <w:lang w:eastAsia="zh-CN"/>
              </w:rPr>
              <w:t>subcarrierSpacingMBMS-khz1dot25 / subcarrierSpacingMBMS-khz7dot5</w:t>
            </w:r>
            <w:r w:rsidRPr="00D0452D">
              <w:rPr>
                <w:bCs/>
                <w:noProof/>
                <w:lang w:eastAsia="zh-CN"/>
              </w:rPr>
              <w:t xml:space="preserve"> is included. This field shall be included if </w:t>
            </w:r>
            <w:r w:rsidRPr="00D0452D">
              <w:rPr>
                <w:bCs/>
                <w:i/>
                <w:noProof/>
                <w:lang w:eastAsia="zh-CN"/>
              </w:rPr>
              <w:t>mbms-MaxBW</w:t>
            </w:r>
            <w:r w:rsidRPr="00D0452D">
              <w:rPr>
                <w:bCs/>
                <w:noProof/>
                <w:lang w:eastAsia="zh-CN"/>
              </w:rPr>
              <w:t xml:space="preserve"> and </w:t>
            </w:r>
            <w:r w:rsidRPr="00D0452D">
              <w:rPr>
                <w:bCs/>
                <w:i/>
                <w:noProof/>
                <w:lang w:eastAsia="zh-CN"/>
              </w:rPr>
              <w:t>subcarrierSpacingMBMS-khz1dot25 / subcarrierSpacingMBMS-khz7dot5</w:t>
            </w:r>
            <w:r w:rsidRPr="00D0452D">
              <w:rPr>
                <w:bCs/>
                <w:noProof/>
                <w:lang w:eastAsia="zh-CN"/>
              </w:rPr>
              <w:t xml:space="preserve"> are included.</w:t>
            </w:r>
          </w:p>
        </w:tc>
        <w:tc>
          <w:tcPr>
            <w:tcW w:w="916" w:type="dxa"/>
            <w:gridSpan w:val="2"/>
          </w:tcPr>
          <w:p w14:paraId="0522D4A1"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69C39AA6" w14:textId="77777777" w:rsidTr="005D2659">
        <w:trPr>
          <w:gridAfter w:val="2"/>
          <w:wAfter w:w="34" w:type="dxa"/>
          <w:cantSplit/>
        </w:trPr>
        <w:tc>
          <w:tcPr>
            <w:tcW w:w="7786" w:type="dxa"/>
            <w:gridSpan w:val="2"/>
          </w:tcPr>
          <w:p w14:paraId="596D9427" w14:textId="77777777" w:rsidR="00447612" w:rsidRPr="00D0452D" w:rsidRDefault="00447612" w:rsidP="005D2659">
            <w:pPr>
              <w:pStyle w:val="TAL"/>
              <w:rPr>
                <w:b/>
                <w:bCs/>
                <w:i/>
                <w:noProof/>
                <w:lang w:eastAsia="en-GB"/>
              </w:rPr>
            </w:pPr>
            <w:r w:rsidRPr="00D0452D">
              <w:rPr>
                <w:b/>
                <w:bCs/>
                <w:i/>
                <w:noProof/>
                <w:lang w:eastAsia="zh-CN"/>
              </w:rPr>
              <w:t>mbms</w:t>
            </w:r>
            <w:r w:rsidRPr="00D0452D">
              <w:rPr>
                <w:b/>
                <w:bCs/>
                <w:i/>
                <w:noProof/>
                <w:lang w:eastAsia="en-GB"/>
              </w:rPr>
              <w:t>-SCell</w:t>
            </w:r>
          </w:p>
          <w:p w14:paraId="5BD979FA" w14:textId="77777777" w:rsidR="00447612" w:rsidRPr="00D0452D" w:rsidRDefault="00447612" w:rsidP="005D2659">
            <w:pPr>
              <w:pStyle w:val="TAL"/>
              <w:rPr>
                <w:b/>
                <w:bCs/>
                <w:i/>
                <w:noProof/>
                <w:lang w:eastAsia="zh-CN"/>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when an </w:t>
            </w:r>
            <w:proofErr w:type="spellStart"/>
            <w:r w:rsidRPr="00D0452D">
              <w:rPr>
                <w:lang w:eastAsia="en-GB"/>
              </w:rPr>
              <w:t>SCell</w:t>
            </w:r>
            <w:proofErr w:type="spellEnd"/>
            <w:r w:rsidRPr="00D0452D">
              <w:rPr>
                <w:lang w:eastAsia="en-GB"/>
              </w:rPr>
              <w:t xml:space="preserve"> is configured on that frequency (regardless of whether the </w:t>
            </w:r>
            <w:proofErr w:type="spellStart"/>
            <w:r w:rsidRPr="00D0452D">
              <w:rPr>
                <w:lang w:eastAsia="en-GB"/>
              </w:rPr>
              <w:t>SCell</w:t>
            </w:r>
            <w:proofErr w:type="spellEnd"/>
            <w:r w:rsidRPr="00D0452D">
              <w:rPr>
                <w:lang w:eastAsia="en-GB"/>
              </w:rPr>
              <w:t xml:space="preserve"> is activated or deactivated).</w:t>
            </w:r>
          </w:p>
        </w:tc>
        <w:tc>
          <w:tcPr>
            <w:tcW w:w="916" w:type="dxa"/>
            <w:gridSpan w:val="2"/>
          </w:tcPr>
          <w:p w14:paraId="4129558B" w14:textId="77777777" w:rsidR="00447612" w:rsidRPr="00D0452D" w:rsidRDefault="00447612" w:rsidP="005D2659">
            <w:pPr>
              <w:pStyle w:val="TAL"/>
              <w:jc w:val="center"/>
              <w:rPr>
                <w:bCs/>
                <w:noProof/>
                <w:lang w:eastAsia="en-GB"/>
              </w:rPr>
            </w:pPr>
            <w:r w:rsidRPr="00D0452D">
              <w:rPr>
                <w:bCs/>
                <w:noProof/>
                <w:lang w:eastAsia="en-GB"/>
              </w:rPr>
              <w:t>Yes</w:t>
            </w:r>
          </w:p>
        </w:tc>
      </w:tr>
      <w:tr w:rsidR="00447612" w:rsidRPr="00D0452D" w14:paraId="3646F6B4" w14:textId="77777777" w:rsidTr="005D2659">
        <w:trPr>
          <w:gridAfter w:val="2"/>
          <w:wAfter w:w="34" w:type="dxa"/>
          <w:cantSplit/>
        </w:trPr>
        <w:tc>
          <w:tcPr>
            <w:tcW w:w="7786" w:type="dxa"/>
            <w:gridSpan w:val="2"/>
          </w:tcPr>
          <w:p w14:paraId="1010B464" w14:textId="77777777" w:rsidR="00447612" w:rsidRPr="00D0452D" w:rsidRDefault="00447612" w:rsidP="005D2659">
            <w:pPr>
              <w:pStyle w:val="TAL"/>
              <w:rPr>
                <w:b/>
                <w:bCs/>
                <w:i/>
                <w:noProof/>
                <w:lang w:eastAsia="zh-CN"/>
              </w:rPr>
            </w:pPr>
            <w:r w:rsidRPr="00D0452D">
              <w:rPr>
                <w:b/>
                <w:bCs/>
                <w:i/>
                <w:noProof/>
                <w:lang w:eastAsia="zh-CN"/>
              </w:rPr>
              <w:t>measurementEnhancements</w:t>
            </w:r>
          </w:p>
          <w:p w14:paraId="6BE50AE3" w14:textId="77777777" w:rsidR="00447612" w:rsidRPr="00D0452D" w:rsidRDefault="00447612" w:rsidP="005D2659">
            <w:pPr>
              <w:pStyle w:val="TAL"/>
              <w:rPr>
                <w:b/>
                <w:bCs/>
                <w:i/>
                <w:noProof/>
                <w:lang w:eastAsia="zh-CN"/>
              </w:rPr>
            </w:pPr>
            <w:r w:rsidRPr="00D0452D">
              <w:rPr>
                <w:lang w:eastAsia="en-GB"/>
              </w:rPr>
              <w:t>This field defines whether UE supports measurement enhancements in high speed scenario as specified in TS 36.133 [16].</w:t>
            </w:r>
          </w:p>
        </w:tc>
        <w:tc>
          <w:tcPr>
            <w:tcW w:w="916" w:type="dxa"/>
            <w:gridSpan w:val="2"/>
          </w:tcPr>
          <w:p w14:paraId="4CDF86E6" w14:textId="77777777" w:rsidR="00447612" w:rsidRPr="00D0452D" w:rsidRDefault="00447612" w:rsidP="005D2659">
            <w:pPr>
              <w:pStyle w:val="TAL"/>
              <w:jc w:val="center"/>
              <w:rPr>
                <w:bCs/>
                <w:noProof/>
                <w:lang w:eastAsia="zh-CN"/>
              </w:rPr>
            </w:pPr>
            <w:r w:rsidRPr="00D0452D">
              <w:rPr>
                <w:bCs/>
                <w:noProof/>
                <w:lang w:eastAsia="ja-JP"/>
              </w:rPr>
              <w:t>-</w:t>
            </w:r>
          </w:p>
        </w:tc>
      </w:tr>
      <w:tr w:rsidR="00447612" w:rsidRPr="00D0452D" w14:paraId="174ADC5B" w14:textId="77777777" w:rsidTr="005D2659">
        <w:trPr>
          <w:gridAfter w:val="2"/>
          <w:wAfter w:w="34" w:type="dxa"/>
          <w:cantSplit/>
        </w:trPr>
        <w:tc>
          <w:tcPr>
            <w:tcW w:w="7786" w:type="dxa"/>
            <w:gridSpan w:val="2"/>
          </w:tcPr>
          <w:p w14:paraId="5B73265D" w14:textId="77777777" w:rsidR="00447612" w:rsidRPr="00D0452D" w:rsidRDefault="00447612" w:rsidP="005D2659">
            <w:pPr>
              <w:pStyle w:val="TAL"/>
              <w:rPr>
                <w:b/>
                <w:bCs/>
                <w:i/>
                <w:noProof/>
                <w:lang w:eastAsia="zh-CN"/>
              </w:rPr>
            </w:pPr>
            <w:r w:rsidRPr="00D0452D">
              <w:rPr>
                <w:b/>
                <w:bCs/>
                <w:i/>
                <w:noProof/>
                <w:lang w:eastAsia="zh-CN"/>
              </w:rPr>
              <w:t>measGapPatterns</w:t>
            </w:r>
          </w:p>
          <w:p w14:paraId="6B93A8DB" w14:textId="77777777" w:rsidR="00447612" w:rsidRPr="00D0452D" w:rsidRDefault="00447612" w:rsidP="005D2659">
            <w:pPr>
              <w:pStyle w:val="TAL"/>
              <w:rPr>
                <w:b/>
                <w:bCs/>
                <w:i/>
                <w:noProof/>
                <w:lang w:eastAsia="zh-CN"/>
              </w:rPr>
            </w:pPr>
            <w:r w:rsidRPr="00D0452D">
              <w:rPr>
                <w:lang w:eastAsia="en-GB"/>
              </w:rPr>
              <w:t xml:space="preserve">Indicates whether the UE that supports NR supports gap patterns 4 to 11. </w:t>
            </w:r>
            <w:r w:rsidRPr="00D0452D">
              <w:rPr>
                <w:lang w:eastAsia="ja-JP"/>
              </w:rPr>
              <w:t xml:space="preserve">The first/ leftmost bit covers pattern 4, and so on. </w:t>
            </w:r>
            <w:r w:rsidRPr="00D0452D">
              <w:rPr>
                <w:lang w:eastAsia="en-GB"/>
              </w:rPr>
              <w:t>Value 1 indicates that the UE supports the concerned gap pattern. See TS 36.133 [16].</w:t>
            </w:r>
          </w:p>
        </w:tc>
        <w:tc>
          <w:tcPr>
            <w:tcW w:w="916" w:type="dxa"/>
            <w:gridSpan w:val="2"/>
          </w:tcPr>
          <w:p w14:paraId="1AC1C90E" w14:textId="77777777" w:rsidR="00447612" w:rsidRPr="00D0452D" w:rsidRDefault="00447612" w:rsidP="005D2659">
            <w:pPr>
              <w:pStyle w:val="TAL"/>
              <w:jc w:val="center"/>
              <w:rPr>
                <w:bCs/>
                <w:noProof/>
                <w:lang w:eastAsia="zh-CN"/>
              </w:rPr>
            </w:pPr>
            <w:r w:rsidRPr="00D0452D">
              <w:rPr>
                <w:bCs/>
                <w:noProof/>
                <w:lang w:eastAsia="ja-JP"/>
              </w:rPr>
              <w:t>-</w:t>
            </w:r>
          </w:p>
        </w:tc>
      </w:tr>
      <w:tr w:rsidR="00447612" w:rsidRPr="00D0452D" w14:paraId="73337A65" w14:textId="77777777" w:rsidTr="005D2659">
        <w:trPr>
          <w:gridAfter w:val="2"/>
          <w:wAfter w:w="34" w:type="dxa"/>
          <w:cantSplit/>
        </w:trPr>
        <w:tc>
          <w:tcPr>
            <w:tcW w:w="7786" w:type="dxa"/>
            <w:gridSpan w:val="2"/>
          </w:tcPr>
          <w:p w14:paraId="2DF4405D" w14:textId="77777777" w:rsidR="00447612" w:rsidRPr="00D0452D" w:rsidRDefault="00447612" w:rsidP="005D2659">
            <w:pPr>
              <w:pStyle w:val="TAL"/>
              <w:rPr>
                <w:b/>
                <w:bCs/>
                <w:i/>
                <w:noProof/>
                <w:lang w:eastAsia="en-GB"/>
              </w:rPr>
            </w:pPr>
            <w:r w:rsidRPr="00D0452D">
              <w:rPr>
                <w:b/>
                <w:bCs/>
                <w:i/>
                <w:noProof/>
                <w:lang w:eastAsia="zh-CN"/>
              </w:rPr>
              <w:lastRenderedPageBreak/>
              <w:t>mfbi</w:t>
            </w:r>
            <w:r w:rsidRPr="00D0452D">
              <w:rPr>
                <w:b/>
                <w:bCs/>
                <w:i/>
                <w:noProof/>
                <w:lang w:eastAsia="en-GB"/>
              </w:rPr>
              <w:t>-UTRA</w:t>
            </w:r>
          </w:p>
          <w:p w14:paraId="0E55F732" w14:textId="77777777" w:rsidR="00447612" w:rsidRPr="00D0452D" w:rsidRDefault="00447612" w:rsidP="005D2659">
            <w:pPr>
              <w:pStyle w:val="TAL"/>
              <w:rPr>
                <w:b/>
                <w:bCs/>
                <w:i/>
                <w:noProof/>
                <w:lang w:eastAsia="en-GB"/>
              </w:rPr>
            </w:pPr>
            <w:r w:rsidRPr="00D0452D">
              <w:rPr>
                <w:lang w:eastAsia="en-GB"/>
              </w:rPr>
              <w:t>It indicates if the UE supports the signalling requirements of multiple radio frequency bands in a UTRA FDD cell, as defined in TS 25.307 [65]</w:t>
            </w:r>
            <w:r w:rsidRPr="00D0452D">
              <w:rPr>
                <w:lang w:eastAsia="zh-CN"/>
              </w:rPr>
              <w:t>.</w:t>
            </w:r>
          </w:p>
        </w:tc>
        <w:tc>
          <w:tcPr>
            <w:tcW w:w="916" w:type="dxa"/>
            <w:gridSpan w:val="2"/>
          </w:tcPr>
          <w:p w14:paraId="12F8F09D" w14:textId="77777777" w:rsidR="00447612" w:rsidRPr="00D0452D" w:rsidRDefault="00447612" w:rsidP="005D2659">
            <w:pPr>
              <w:pStyle w:val="TAL"/>
              <w:jc w:val="center"/>
              <w:rPr>
                <w:bCs/>
                <w:noProof/>
                <w:lang w:eastAsia="en-GB"/>
              </w:rPr>
            </w:pPr>
            <w:r w:rsidRPr="00D0452D">
              <w:rPr>
                <w:bCs/>
                <w:noProof/>
                <w:lang w:eastAsia="zh-CN"/>
              </w:rPr>
              <w:t>-</w:t>
            </w:r>
          </w:p>
        </w:tc>
      </w:tr>
      <w:tr w:rsidR="00447612" w:rsidRPr="00D0452D" w14:paraId="10C826A9" w14:textId="77777777" w:rsidTr="005D2659">
        <w:trPr>
          <w:gridAfter w:val="2"/>
          <w:wAfter w:w="34" w:type="dxa"/>
          <w:cantSplit/>
        </w:trPr>
        <w:tc>
          <w:tcPr>
            <w:tcW w:w="7786" w:type="dxa"/>
            <w:gridSpan w:val="2"/>
          </w:tcPr>
          <w:p w14:paraId="18EB59D9" w14:textId="77777777" w:rsidR="00447612" w:rsidRPr="00D0452D" w:rsidRDefault="00447612" w:rsidP="005D2659">
            <w:pPr>
              <w:pStyle w:val="TAL"/>
              <w:rPr>
                <w:b/>
                <w:bCs/>
                <w:i/>
                <w:noProof/>
                <w:lang w:eastAsia="en-GB"/>
              </w:rPr>
            </w:pPr>
            <w:r w:rsidRPr="00D0452D">
              <w:rPr>
                <w:b/>
                <w:bCs/>
                <w:i/>
                <w:noProof/>
                <w:lang w:eastAsia="en-GB"/>
              </w:rPr>
              <w:t>MIMO-BeamformedCapabilityList</w:t>
            </w:r>
          </w:p>
          <w:p w14:paraId="17E295B4" w14:textId="77777777" w:rsidR="00447612" w:rsidRPr="00D0452D" w:rsidRDefault="00447612" w:rsidP="005D2659">
            <w:pPr>
              <w:pStyle w:val="TAL"/>
              <w:rPr>
                <w:b/>
                <w:bCs/>
                <w:i/>
                <w:noProof/>
                <w:lang w:eastAsia="zh-CN"/>
              </w:rPr>
            </w:pPr>
            <w:r w:rsidRPr="00D0452D">
              <w:rPr>
                <w:iCs/>
                <w:noProof/>
                <w:lang w:eastAsia="en-GB"/>
              </w:rPr>
              <w:t>A list of pairs of {k-Max, n-MaxList} values with the n</w:t>
            </w:r>
            <w:r w:rsidRPr="00D0452D">
              <w:rPr>
                <w:iCs/>
                <w:noProof/>
                <w:vertAlign w:val="superscript"/>
                <w:lang w:eastAsia="en-GB"/>
              </w:rPr>
              <w:t>th</w:t>
            </w:r>
            <w:r w:rsidRPr="00D0452D">
              <w:rPr>
                <w:iCs/>
                <w:noProof/>
                <w:lang w:eastAsia="en-GB"/>
              </w:rPr>
              <w:t xml:space="preserve"> entry indicating the values that the UE supports for each CSI process in case n CSI processes would be configured</w:t>
            </w:r>
            <w:r w:rsidRPr="00D0452D">
              <w:rPr>
                <w:lang w:eastAsia="en-GB"/>
              </w:rPr>
              <w:t>.</w:t>
            </w:r>
          </w:p>
        </w:tc>
        <w:tc>
          <w:tcPr>
            <w:tcW w:w="916" w:type="dxa"/>
            <w:gridSpan w:val="2"/>
          </w:tcPr>
          <w:p w14:paraId="6A95D2E2" w14:textId="77777777" w:rsidR="00447612" w:rsidRPr="00D0452D" w:rsidRDefault="00447612" w:rsidP="005D2659">
            <w:pPr>
              <w:pStyle w:val="TAL"/>
              <w:jc w:val="center"/>
              <w:rPr>
                <w:bCs/>
                <w:noProof/>
                <w:lang w:eastAsia="zh-CN"/>
              </w:rPr>
            </w:pPr>
            <w:r w:rsidRPr="00D0452D">
              <w:rPr>
                <w:bCs/>
                <w:noProof/>
                <w:lang w:eastAsia="en-GB"/>
              </w:rPr>
              <w:t>No</w:t>
            </w:r>
          </w:p>
        </w:tc>
      </w:tr>
      <w:tr w:rsidR="00447612" w:rsidRPr="00D0452D" w14:paraId="4AE21642" w14:textId="77777777" w:rsidTr="005D2659">
        <w:trPr>
          <w:gridAfter w:val="2"/>
          <w:wAfter w:w="34" w:type="dxa"/>
          <w:cantSplit/>
        </w:trPr>
        <w:tc>
          <w:tcPr>
            <w:tcW w:w="7786" w:type="dxa"/>
            <w:gridSpan w:val="2"/>
          </w:tcPr>
          <w:p w14:paraId="697FCCDA" w14:textId="77777777" w:rsidR="00447612" w:rsidRPr="00D0452D" w:rsidRDefault="00447612" w:rsidP="005D2659">
            <w:pPr>
              <w:pStyle w:val="TAL"/>
              <w:rPr>
                <w:b/>
                <w:bCs/>
                <w:i/>
                <w:noProof/>
                <w:lang w:eastAsia="en-GB"/>
              </w:rPr>
            </w:pPr>
            <w:r w:rsidRPr="00D0452D">
              <w:rPr>
                <w:b/>
                <w:bCs/>
                <w:i/>
                <w:noProof/>
                <w:lang w:eastAsia="en-GB"/>
              </w:rPr>
              <w:t>MIMO-CapabilityDL</w:t>
            </w:r>
          </w:p>
          <w:p w14:paraId="66E2AE85" w14:textId="77777777" w:rsidR="00447612" w:rsidRPr="00D0452D" w:rsidRDefault="00447612" w:rsidP="005D2659">
            <w:pPr>
              <w:pStyle w:val="TAL"/>
              <w:rPr>
                <w:iCs/>
                <w:noProof/>
                <w:lang w:eastAsia="en-GB"/>
              </w:rPr>
            </w:pPr>
            <w:r w:rsidRPr="00D0452D">
              <w:rPr>
                <w:iCs/>
                <w:noProof/>
                <w:lang w:eastAsia="en-GB"/>
              </w:rPr>
              <w:t xml:space="preserve">The </w:t>
            </w:r>
            <w:r w:rsidRPr="00D0452D">
              <w:rPr>
                <w:lang w:eastAsia="en-GB"/>
              </w:rPr>
              <w:t xml:space="preserve">number of supported layers for spatial multiplexing in DL. </w:t>
            </w:r>
            <w:r w:rsidRPr="00D0452D">
              <w:rPr>
                <w:rFonts w:cs="Arial"/>
                <w:szCs w:val="18"/>
                <w:lang w:eastAsia="zh-CN"/>
              </w:rPr>
              <w:t>The field may be absent for category 0 and category 1 UE in which case the number of supported layers is 1.</w:t>
            </w:r>
          </w:p>
        </w:tc>
        <w:tc>
          <w:tcPr>
            <w:tcW w:w="916" w:type="dxa"/>
            <w:gridSpan w:val="2"/>
          </w:tcPr>
          <w:p w14:paraId="214E10AA"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3B102E14" w14:textId="77777777" w:rsidTr="005D2659">
        <w:trPr>
          <w:gridAfter w:val="2"/>
          <w:wAfter w:w="34" w:type="dxa"/>
          <w:cantSplit/>
        </w:trPr>
        <w:tc>
          <w:tcPr>
            <w:tcW w:w="7786" w:type="dxa"/>
            <w:gridSpan w:val="2"/>
          </w:tcPr>
          <w:p w14:paraId="5E7CCD46" w14:textId="77777777" w:rsidR="00447612" w:rsidRPr="00D0452D" w:rsidRDefault="00447612" w:rsidP="005D2659">
            <w:pPr>
              <w:pStyle w:val="TAL"/>
              <w:rPr>
                <w:b/>
                <w:bCs/>
                <w:i/>
                <w:noProof/>
                <w:lang w:eastAsia="en-GB"/>
              </w:rPr>
            </w:pPr>
            <w:r w:rsidRPr="00D0452D">
              <w:rPr>
                <w:b/>
                <w:bCs/>
                <w:i/>
                <w:noProof/>
                <w:lang w:eastAsia="en-GB"/>
              </w:rPr>
              <w:t>MIMO-CapabilityUL</w:t>
            </w:r>
          </w:p>
          <w:p w14:paraId="74DBD476" w14:textId="77777777" w:rsidR="00447612" w:rsidRPr="00D0452D" w:rsidRDefault="00447612" w:rsidP="005D2659">
            <w:pPr>
              <w:pStyle w:val="TAL"/>
              <w:rPr>
                <w:iCs/>
                <w:noProof/>
                <w:lang w:eastAsia="en-GB"/>
              </w:rPr>
            </w:pPr>
            <w:r w:rsidRPr="00D0452D">
              <w:rPr>
                <w:iCs/>
                <w:noProof/>
                <w:lang w:eastAsia="en-GB"/>
              </w:rPr>
              <w:t xml:space="preserve">The </w:t>
            </w:r>
            <w:r w:rsidRPr="00D0452D">
              <w:rPr>
                <w:lang w:eastAsia="en-GB"/>
              </w:rPr>
              <w:t>number of supported layers for spatial multiplexing in UL. Absence of the field means that the number of supported layers is 1.</w:t>
            </w:r>
          </w:p>
        </w:tc>
        <w:tc>
          <w:tcPr>
            <w:tcW w:w="916" w:type="dxa"/>
            <w:gridSpan w:val="2"/>
          </w:tcPr>
          <w:p w14:paraId="3072B17F"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582A0651" w14:textId="77777777" w:rsidTr="005D2659">
        <w:trPr>
          <w:gridAfter w:val="2"/>
          <w:wAfter w:w="34" w:type="dxa"/>
          <w:cantSplit/>
        </w:trPr>
        <w:tc>
          <w:tcPr>
            <w:tcW w:w="7786" w:type="dxa"/>
            <w:gridSpan w:val="2"/>
          </w:tcPr>
          <w:p w14:paraId="76C4800B" w14:textId="77777777" w:rsidR="00447612" w:rsidRPr="00D0452D" w:rsidRDefault="00447612" w:rsidP="005D2659">
            <w:pPr>
              <w:pStyle w:val="TAL"/>
              <w:rPr>
                <w:b/>
                <w:bCs/>
                <w:i/>
                <w:noProof/>
                <w:lang w:eastAsia="en-GB"/>
              </w:rPr>
            </w:pPr>
            <w:r w:rsidRPr="00D0452D">
              <w:rPr>
                <w:b/>
                <w:bCs/>
                <w:i/>
                <w:noProof/>
                <w:lang w:eastAsia="en-GB"/>
              </w:rPr>
              <w:t>MIMO-CA-ParametersPerBoBC</w:t>
            </w:r>
          </w:p>
          <w:p w14:paraId="6B710A79" w14:textId="77777777" w:rsidR="00447612" w:rsidRPr="00D0452D" w:rsidRDefault="00447612" w:rsidP="005D2659">
            <w:pPr>
              <w:pStyle w:val="TAL"/>
              <w:rPr>
                <w:b/>
                <w:bCs/>
                <w:i/>
                <w:noProof/>
                <w:lang w:eastAsia="en-GB"/>
              </w:rPr>
            </w:pPr>
            <w:r w:rsidRPr="00D0452D">
              <w:rPr>
                <w:iCs/>
                <w:noProof/>
                <w:lang w:eastAsia="en-GB"/>
              </w:rPr>
              <w:t>A set of MIMO parameters provided per band of a band combination</w:t>
            </w:r>
            <w:r w:rsidRPr="00D0452D">
              <w:rPr>
                <w:rFonts w:cs="Arial"/>
                <w:szCs w:val="18"/>
                <w:lang w:eastAsia="zh-CN"/>
              </w:rPr>
              <w:t>. In case a subfield is absent, the concerned capabilities are the same as indicated at the per UE level (i.e. by MIMO-UE-</w:t>
            </w:r>
            <w:proofErr w:type="spellStart"/>
            <w:r w:rsidRPr="00D0452D">
              <w:rPr>
                <w:rFonts w:cs="Arial"/>
                <w:szCs w:val="18"/>
                <w:lang w:eastAsia="zh-CN"/>
              </w:rPr>
              <w:t>ParametersPerTM</w:t>
            </w:r>
            <w:proofErr w:type="spellEnd"/>
            <w:r w:rsidRPr="00D0452D">
              <w:rPr>
                <w:rFonts w:cs="Arial"/>
                <w:szCs w:val="18"/>
                <w:lang w:eastAsia="zh-CN"/>
              </w:rPr>
              <w:t>).</w:t>
            </w:r>
          </w:p>
        </w:tc>
        <w:tc>
          <w:tcPr>
            <w:tcW w:w="916" w:type="dxa"/>
            <w:gridSpan w:val="2"/>
          </w:tcPr>
          <w:p w14:paraId="6AABB41F"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0071945B" w14:textId="77777777" w:rsidTr="005D2659">
        <w:trPr>
          <w:gridAfter w:val="1"/>
          <w:wAfter w:w="13" w:type="dxa"/>
          <w:cantSplit/>
        </w:trPr>
        <w:tc>
          <w:tcPr>
            <w:tcW w:w="7806" w:type="dxa"/>
            <w:gridSpan w:val="3"/>
          </w:tcPr>
          <w:p w14:paraId="5F413155" w14:textId="77777777" w:rsidR="00447612" w:rsidRPr="00D0452D" w:rsidRDefault="00447612" w:rsidP="005D2659">
            <w:pPr>
              <w:pStyle w:val="TAL"/>
              <w:rPr>
                <w:b/>
                <w:bCs/>
                <w:i/>
                <w:noProof/>
                <w:lang w:eastAsia="en-GB"/>
              </w:rPr>
            </w:pPr>
            <w:r w:rsidRPr="00D0452D">
              <w:rPr>
                <w:b/>
                <w:bCs/>
                <w:i/>
                <w:noProof/>
                <w:lang w:eastAsia="en-GB"/>
              </w:rPr>
              <w:t>mimo-CBSR-AdvancedCSI</w:t>
            </w:r>
          </w:p>
          <w:p w14:paraId="630E76E6" w14:textId="77777777" w:rsidR="00447612" w:rsidRPr="00D0452D" w:rsidRDefault="00447612" w:rsidP="005D2659">
            <w:pPr>
              <w:pStyle w:val="TAL"/>
              <w:rPr>
                <w:bCs/>
                <w:noProof/>
                <w:lang w:eastAsia="en-GB"/>
              </w:rPr>
            </w:pPr>
            <w:r w:rsidRPr="00D0452D">
              <w:rPr>
                <w:bCs/>
                <w:noProof/>
                <w:lang w:eastAsia="en-GB"/>
              </w:rPr>
              <w:t>Indicates whether UE supports CBSR for advanced CSI reporting with and without amplitude restriction as defined in TS 36.213 [23], clause 7.2.</w:t>
            </w:r>
          </w:p>
        </w:tc>
        <w:tc>
          <w:tcPr>
            <w:tcW w:w="917" w:type="dxa"/>
            <w:gridSpan w:val="2"/>
          </w:tcPr>
          <w:p w14:paraId="3CF43A69"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39260A8B" w14:textId="77777777" w:rsidTr="005D2659">
        <w:trPr>
          <w:gridAfter w:val="2"/>
          <w:wAfter w:w="34" w:type="dxa"/>
          <w:cantSplit/>
        </w:trPr>
        <w:tc>
          <w:tcPr>
            <w:tcW w:w="7786" w:type="dxa"/>
            <w:gridSpan w:val="2"/>
          </w:tcPr>
          <w:p w14:paraId="2055221B" w14:textId="77777777" w:rsidR="00447612" w:rsidRPr="00D0452D" w:rsidRDefault="00447612" w:rsidP="005D2659">
            <w:pPr>
              <w:pStyle w:val="TAL"/>
              <w:rPr>
                <w:b/>
                <w:bCs/>
                <w:i/>
                <w:noProof/>
                <w:lang w:eastAsia="en-GB"/>
              </w:rPr>
            </w:pPr>
            <w:r w:rsidRPr="00D0452D">
              <w:rPr>
                <w:b/>
                <w:bCs/>
                <w:i/>
                <w:noProof/>
                <w:lang w:eastAsia="en-GB"/>
              </w:rPr>
              <w:t>min-Proc-TimelineSubslot</w:t>
            </w:r>
          </w:p>
          <w:p w14:paraId="7D0A1E61" w14:textId="77777777" w:rsidR="00447612" w:rsidRPr="00D0452D" w:rsidRDefault="00447612" w:rsidP="005D2659">
            <w:pPr>
              <w:pStyle w:val="TAL"/>
              <w:rPr>
                <w:lang w:eastAsia="en-GB"/>
              </w:rPr>
            </w:pPr>
            <w:r w:rsidRPr="00D0452D">
              <w:rPr>
                <w:lang w:eastAsia="en-GB"/>
              </w:rPr>
              <w:t xml:space="preserve">Minimum processing timeline for </w:t>
            </w:r>
            <w:proofErr w:type="spellStart"/>
            <w:r w:rsidRPr="00D0452D">
              <w:rPr>
                <w:lang w:eastAsia="en-GB"/>
              </w:rPr>
              <w:t>subslot</w:t>
            </w:r>
            <w:proofErr w:type="spellEnd"/>
            <w:r w:rsidRPr="00D0452D">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083C59E7" w14:textId="77777777" w:rsidR="00447612" w:rsidRPr="00D0452D" w:rsidRDefault="00447612" w:rsidP="005D2659">
            <w:pPr>
              <w:pStyle w:val="TAL"/>
              <w:rPr>
                <w:lang w:eastAsia="en-GB"/>
              </w:rPr>
            </w:pPr>
            <w:r w:rsidRPr="00D0452D">
              <w:rPr>
                <w:lang w:eastAsia="en-GB"/>
              </w:rPr>
              <w:t>1. 1os CRS based SPDCCH</w:t>
            </w:r>
          </w:p>
          <w:p w14:paraId="0E51A8F2" w14:textId="77777777" w:rsidR="00447612" w:rsidRPr="00D0452D" w:rsidRDefault="00447612" w:rsidP="005D2659">
            <w:pPr>
              <w:pStyle w:val="TAL"/>
              <w:rPr>
                <w:lang w:eastAsia="en-GB"/>
              </w:rPr>
            </w:pPr>
            <w:r w:rsidRPr="00D0452D">
              <w:rPr>
                <w:lang w:eastAsia="en-GB"/>
              </w:rPr>
              <w:t>2. 2os CRS based SPDCCH</w:t>
            </w:r>
          </w:p>
          <w:p w14:paraId="6DCAFDF7" w14:textId="77777777" w:rsidR="00447612" w:rsidRPr="00D0452D" w:rsidRDefault="00447612" w:rsidP="005D2659">
            <w:pPr>
              <w:pStyle w:val="TAL"/>
              <w:rPr>
                <w:b/>
                <w:bCs/>
                <w:i/>
                <w:noProof/>
                <w:lang w:eastAsia="en-GB"/>
              </w:rPr>
            </w:pPr>
            <w:r w:rsidRPr="00D0452D">
              <w:rPr>
                <w:lang w:eastAsia="en-GB"/>
              </w:rPr>
              <w:t>3. DMRS based SPDCCH</w:t>
            </w:r>
          </w:p>
        </w:tc>
        <w:tc>
          <w:tcPr>
            <w:tcW w:w="916" w:type="dxa"/>
            <w:gridSpan w:val="2"/>
          </w:tcPr>
          <w:p w14:paraId="1F7DD376"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6CA369F9" w14:textId="77777777" w:rsidTr="005D2659">
        <w:trPr>
          <w:gridAfter w:val="2"/>
          <w:wAfter w:w="34" w:type="dxa"/>
          <w:cantSplit/>
        </w:trPr>
        <w:tc>
          <w:tcPr>
            <w:tcW w:w="7786" w:type="dxa"/>
            <w:gridSpan w:val="2"/>
          </w:tcPr>
          <w:p w14:paraId="036F4493" w14:textId="77777777" w:rsidR="00447612" w:rsidRPr="00D0452D" w:rsidRDefault="00447612" w:rsidP="005D2659">
            <w:pPr>
              <w:pStyle w:val="TAL"/>
              <w:rPr>
                <w:b/>
                <w:bCs/>
                <w:i/>
                <w:noProof/>
                <w:lang w:eastAsia="en-GB"/>
              </w:rPr>
            </w:pPr>
            <w:r w:rsidRPr="00D0452D">
              <w:rPr>
                <w:b/>
                <w:bCs/>
                <w:i/>
                <w:noProof/>
                <w:lang w:eastAsia="en-GB"/>
              </w:rPr>
              <w:t>modifiedMPR-Behavior</w:t>
            </w:r>
          </w:p>
          <w:p w14:paraId="5EA67937" w14:textId="77777777" w:rsidR="00447612" w:rsidRPr="00D0452D" w:rsidRDefault="00447612" w:rsidP="005D2659">
            <w:pPr>
              <w:pStyle w:val="TAL"/>
              <w:rPr>
                <w:lang w:eastAsia="en-GB"/>
              </w:rPr>
            </w:pPr>
            <w:r w:rsidRPr="00D0452D">
              <w:rPr>
                <w:lang w:eastAsia="en-GB"/>
              </w:rPr>
              <w:t xml:space="preserve">Field encoded as a bit map, where at least </w:t>
            </w:r>
            <w:proofErr w:type="gramStart"/>
            <w:r w:rsidRPr="00D0452D">
              <w:rPr>
                <w:lang w:eastAsia="en-GB"/>
              </w:rPr>
              <w:t>one bit</w:t>
            </w:r>
            <w:proofErr w:type="gramEnd"/>
            <w:r w:rsidRPr="00D0452D">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3852D90" w14:textId="77777777" w:rsidR="00447612" w:rsidRPr="00D0452D" w:rsidRDefault="00447612" w:rsidP="005D2659">
            <w:pPr>
              <w:pStyle w:val="TAL"/>
              <w:rPr>
                <w:lang w:eastAsia="en-GB"/>
              </w:rPr>
            </w:pPr>
            <w:r w:rsidRPr="00D0452D">
              <w:rPr>
                <w:lang w:eastAsia="en-GB"/>
              </w:rPr>
              <w:t>Absence of this field means that UE does not support any modified MPR/A-MPR behaviour.</w:t>
            </w:r>
          </w:p>
        </w:tc>
        <w:tc>
          <w:tcPr>
            <w:tcW w:w="916" w:type="dxa"/>
            <w:gridSpan w:val="2"/>
          </w:tcPr>
          <w:p w14:paraId="1731CD73"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58085624" w14:textId="77777777" w:rsidTr="005D2659">
        <w:trPr>
          <w:gridAfter w:val="2"/>
          <w:wAfter w:w="34" w:type="dxa"/>
          <w:cantSplit/>
        </w:trPr>
        <w:tc>
          <w:tcPr>
            <w:tcW w:w="7786" w:type="dxa"/>
            <w:gridSpan w:val="2"/>
          </w:tcPr>
          <w:p w14:paraId="5425744F" w14:textId="77777777" w:rsidR="00447612" w:rsidRPr="00D0452D" w:rsidRDefault="00447612" w:rsidP="005D2659">
            <w:pPr>
              <w:pStyle w:val="TAL"/>
              <w:rPr>
                <w:b/>
                <w:bCs/>
                <w:i/>
                <w:noProof/>
                <w:lang w:eastAsia="en-GB"/>
              </w:rPr>
            </w:pPr>
            <w:r w:rsidRPr="00D0452D">
              <w:rPr>
                <w:b/>
                <w:bCs/>
                <w:i/>
                <w:noProof/>
                <w:lang w:eastAsia="en-GB"/>
              </w:rPr>
              <w:t>multiACK-CSI-reporting</w:t>
            </w:r>
          </w:p>
          <w:p w14:paraId="3BEBE878" w14:textId="77777777" w:rsidR="00447612" w:rsidRPr="00D0452D" w:rsidRDefault="00447612" w:rsidP="005D2659">
            <w:pPr>
              <w:pStyle w:val="TAL"/>
              <w:rPr>
                <w:b/>
                <w:bCs/>
                <w:i/>
                <w:noProof/>
                <w:lang w:eastAsia="en-GB"/>
              </w:rPr>
            </w:pPr>
            <w:r w:rsidRPr="00D0452D">
              <w:rPr>
                <w:lang w:eastAsia="en-GB"/>
              </w:rPr>
              <w:t>Indicates whether the UE supports multi-cell HARQ ACK and periodic CSI reporting and SR on PUCCH format 3.</w:t>
            </w:r>
          </w:p>
        </w:tc>
        <w:tc>
          <w:tcPr>
            <w:tcW w:w="916" w:type="dxa"/>
            <w:gridSpan w:val="2"/>
          </w:tcPr>
          <w:p w14:paraId="64422167" w14:textId="77777777" w:rsidR="00447612" w:rsidRPr="00D0452D" w:rsidRDefault="00447612" w:rsidP="005D2659">
            <w:pPr>
              <w:pStyle w:val="TAL"/>
              <w:jc w:val="center"/>
              <w:rPr>
                <w:bCs/>
                <w:noProof/>
                <w:lang w:eastAsia="en-GB"/>
              </w:rPr>
            </w:pPr>
            <w:r w:rsidRPr="00D0452D">
              <w:rPr>
                <w:bCs/>
                <w:noProof/>
                <w:lang w:eastAsia="en-GB"/>
              </w:rPr>
              <w:t>Yes</w:t>
            </w:r>
          </w:p>
        </w:tc>
      </w:tr>
      <w:tr w:rsidR="00447612" w:rsidRPr="00D0452D" w14:paraId="69CC92CE" w14:textId="77777777" w:rsidTr="005D2659">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2DD883B" w14:textId="77777777" w:rsidR="00447612" w:rsidRPr="00D0452D" w:rsidRDefault="00447612" w:rsidP="005D2659">
            <w:pPr>
              <w:pStyle w:val="TAL"/>
              <w:rPr>
                <w:b/>
                <w:bCs/>
                <w:i/>
                <w:noProof/>
                <w:lang w:eastAsia="zh-CN"/>
              </w:rPr>
            </w:pPr>
            <w:r w:rsidRPr="00D0452D">
              <w:rPr>
                <w:b/>
                <w:bCs/>
                <w:i/>
                <w:noProof/>
                <w:lang w:eastAsia="zh-CN"/>
              </w:rPr>
              <w:t>multiBandInfoReport</w:t>
            </w:r>
          </w:p>
          <w:p w14:paraId="17C02184" w14:textId="77777777" w:rsidR="00447612" w:rsidRPr="00D0452D" w:rsidRDefault="00447612" w:rsidP="005D2659">
            <w:pPr>
              <w:pStyle w:val="TAL"/>
              <w:rPr>
                <w:b/>
                <w:bCs/>
                <w:i/>
                <w:noProof/>
                <w:lang w:eastAsia="en-GB"/>
              </w:rPr>
            </w:pPr>
            <w:r w:rsidRPr="00D0452D">
              <w:rPr>
                <w:lang w:eastAsia="en-GB"/>
              </w:rPr>
              <w:t>Indicates whether the UE supports</w:t>
            </w:r>
            <w:r w:rsidRPr="00D0452D">
              <w:rPr>
                <w:lang w:eastAsia="zh-CN"/>
              </w:rPr>
              <w:t xml:space="preserve"> the acquisition and reporting of multi band information for </w:t>
            </w:r>
            <w:proofErr w:type="spellStart"/>
            <w:r w:rsidRPr="00D0452D">
              <w:rPr>
                <w:i/>
                <w:lang w:eastAsia="zh-CN"/>
              </w:rPr>
              <w:t>reportCGI</w:t>
            </w:r>
            <w:proofErr w:type="spellEnd"/>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0D295E0"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7C478284" w14:textId="77777777" w:rsidTr="005D2659">
        <w:trPr>
          <w:gridAfter w:val="2"/>
          <w:wAfter w:w="34" w:type="dxa"/>
          <w:cantSplit/>
        </w:trPr>
        <w:tc>
          <w:tcPr>
            <w:tcW w:w="7786" w:type="dxa"/>
            <w:gridSpan w:val="2"/>
          </w:tcPr>
          <w:p w14:paraId="6828E045" w14:textId="77777777" w:rsidR="00447612" w:rsidRPr="00D0452D" w:rsidRDefault="00447612" w:rsidP="005D2659">
            <w:pPr>
              <w:pStyle w:val="TAL"/>
              <w:rPr>
                <w:b/>
                <w:bCs/>
                <w:i/>
                <w:noProof/>
                <w:lang w:eastAsia="en-GB"/>
              </w:rPr>
            </w:pPr>
            <w:r w:rsidRPr="00D0452D">
              <w:rPr>
                <w:b/>
                <w:bCs/>
                <w:i/>
                <w:noProof/>
                <w:lang w:eastAsia="en-GB"/>
              </w:rPr>
              <w:t>multiClusterPUSCH-WithinCC</w:t>
            </w:r>
          </w:p>
        </w:tc>
        <w:tc>
          <w:tcPr>
            <w:tcW w:w="916" w:type="dxa"/>
            <w:gridSpan w:val="2"/>
          </w:tcPr>
          <w:p w14:paraId="0330A571" w14:textId="77777777" w:rsidR="00447612" w:rsidRPr="00D0452D" w:rsidRDefault="00447612" w:rsidP="005D2659">
            <w:pPr>
              <w:pStyle w:val="TAL"/>
              <w:jc w:val="center"/>
              <w:rPr>
                <w:bCs/>
                <w:noProof/>
                <w:lang w:eastAsia="en-GB"/>
              </w:rPr>
            </w:pPr>
            <w:r w:rsidRPr="00D0452D">
              <w:rPr>
                <w:bCs/>
                <w:noProof/>
                <w:lang w:eastAsia="zh-CN"/>
              </w:rPr>
              <w:t>Yes</w:t>
            </w:r>
          </w:p>
        </w:tc>
      </w:tr>
      <w:tr w:rsidR="00447612" w:rsidRPr="00D0452D" w14:paraId="1D511496" w14:textId="77777777" w:rsidTr="005D2659">
        <w:trPr>
          <w:gridAfter w:val="2"/>
          <w:wAfter w:w="34" w:type="dxa"/>
          <w:cantSplit/>
        </w:trPr>
        <w:tc>
          <w:tcPr>
            <w:tcW w:w="7786" w:type="dxa"/>
            <w:gridSpan w:val="2"/>
          </w:tcPr>
          <w:p w14:paraId="5E66F113" w14:textId="77777777" w:rsidR="00447612" w:rsidRPr="00D0452D" w:rsidRDefault="00447612" w:rsidP="005D2659">
            <w:pPr>
              <w:keepNext/>
              <w:keepLines/>
              <w:spacing w:after="0"/>
              <w:rPr>
                <w:rFonts w:ascii="Arial" w:hAnsi="Arial"/>
                <w:b/>
                <w:i/>
                <w:sz w:val="18"/>
              </w:rPr>
            </w:pPr>
            <w:proofErr w:type="spellStart"/>
            <w:r w:rsidRPr="00D0452D">
              <w:rPr>
                <w:rFonts w:ascii="Arial" w:hAnsi="Arial"/>
                <w:b/>
                <w:i/>
                <w:sz w:val="18"/>
              </w:rPr>
              <w:t>multiNS-Pmax</w:t>
            </w:r>
            <w:proofErr w:type="spellEnd"/>
          </w:p>
          <w:p w14:paraId="2E3B3EB2" w14:textId="77777777" w:rsidR="00447612" w:rsidRPr="00D0452D" w:rsidRDefault="00447612" w:rsidP="005D2659">
            <w:pPr>
              <w:pStyle w:val="TAL"/>
              <w:rPr>
                <w:b/>
                <w:bCs/>
                <w:i/>
                <w:noProof/>
                <w:lang w:eastAsia="en-GB"/>
              </w:rPr>
            </w:pPr>
            <w:r w:rsidRPr="00D0452D">
              <w:rPr>
                <w:lang w:eastAsia="en-GB"/>
              </w:rPr>
              <w:t xml:space="preserve">Indicates whether the UE supports the mechanisms defined for cells broadcasting </w:t>
            </w:r>
            <w:r w:rsidRPr="00D0452D">
              <w:rPr>
                <w:i/>
                <w:lang w:eastAsia="en-GB"/>
              </w:rPr>
              <w:t>NS-</w:t>
            </w:r>
            <w:proofErr w:type="spellStart"/>
            <w:r w:rsidRPr="00D0452D">
              <w:rPr>
                <w:i/>
                <w:lang w:eastAsia="en-GB"/>
              </w:rPr>
              <w:t>PmaxList</w:t>
            </w:r>
            <w:proofErr w:type="spellEnd"/>
            <w:r w:rsidRPr="00D0452D">
              <w:rPr>
                <w:lang w:eastAsia="en-GB"/>
              </w:rPr>
              <w:t>.</w:t>
            </w:r>
          </w:p>
        </w:tc>
        <w:tc>
          <w:tcPr>
            <w:tcW w:w="916" w:type="dxa"/>
            <w:gridSpan w:val="2"/>
          </w:tcPr>
          <w:p w14:paraId="31E0EF82"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1DFA1FA4" w14:textId="77777777" w:rsidTr="005D2659">
        <w:trPr>
          <w:gridAfter w:val="1"/>
          <w:wAfter w:w="13" w:type="dxa"/>
          <w:cantSplit/>
        </w:trPr>
        <w:tc>
          <w:tcPr>
            <w:tcW w:w="7806" w:type="dxa"/>
            <w:gridSpan w:val="3"/>
          </w:tcPr>
          <w:p w14:paraId="4A8F8779" w14:textId="77777777" w:rsidR="00447612" w:rsidRPr="00D0452D" w:rsidRDefault="00447612" w:rsidP="005D2659">
            <w:pPr>
              <w:pStyle w:val="TAL"/>
              <w:rPr>
                <w:b/>
                <w:bCs/>
                <w:i/>
                <w:noProof/>
                <w:lang w:eastAsia="zh-CN"/>
              </w:rPr>
            </w:pPr>
            <w:proofErr w:type="spellStart"/>
            <w:r w:rsidRPr="00D0452D">
              <w:rPr>
                <w:b/>
                <w:i/>
              </w:rPr>
              <w:t>multipleCellsMeasExtension</w:t>
            </w:r>
            <w:proofErr w:type="spellEnd"/>
          </w:p>
          <w:p w14:paraId="7F4D03A5" w14:textId="77777777" w:rsidR="00447612" w:rsidRPr="00D0452D" w:rsidRDefault="00447612" w:rsidP="005D2659">
            <w:pPr>
              <w:pStyle w:val="TAL"/>
              <w:rPr>
                <w:bCs/>
                <w:noProof/>
                <w:lang w:eastAsia="en-GB"/>
              </w:rPr>
            </w:pPr>
            <w:r w:rsidRPr="00D0452D">
              <w:rPr>
                <w:bCs/>
                <w:noProof/>
                <w:lang w:eastAsia="zh-CN"/>
              </w:rPr>
              <w:t>Indicates whether UE supports numberOfTriggeringCells in the report configuration.</w:t>
            </w:r>
          </w:p>
        </w:tc>
        <w:tc>
          <w:tcPr>
            <w:tcW w:w="917" w:type="dxa"/>
            <w:gridSpan w:val="2"/>
          </w:tcPr>
          <w:p w14:paraId="4891D736" w14:textId="77777777" w:rsidR="00447612" w:rsidRPr="00D0452D" w:rsidRDefault="00447612" w:rsidP="005D2659">
            <w:pPr>
              <w:pStyle w:val="TAL"/>
              <w:rPr>
                <w:bCs/>
                <w:noProof/>
                <w:lang w:eastAsia="zh-CN"/>
              </w:rPr>
            </w:pPr>
            <w:r w:rsidRPr="00D0452D">
              <w:rPr>
                <w:bCs/>
                <w:noProof/>
                <w:lang w:eastAsia="zh-CN"/>
              </w:rPr>
              <w:t>-</w:t>
            </w:r>
          </w:p>
        </w:tc>
      </w:tr>
      <w:tr w:rsidR="00447612" w:rsidRPr="00D0452D" w14:paraId="1672EBAF" w14:textId="77777777" w:rsidTr="005D2659">
        <w:trPr>
          <w:gridAfter w:val="2"/>
          <w:wAfter w:w="34" w:type="dxa"/>
          <w:cantSplit/>
        </w:trPr>
        <w:tc>
          <w:tcPr>
            <w:tcW w:w="7786" w:type="dxa"/>
            <w:gridSpan w:val="2"/>
          </w:tcPr>
          <w:p w14:paraId="1F9C9512" w14:textId="77777777" w:rsidR="00447612" w:rsidRPr="00D0452D" w:rsidRDefault="00447612" w:rsidP="005D2659">
            <w:pPr>
              <w:pStyle w:val="TAL"/>
              <w:rPr>
                <w:b/>
                <w:bCs/>
                <w:i/>
                <w:noProof/>
                <w:lang w:eastAsia="en-GB"/>
              </w:rPr>
            </w:pPr>
            <w:r w:rsidRPr="00D0452D">
              <w:rPr>
                <w:b/>
                <w:bCs/>
                <w:i/>
                <w:noProof/>
                <w:lang w:eastAsia="en-GB"/>
              </w:rPr>
              <w:t>multipleTimingAdvance</w:t>
            </w:r>
          </w:p>
          <w:p w14:paraId="550F99BF" w14:textId="77777777" w:rsidR="00447612" w:rsidRPr="00D0452D" w:rsidRDefault="00447612" w:rsidP="005D2659">
            <w:pPr>
              <w:pStyle w:val="TAL"/>
              <w:rPr>
                <w:b/>
                <w:bCs/>
                <w:i/>
                <w:noProof/>
                <w:lang w:eastAsia="en-GB"/>
              </w:rPr>
            </w:pPr>
            <w:r w:rsidRPr="00D0452D">
              <w:rPr>
                <w:lang w:eastAsia="en-GB"/>
              </w:rPr>
              <w:t xml:space="preserve">Indicates whether the UE supports multiple timing advances for each band combination listed in </w:t>
            </w:r>
            <w:proofErr w:type="spellStart"/>
            <w:r w:rsidRPr="00D0452D">
              <w:rPr>
                <w:i/>
                <w:lang w:eastAsia="en-GB"/>
              </w:rPr>
              <w:t>supportedBandCombination</w:t>
            </w:r>
            <w:proofErr w:type="spellEnd"/>
            <w:r w:rsidRPr="00D0452D">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528A15CB"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1F621E41" w14:textId="77777777" w:rsidTr="005D2659">
        <w:trPr>
          <w:gridAfter w:val="2"/>
          <w:wAfter w:w="34" w:type="dxa"/>
          <w:cantSplit/>
        </w:trPr>
        <w:tc>
          <w:tcPr>
            <w:tcW w:w="7786" w:type="dxa"/>
            <w:gridSpan w:val="2"/>
          </w:tcPr>
          <w:p w14:paraId="51C8515E" w14:textId="77777777" w:rsidR="00447612" w:rsidRPr="00D0452D" w:rsidRDefault="00447612" w:rsidP="005D2659">
            <w:pPr>
              <w:pStyle w:val="TAL"/>
              <w:rPr>
                <w:b/>
                <w:i/>
                <w:lang w:eastAsia="en-GB"/>
              </w:rPr>
            </w:pPr>
            <w:proofErr w:type="spellStart"/>
            <w:r w:rsidRPr="00D0452D">
              <w:rPr>
                <w:b/>
                <w:i/>
                <w:lang w:eastAsia="en-GB"/>
              </w:rPr>
              <w:t>multipleUplinkSPS</w:t>
            </w:r>
            <w:proofErr w:type="spellEnd"/>
          </w:p>
          <w:p w14:paraId="0CE67737" w14:textId="77777777" w:rsidR="00447612" w:rsidRPr="00D0452D" w:rsidRDefault="00447612" w:rsidP="005D2659">
            <w:pPr>
              <w:pStyle w:val="TAL"/>
              <w:rPr>
                <w:b/>
                <w:bCs/>
                <w:i/>
                <w:noProof/>
                <w:lang w:eastAsia="en-GB"/>
              </w:rPr>
            </w:pPr>
            <w:r w:rsidRPr="00D0452D">
              <w:rPr>
                <w:lang w:eastAsia="ja-JP"/>
              </w:rPr>
              <w:t xml:space="preserve">Indicates whether the UE supports </w:t>
            </w:r>
            <w:r w:rsidRPr="00D0452D">
              <w:rPr>
                <w:lang w:eastAsia="ko-KR"/>
              </w:rPr>
              <w:t xml:space="preserve">multiple uplink SPS and reporting </w:t>
            </w:r>
            <w:r w:rsidRPr="00D0452D">
              <w:rPr>
                <w:lang w:eastAsia="ja-JP"/>
              </w:rPr>
              <w:t>SPS assistance information</w:t>
            </w:r>
            <w:r w:rsidRPr="00D0452D">
              <w:rPr>
                <w:lang w:eastAsia="ko-KR"/>
              </w:rPr>
              <w:t xml:space="preserve">. A UE indicating </w:t>
            </w:r>
            <w:proofErr w:type="spellStart"/>
            <w:r w:rsidRPr="00D0452D">
              <w:rPr>
                <w:i/>
                <w:lang w:eastAsia="ko-KR"/>
              </w:rPr>
              <w:t>multipleUplinkSPS</w:t>
            </w:r>
            <w:proofErr w:type="spellEnd"/>
            <w:r w:rsidRPr="00D0452D">
              <w:rPr>
                <w:lang w:eastAsia="ko-KR"/>
              </w:rPr>
              <w:t xml:space="preserve"> shall also support </w:t>
            </w:r>
            <w:r w:rsidRPr="00D0452D">
              <w:rPr>
                <w:lang w:eastAsia="ja-JP"/>
              </w:rPr>
              <w:t xml:space="preserve">V2X communication via </w:t>
            </w:r>
            <w:proofErr w:type="spellStart"/>
            <w:r w:rsidRPr="00D0452D">
              <w:rPr>
                <w:lang w:eastAsia="ja-JP"/>
              </w:rPr>
              <w:t>Uu</w:t>
            </w:r>
            <w:proofErr w:type="spellEnd"/>
            <w:r w:rsidRPr="00D0452D">
              <w:rPr>
                <w:lang w:eastAsia="ja-JP"/>
              </w:rPr>
              <w:t>, as defined in TS 36.300 [9].</w:t>
            </w:r>
          </w:p>
        </w:tc>
        <w:tc>
          <w:tcPr>
            <w:tcW w:w="916" w:type="dxa"/>
            <w:gridSpan w:val="2"/>
          </w:tcPr>
          <w:p w14:paraId="00783A52" w14:textId="77777777" w:rsidR="00447612" w:rsidRPr="00D0452D" w:rsidRDefault="00447612" w:rsidP="005D2659">
            <w:pPr>
              <w:pStyle w:val="TAL"/>
              <w:jc w:val="center"/>
              <w:rPr>
                <w:bCs/>
                <w:noProof/>
                <w:lang w:eastAsia="ko-KR"/>
              </w:rPr>
            </w:pPr>
            <w:r w:rsidRPr="00D0452D">
              <w:rPr>
                <w:bCs/>
                <w:noProof/>
                <w:lang w:eastAsia="ko-KR"/>
              </w:rPr>
              <w:t>-</w:t>
            </w:r>
          </w:p>
        </w:tc>
      </w:tr>
      <w:tr w:rsidR="00447612" w:rsidRPr="00D0452D" w14:paraId="6AE7E131" w14:textId="77777777" w:rsidTr="005D2659">
        <w:trPr>
          <w:gridAfter w:val="2"/>
          <w:wAfter w:w="34" w:type="dxa"/>
          <w:cantSplit/>
        </w:trPr>
        <w:tc>
          <w:tcPr>
            <w:tcW w:w="7786" w:type="dxa"/>
            <w:gridSpan w:val="2"/>
          </w:tcPr>
          <w:p w14:paraId="122F5B84" w14:textId="77777777" w:rsidR="00447612" w:rsidRPr="00D0452D" w:rsidRDefault="00447612" w:rsidP="005D2659">
            <w:pPr>
              <w:pStyle w:val="TAL"/>
              <w:rPr>
                <w:b/>
                <w:i/>
                <w:lang w:eastAsia="zh-CN"/>
              </w:rPr>
            </w:pPr>
            <w:r w:rsidRPr="00D0452D">
              <w:rPr>
                <w:b/>
                <w:i/>
                <w:lang w:eastAsia="zh-CN"/>
              </w:rPr>
              <w:t>must-</w:t>
            </w:r>
            <w:proofErr w:type="spellStart"/>
            <w:r w:rsidRPr="00D0452D">
              <w:rPr>
                <w:b/>
                <w:i/>
                <w:lang w:eastAsia="zh-CN"/>
              </w:rPr>
              <w:t>CapabilityPerBand</w:t>
            </w:r>
            <w:proofErr w:type="spellEnd"/>
          </w:p>
          <w:p w14:paraId="3DD682E6" w14:textId="77777777" w:rsidR="00447612" w:rsidRPr="00D0452D" w:rsidRDefault="00447612" w:rsidP="005D2659">
            <w:pPr>
              <w:pStyle w:val="TAL"/>
              <w:rPr>
                <w:b/>
                <w:i/>
                <w:lang w:eastAsia="en-GB"/>
              </w:rPr>
            </w:pPr>
            <w:r w:rsidRPr="00D0452D">
              <w:rPr>
                <w:lang w:eastAsia="zh-CN"/>
              </w:rPr>
              <w:t xml:space="preserve">Indicates that UE supports MUST, </w:t>
            </w:r>
            <w:r w:rsidRPr="00D0452D">
              <w:rPr>
                <w:bCs/>
                <w:kern w:val="2"/>
                <w:lang w:eastAsia="en-GB"/>
              </w:rPr>
              <w:t xml:space="preserve">as specified </w:t>
            </w:r>
            <w:r w:rsidRPr="00D0452D">
              <w:rPr>
                <w:lang w:eastAsia="en-GB"/>
              </w:rPr>
              <w:t xml:space="preserve">in 36.212 [22], clause 5.3.3.1, </w:t>
            </w:r>
            <w:r w:rsidRPr="00D0452D">
              <w:rPr>
                <w:lang w:eastAsia="zh-CN"/>
              </w:rPr>
              <w:t xml:space="preserve">on the </w:t>
            </w:r>
            <w:r w:rsidRPr="00D0452D">
              <w:rPr>
                <w:lang w:eastAsia="en-GB"/>
              </w:rPr>
              <w:t>band in the band combination.</w:t>
            </w:r>
          </w:p>
        </w:tc>
        <w:tc>
          <w:tcPr>
            <w:tcW w:w="916" w:type="dxa"/>
            <w:gridSpan w:val="2"/>
          </w:tcPr>
          <w:p w14:paraId="69688CA1" w14:textId="77777777" w:rsidR="00447612" w:rsidRPr="00D0452D" w:rsidRDefault="00447612" w:rsidP="005D2659">
            <w:pPr>
              <w:pStyle w:val="TAL"/>
              <w:jc w:val="center"/>
              <w:rPr>
                <w:bCs/>
                <w:noProof/>
                <w:lang w:eastAsia="ko-KR"/>
              </w:rPr>
            </w:pPr>
            <w:r w:rsidRPr="00D0452D">
              <w:rPr>
                <w:bCs/>
                <w:noProof/>
                <w:lang w:eastAsia="en-GB"/>
              </w:rPr>
              <w:t>-</w:t>
            </w:r>
          </w:p>
        </w:tc>
      </w:tr>
      <w:tr w:rsidR="00447612" w:rsidRPr="00D0452D" w14:paraId="32B67BD2" w14:textId="77777777" w:rsidTr="005D2659">
        <w:trPr>
          <w:gridAfter w:val="2"/>
          <w:wAfter w:w="34" w:type="dxa"/>
          <w:cantSplit/>
        </w:trPr>
        <w:tc>
          <w:tcPr>
            <w:tcW w:w="7786" w:type="dxa"/>
            <w:gridSpan w:val="2"/>
          </w:tcPr>
          <w:p w14:paraId="5CB6F36F" w14:textId="77777777" w:rsidR="00447612" w:rsidRPr="00D0452D" w:rsidRDefault="00447612" w:rsidP="005D2659">
            <w:pPr>
              <w:pStyle w:val="TAL"/>
              <w:rPr>
                <w:b/>
                <w:i/>
                <w:lang w:eastAsia="zh-CN"/>
              </w:rPr>
            </w:pPr>
            <w:r w:rsidRPr="00D0452D">
              <w:rPr>
                <w:b/>
                <w:i/>
                <w:lang w:eastAsia="zh-CN"/>
              </w:rPr>
              <w:t>must-TM234-UpTo2Tx-r14</w:t>
            </w:r>
          </w:p>
          <w:p w14:paraId="71A5D30C" w14:textId="77777777" w:rsidR="00447612" w:rsidRPr="00D0452D" w:rsidRDefault="00447612" w:rsidP="005D2659">
            <w:pPr>
              <w:pStyle w:val="TAL"/>
              <w:rPr>
                <w:b/>
                <w:i/>
                <w:lang w:eastAsia="en-GB"/>
              </w:rPr>
            </w:pPr>
            <w:r w:rsidRPr="00D0452D">
              <w:rPr>
                <w:lang w:eastAsia="ja-JP"/>
              </w:rPr>
              <w:t xml:space="preserve">Indicates that the UE supports </w:t>
            </w:r>
            <w:r w:rsidRPr="00D0452D">
              <w:rPr>
                <w:lang w:eastAsia="en-GB"/>
              </w:rPr>
              <w:t>MUST operation for TM2/3/4 using up to 2Tx.</w:t>
            </w:r>
          </w:p>
        </w:tc>
        <w:tc>
          <w:tcPr>
            <w:tcW w:w="916" w:type="dxa"/>
            <w:gridSpan w:val="2"/>
          </w:tcPr>
          <w:p w14:paraId="019E5884" w14:textId="77777777" w:rsidR="00447612" w:rsidRPr="00D0452D" w:rsidRDefault="00447612" w:rsidP="005D2659">
            <w:pPr>
              <w:pStyle w:val="TAL"/>
              <w:jc w:val="center"/>
              <w:rPr>
                <w:bCs/>
                <w:noProof/>
                <w:lang w:eastAsia="ko-KR"/>
              </w:rPr>
            </w:pPr>
            <w:r w:rsidRPr="00D0452D">
              <w:rPr>
                <w:bCs/>
                <w:noProof/>
                <w:lang w:eastAsia="en-GB"/>
              </w:rPr>
              <w:t>-</w:t>
            </w:r>
          </w:p>
        </w:tc>
      </w:tr>
      <w:tr w:rsidR="00447612" w:rsidRPr="00D0452D" w14:paraId="6A108502" w14:textId="77777777" w:rsidTr="005D2659">
        <w:trPr>
          <w:gridAfter w:val="2"/>
          <w:wAfter w:w="34" w:type="dxa"/>
          <w:cantSplit/>
        </w:trPr>
        <w:tc>
          <w:tcPr>
            <w:tcW w:w="7786" w:type="dxa"/>
            <w:gridSpan w:val="2"/>
          </w:tcPr>
          <w:p w14:paraId="1DB90627" w14:textId="77777777" w:rsidR="00447612" w:rsidRPr="00D0452D" w:rsidRDefault="00447612" w:rsidP="005D2659">
            <w:pPr>
              <w:pStyle w:val="TAL"/>
              <w:rPr>
                <w:b/>
                <w:i/>
                <w:lang w:eastAsia="zh-CN"/>
              </w:rPr>
            </w:pPr>
            <w:r w:rsidRPr="00D0452D">
              <w:rPr>
                <w:b/>
                <w:i/>
                <w:lang w:eastAsia="zh-CN"/>
              </w:rPr>
              <w:t>must-TM89-UpToOneInterferingLayer-r14</w:t>
            </w:r>
          </w:p>
          <w:p w14:paraId="5E2DC37F" w14:textId="77777777" w:rsidR="00447612" w:rsidRPr="00D0452D" w:rsidRDefault="00447612" w:rsidP="005D2659">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1 interfering layer.</w:t>
            </w:r>
          </w:p>
        </w:tc>
        <w:tc>
          <w:tcPr>
            <w:tcW w:w="916" w:type="dxa"/>
            <w:gridSpan w:val="2"/>
          </w:tcPr>
          <w:p w14:paraId="1CB1BF9C" w14:textId="77777777" w:rsidR="00447612" w:rsidRPr="00D0452D" w:rsidRDefault="00447612" w:rsidP="005D2659">
            <w:pPr>
              <w:pStyle w:val="TAL"/>
              <w:jc w:val="center"/>
              <w:rPr>
                <w:bCs/>
                <w:noProof/>
                <w:lang w:eastAsia="ko-KR"/>
              </w:rPr>
            </w:pPr>
            <w:r w:rsidRPr="00D0452D">
              <w:rPr>
                <w:bCs/>
                <w:noProof/>
                <w:lang w:eastAsia="en-GB"/>
              </w:rPr>
              <w:t>-</w:t>
            </w:r>
          </w:p>
        </w:tc>
      </w:tr>
      <w:tr w:rsidR="00447612" w:rsidRPr="00D0452D" w14:paraId="29B181FD" w14:textId="77777777" w:rsidTr="005D2659">
        <w:trPr>
          <w:gridAfter w:val="2"/>
          <w:wAfter w:w="34" w:type="dxa"/>
          <w:cantSplit/>
        </w:trPr>
        <w:tc>
          <w:tcPr>
            <w:tcW w:w="7786" w:type="dxa"/>
            <w:gridSpan w:val="2"/>
          </w:tcPr>
          <w:p w14:paraId="16CB868E" w14:textId="77777777" w:rsidR="00447612" w:rsidRPr="00D0452D" w:rsidRDefault="00447612" w:rsidP="005D2659">
            <w:pPr>
              <w:pStyle w:val="TAL"/>
              <w:rPr>
                <w:b/>
                <w:i/>
                <w:lang w:eastAsia="zh-CN"/>
              </w:rPr>
            </w:pPr>
            <w:r w:rsidRPr="00D0452D">
              <w:rPr>
                <w:b/>
                <w:i/>
                <w:lang w:eastAsia="zh-CN"/>
              </w:rPr>
              <w:lastRenderedPageBreak/>
              <w:t>must-TM89-UpToThreeInterferingLayers-r14</w:t>
            </w:r>
          </w:p>
          <w:p w14:paraId="18F5AD7C" w14:textId="77777777" w:rsidR="00447612" w:rsidRPr="00D0452D" w:rsidRDefault="00447612" w:rsidP="005D2659">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3 interfering layers.</w:t>
            </w:r>
          </w:p>
        </w:tc>
        <w:tc>
          <w:tcPr>
            <w:tcW w:w="916" w:type="dxa"/>
            <w:gridSpan w:val="2"/>
          </w:tcPr>
          <w:p w14:paraId="240D34DB" w14:textId="77777777" w:rsidR="00447612" w:rsidRPr="00D0452D" w:rsidRDefault="00447612" w:rsidP="005D2659">
            <w:pPr>
              <w:pStyle w:val="TAL"/>
              <w:jc w:val="center"/>
              <w:rPr>
                <w:bCs/>
                <w:noProof/>
                <w:lang w:eastAsia="ko-KR"/>
              </w:rPr>
            </w:pPr>
            <w:r w:rsidRPr="00D0452D">
              <w:rPr>
                <w:bCs/>
                <w:noProof/>
                <w:lang w:eastAsia="en-GB"/>
              </w:rPr>
              <w:t>-</w:t>
            </w:r>
          </w:p>
        </w:tc>
      </w:tr>
      <w:tr w:rsidR="00447612" w:rsidRPr="00D0452D" w14:paraId="2845D3EC" w14:textId="77777777" w:rsidTr="005D2659">
        <w:trPr>
          <w:gridAfter w:val="2"/>
          <w:wAfter w:w="34" w:type="dxa"/>
          <w:cantSplit/>
        </w:trPr>
        <w:tc>
          <w:tcPr>
            <w:tcW w:w="7786" w:type="dxa"/>
            <w:gridSpan w:val="2"/>
          </w:tcPr>
          <w:p w14:paraId="19D484E1" w14:textId="77777777" w:rsidR="00447612" w:rsidRPr="00D0452D" w:rsidRDefault="00447612" w:rsidP="005D2659">
            <w:pPr>
              <w:pStyle w:val="TAL"/>
              <w:rPr>
                <w:b/>
                <w:i/>
                <w:lang w:eastAsia="zh-CN"/>
              </w:rPr>
            </w:pPr>
            <w:r w:rsidRPr="00D0452D">
              <w:rPr>
                <w:b/>
                <w:i/>
                <w:lang w:eastAsia="zh-CN"/>
              </w:rPr>
              <w:t>must-TM10-UpToOneInterferingLayer-r14</w:t>
            </w:r>
          </w:p>
          <w:p w14:paraId="08FA6789" w14:textId="77777777" w:rsidR="00447612" w:rsidRPr="00D0452D" w:rsidRDefault="00447612" w:rsidP="005D2659">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1 interfering layer.</w:t>
            </w:r>
          </w:p>
        </w:tc>
        <w:tc>
          <w:tcPr>
            <w:tcW w:w="916" w:type="dxa"/>
            <w:gridSpan w:val="2"/>
          </w:tcPr>
          <w:p w14:paraId="0962A44D" w14:textId="77777777" w:rsidR="00447612" w:rsidRPr="00D0452D" w:rsidRDefault="00447612" w:rsidP="005D2659">
            <w:pPr>
              <w:pStyle w:val="TAL"/>
              <w:jc w:val="center"/>
              <w:rPr>
                <w:bCs/>
                <w:noProof/>
                <w:lang w:eastAsia="ko-KR"/>
              </w:rPr>
            </w:pPr>
            <w:r w:rsidRPr="00D0452D">
              <w:rPr>
                <w:bCs/>
                <w:noProof/>
                <w:lang w:eastAsia="en-GB"/>
              </w:rPr>
              <w:t>-</w:t>
            </w:r>
          </w:p>
        </w:tc>
      </w:tr>
      <w:tr w:rsidR="00447612" w:rsidRPr="00D0452D" w14:paraId="233555C3" w14:textId="77777777" w:rsidTr="005D2659">
        <w:trPr>
          <w:gridAfter w:val="2"/>
          <w:wAfter w:w="34" w:type="dxa"/>
          <w:cantSplit/>
        </w:trPr>
        <w:tc>
          <w:tcPr>
            <w:tcW w:w="7786" w:type="dxa"/>
            <w:gridSpan w:val="2"/>
          </w:tcPr>
          <w:p w14:paraId="19DFD62F" w14:textId="77777777" w:rsidR="00447612" w:rsidRPr="00D0452D" w:rsidRDefault="00447612" w:rsidP="005D2659">
            <w:pPr>
              <w:pStyle w:val="TAL"/>
              <w:rPr>
                <w:b/>
                <w:i/>
                <w:lang w:eastAsia="zh-CN"/>
              </w:rPr>
            </w:pPr>
            <w:r w:rsidRPr="00D0452D">
              <w:rPr>
                <w:b/>
                <w:i/>
                <w:lang w:eastAsia="zh-CN"/>
              </w:rPr>
              <w:t>must-TM10-UpToThreeInterferingLayers-r14</w:t>
            </w:r>
          </w:p>
          <w:p w14:paraId="3B288D8F" w14:textId="77777777" w:rsidR="00447612" w:rsidRPr="00D0452D" w:rsidRDefault="00447612" w:rsidP="005D2659">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3 interfering layers.</w:t>
            </w:r>
          </w:p>
        </w:tc>
        <w:tc>
          <w:tcPr>
            <w:tcW w:w="916" w:type="dxa"/>
            <w:gridSpan w:val="2"/>
          </w:tcPr>
          <w:p w14:paraId="1DCB818A" w14:textId="77777777" w:rsidR="00447612" w:rsidRPr="00D0452D" w:rsidRDefault="00447612" w:rsidP="005D2659">
            <w:pPr>
              <w:pStyle w:val="TAL"/>
              <w:jc w:val="center"/>
              <w:rPr>
                <w:bCs/>
                <w:noProof/>
                <w:lang w:eastAsia="ko-KR"/>
              </w:rPr>
            </w:pPr>
            <w:r w:rsidRPr="00D0452D">
              <w:rPr>
                <w:bCs/>
                <w:noProof/>
                <w:lang w:eastAsia="en-GB"/>
              </w:rPr>
              <w:t>-</w:t>
            </w:r>
          </w:p>
        </w:tc>
      </w:tr>
      <w:tr w:rsidR="00447612" w:rsidRPr="00D0452D" w14:paraId="264C55C0" w14:textId="77777777" w:rsidTr="005D2659">
        <w:trPr>
          <w:gridAfter w:val="2"/>
          <w:wAfter w:w="34" w:type="dxa"/>
          <w:cantSplit/>
        </w:trPr>
        <w:tc>
          <w:tcPr>
            <w:tcW w:w="7786" w:type="dxa"/>
            <w:gridSpan w:val="2"/>
          </w:tcPr>
          <w:p w14:paraId="5027F062" w14:textId="77777777" w:rsidR="00447612" w:rsidRPr="00D0452D" w:rsidRDefault="00447612" w:rsidP="005D2659">
            <w:pPr>
              <w:pStyle w:val="TAL"/>
              <w:rPr>
                <w:b/>
                <w:lang w:eastAsia="en-GB"/>
              </w:rPr>
            </w:pPr>
            <w:proofErr w:type="spellStart"/>
            <w:r w:rsidRPr="00D0452D">
              <w:rPr>
                <w:b/>
                <w:i/>
                <w:lang w:eastAsia="zh-CN"/>
              </w:rPr>
              <w:t>naics</w:t>
            </w:r>
            <w:proofErr w:type="spellEnd"/>
            <w:r w:rsidRPr="00D0452D">
              <w:rPr>
                <w:b/>
                <w:i/>
                <w:lang w:eastAsia="zh-CN"/>
              </w:rPr>
              <w:t>-Capability-List</w:t>
            </w:r>
          </w:p>
          <w:p w14:paraId="273DB193" w14:textId="77777777" w:rsidR="00447612" w:rsidRPr="00D0452D" w:rsidRDefault="00447612" w:rsidP="005D2659">
            <w:pPr>
              <w:pStyle w:val="TAL"/>
              <w:rPr>
                <w:lang w:eastAsia="zh-CN"/>
              </w:rPr>
            </w:pPr>
            <w:r w:rsidRPr="00D0452D">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D0452D">
              <w:rPr>
                <w:i/>
                <w:lang w:eastAsia="zh-CN"/>
              </w:rPr>
              <w:t>numberOfNAICS-CapableCC</w:t>
            </w:r>
            <w:proofErr w:type="spellEnd"/>
            <w:r w:rsidRPr="00D0452D">
              <w:rPr>
                <w:lang w:eastAsia="zh-CN"/>
              </w:rPr>
              <w:t xml:space="preserve"> indicates the number of component carriers where the NAICS processing is supported and the field </w:t>
            </w:r>
            <w:proofErr w:type="spellStart"/>
            <w:r w:rsidRPr="00D0452D">
              <w:rPr>
                <w:i/>
                <w:lang w:eastAsia="zh-CN"/>
              </w:rPr>
              <w:t>numberOfAggregatedPRB</w:t>
            </w:r>
            <w:proofErr w:type="spellEnd"/>
            <w:r w:rsidRPr="00D0452D">
              <w:rPr>
                <w:lang w:eastAsia="zh-CN"/>
              </w:rPr>
              <w:t xml:space="preserve"> indicates the maximum aggregated bandwidth across these of component carriers (expressed as </w:t>
            </w:r>
            <w:proofErr w:type="gramStart"/>
            <w:r w:rsidRPr="00D0452D">
              <w:rPr>
                <w:lang w:eastAsia="zh-CN"/>
              </w:rPr>
              <w:t>a number of</w:t>
            </w:r>
            <w:proofErr w:type="gramEnd"/>
            <w:r w:rsidRPr="00D0452D">
              <w:rPr>
                <w:lang w:eastAsia="zh-CN"/>
              </w:rPr>
              <w:t xml:space="preserve"> PRBs) with the restriction that NAICS is only supported over the full carrier bandwidth. The UE shall indicate the combination of {</w:t>
            </w:r>
            <w:proofErr w:type="spellStart"/>
            <w:r w:rsidRPr="00D0452D">
              <w:rPr>
                <w:i/>
                <w:lang w:eastAsia="zh-CN"/>
              </w:rPr>
              <w:t>numberOfNAICS-CapableCC</w:t>
            </w:r>
            <w:proofErr w:type="spellEnd"/>
            <w:r w:rsidRPr="00D0452D">
              <w:rPr>
                <w:i/>
                <w:lang w:eastAsia="zh-CN"/>
              </w:rPr>
              <w:t xml:space="preserve">, </w:t>
            </w:r>
            <w:proofErr w:type="spellStart"/>
            <w:r w:rsidRPr="00D0452D">
              <w:rPr>
                <w:i/>
                <w:lang w:eastAsia="zh-CN"/>
              </w:rPr>
              <w:t>numberOfNAICS-CapableCC</w:t>
            </w:r>
            <w:proofErr w:type="spellEnd"/>
            <w:r w:rsidRPr="00D0452D">
              <w:rPr>
                <w:lang w:eastAsia="zh-CN"/>
              </w:rPr>
              <w:t xml:space="preserve">} for every supported </w:t>
            </w:r>
            <w:proofErr w:type="spellStart"/>
            <w:r w:rsidRPr="00D0452D">
              <w:rPr>
                <w:i/>
                <w:lang w:eastAsia="zh-CN"/>
              </w:rPr>
              <w:t>numberOfNAICS-CapableCC</w:t>
            </w:r>
            <w:proofErr w:type="spellEnd"/>
            <w:r w:rsidRPr="00D0452D">
              <w:rPr>
                <w:lang w:eastAsia="zh-CN"/>
              </w:rPr>
              <w:t>, e.g. if a UE supports {x CC, y PRBs} and {x-n CC, y-m PRBs} where n&gt;=1 and m&gt;=0, the UE shall indicate both.</w:t>
            </w:r>
          </w:p>
          <w:p w14:paraId="04D2234E" w14:textId="77777777" w:rsidR="00447612" w:rsidRPr="00D0452D" w:rsidRDefault="00447612" w:rsidP="005D2659">
            <w:pPr>
              <w:pStyle w:val="B1"/>
              <w:spacing w:after="0"/>
              <w:rPr>
                <w:rFonts w:ascii="Arial" w:hAnsi="Arial" w:cs="Arial"/>
                <w:sz w:val="18"/>
                <w:szCs w:val="18"/>
                <w:lang w:eastAsia="zh-CN"/>
              </w:rPr>
            </w:pPr>
            <w:r w:rsidRPr="00D0452D">
              <w:rPr>
                <w:rFonts w:ascii="Arial" w:hAnsi="Arial" w:cs="Arial"/>
                <w:sz w:val="18"/>
                <w:szCs w:val="18"/>
                <w:lang w:eastAsia="zh-CN"/>
              </w:rPr>
              <w:t>-</w:t>
            </w:r>
            <w:r w:rsidRPr="00D0452D">
              <w:rPr>
                <w:rFonts w:ascii="Arial" w:hAnsi="Arial" w:cs="Arial"/>
                <w:sz w:val="18"/>
                <w:szCs w:val="18"/>
                <w:lang w:eastAsia="ja-JP"/>
              </w:rPr>
              <w:tab/>
            </w:r>
            <w:r w:rsidRPr="00D0452D">
              <w:rPr>
                <w:rFonts w:ascii="Arial" w:hAnsi="Arial" w:cs="Arial"/>
                <w:sz w:val="18"/>
                <w:szCs w:val="18"/>
                <w:lang w:eastAsia="zh-CN"/>
              </w:rPr>
              <w:t xml:space="preserve">For </w:t>
            </w:r>
            <w:proofErr w:type="spellStart"/>
            <w:r w:rsidRPr="00D0452D">
              <w:rPr>
                <w:rFonts w:ascii="Arial" w:hAnsi="Arial" w:cs="Arial"/>
                <w:i/>
                <w:sz w:val="18"/>
                <w:szCs w:val="18"/>
                <w:lang w:eastAsia="zh-CN"/>
              </w:rPr>
              <w:t>numberOfNAICS-CapableCC</w:t>
            </w:r>
            <w:proofErr w:type="spellEnd"/>
            <w:r w:rsidRPr="00D0452D">
              <w:rPr>
                <w:rFonts w:ascii="Arial" w:hAnsi="Arial" w:cs="Arial"/>
                <w:sz w:val="18"/>
                <w:szCs w:val="18"/>
                <w:lang w:eastAsia="zh-CN"/>
              </w:rPr>
              <w:t xml:space="preserve"> = 1, UE signals one value for </w:t>
            </w:r>
            <w:proofErr w:type="spellStart"/>
            <w:r w:rsidRPr="00D0452D">
              <w:rPr>
                <w:rFonts w:ascii="Arial" w:hAnsi="Arial" w:cs="Arial"/>
                <w:i/>
                <w:sz w:val="18"/>
                <w:szCs w:val="18"/>
                <w:lang w:eastAsia="zh-CN"/>
              </w:rPr>
              <w:t>numberOfAggregatedPRB</w:t>
            </w:r>
            <w:proofErr w:type="spellEnd"/>
            <w:r w:rsidRPr="00D0452D">
              <w:rPr>
                <w:rFonts w:ascii="Arial" w:hAnsi="Arial" w:cs="Arial"/>
                <w:sz w:val="18"/>
                <w:szCs w:val="18"/>
                <w:lang w:eastAsia="zh-CN"/>
              </w:rPr>
              <w:t xml:space="preserve"> from the range {50, 75, 100};</w:t>
            </w:r>
          </w:p>
          <w:p w14:paraId="0CA12515" w14:textId="77777777" w:rsidR="00447612" w:rsidRPr="00D0452D" w:rsidRDefault="00447612" w:rsidP="005D2659">
            <w:pPr>
              <w:pStyle w:val="B1"/>
              <w:spacing w:after="0"/>
              <w:rPr>
                <w:rFonts w:ascii="Arial" w:hAnsi="Arial" w:cs="Arial"/>
                <w:sz w:val="18"/>
                <w:szCs w:val="18"/>
                <w:lang w:eastAsia="zh-CN"/>
              </w:rPr>
            </w:pPr>
            <w:r w:rsidRPr="00D0452D">
              <w:rPr>
                <w:rFonts w:ascii="Arial" w:hAnsi="Arial" w:cs="Arial"/>
                <w:sz w:val="18"/>
                <w:szCs w:val="18"/>
                <w:lang w:eastAsia="zh-CN"/>
              </w:rPr>
              <w:t>-</w:t>
            </w:r>
            <w:r w:rsidRPr="00D0452D">
              <w:rPr>
                <w:rFonts w:ascii="Arial" w:hAnsi="Arial" w:cs="Arial"/>
                <w:sz w:val="18"/>
                <w:szCs w:val="18"/>
                <w:lang w:eastAsia="ja-JP"/>
              </w:rPr>
              <w:tab/>
            </w:r>
            <w:r w:rsidRPr="00D0452D">
              <w:rPr>
                <w:rFonts w:ascii="Arial" w:hAnsi="Arial" w:cs="Arial"/>
                <w:sz w:val="18"/>
                <w:szCs w:val="18"/>
                <w:lang w:eastAsia="zh-CN"/>
              </w:rPr>
              <w:t xml:space="preserve">For </w:t>
            </w:r>
            <w:proofErr w:type="spellStart"/>
            <w:r w:rsidRPr="00D0452D">
              <w:rPr>
                <w:rFonts w:ascii="Arial" w:hAnsi="Arial" w:cs="Arial"/>
                <w:i/>
                <w:sz w:val="18"/>
                <w:szCs w:val="18"/>
                <w:lang w:eastAsia="zh-CN"/>
              </w:rPr>
              <w:t>numberOfNAICS-CapableCC</w:t>
            </w:r>
            <w:proofErr w:type="spellEnd"/>
            <w:r w:rsidRPr="00D0452D">
              <w:rPr>
                <w:rFonts w:ascii="Arial" w:hAnsi="Arial" w:cs="Arial"/>
                <w:sz w:val="18"/>
                <w:szCs w:val="18"/>
                <w:lang w:eastAsia="zh-CN"/>
              </w:rPr>
              <w:t xml:space="preserve"> = 2, UE signals one value for </w:t>
            </w:r>
            <w:proofErr w:type="spellStart"/>
            <w:r w:rsidRPr="00D0452D">
              <w:rPr>
                <w:rFonts w:ascii="Arial" w:hAnsi="Arial" w:cs="Arial"/>
                <w:i/>
                <w:sz w:val="18"/>
                <w:szCs w:val="18"/>
                <w:lang w:eastAsia="zh-CN"/>
              </w:rPr>
              <w:t>numberOfAggregatedPRB</w:t>
            </w:r>
            <w:proofErr w:type="spellEnd"/>
            <w:r w:rsidRPr="00D0452D">
              <w:rPr>
                <w:rFonts w:ascii="Arial" w:hAnsi="Arial" w:cs="Arial"/>
                <w:sz w:val="18"/>
                <w:szCs w:val="18"/>
                <w:lang w:eastAsia="zh-CN"/>
              </w:rPr>
              <w:t xml:space="preserve"> from the range {50, 75, 100, 125, 150, 175, 200};</w:t>
            </w:r>
          </w:p>
          <w:p w14:paraId="1D183D85" w14:textId="77777777" w:rsidR="00447612" w:rsidRPr="00D0452D" w:rsidRDefault="00447612" w:rsidP="005D2659">
            <w:pPr>
              <w:pStyle w:val="B1"/>
              <w:spacing w:after="0"/>
              <w:rPr>
                <w:rFonts w:ascii="Arial" w:hAnsi="Arial" w:cs="Arial"/>
                <w:sz w:val="18"/>
                <w:szCs w:val="18"/>
                <w:lang w:eastAsia="zh-CN"/>
              </w:rPr>
            </w:pPr>
            <w:r w:rsidRPr="00D0452D">
              <w:rPr>
                <w:rFonts w:ascii="Arial" w:hAnsi="Arial" w:cs="Arial"/>
                <w:sz w:val="18"/>
                <w:szCs w:val="18"/>
                <w:lang w:eastAsia="zh-CN"/>
              </w:rPr>
              <w:t>-</w:t>
            </w:r>
            <w:r w:rsidRPr="00D0452D">
              <w:rPr>
                <w:rFonts w:ascii="Arial" w:hAnsi="Arial" w:cs="Arial"/>
                <w:sz w:val="18"/>
                <w:szCs w:val="18"/>
                <w:lang w:eastAsia="ja-JP"/>
              </w:rPr>
              <w:tab/>
            </w:r>
            <w:r w:rsidRPr="00D0452D">
              <w:rPr>
                <w:rFonts w:ascii="Arial" w:hAnsi="Arial" w:cs="Arial"/>
                <w:sz w:val="18"/>
                <w:szCs w:val="18"/>
                <w:lang w:eastAsia="zh-CN"/>
              </w:rPr>
              <w:t xml:space="preserve">For </w:t>
            </w:r>
            <w:proofErr w:type="spellStart"/>
            <w:r w:rsidRPr="00D0452D">
              <w:rPr>
                <w:rFonts w:ascii="Arial" w:hAnsi="Arial" w:cs="Arial"/>
                <w:i/>
                <w:sz w:val="18"/>
                <w:szCs w:val="18"/>
                <w:lang w:eastAsia="zh-CN"/>
              </w:rPr>
              <w:t>numberOfNAICS-CapableCC</w:t>
            </w:r>
            <w:proofErr w:type="spellEnd"/>
            <w:r w:rsidRPr="00D0452D">
              <w:rPr>
                <w:rFonts w:ascii="Arial" w:hAnsi="Arial" w:cs="Arial"/>
                <w:sz w:val="18"/>
                <w:szCs w:val="18"/>
                <w:lang w:eastAsia="zh-CN"/>
              </w:rPr>
              <w:t xml:space="preserve"> = 3, UE signals one value for </w:t>
            </w:r>
            <w:proofErr w:type="spellStart"/>
            <w:r w:rsidRPr="00D0452D">
              <w:rPr>
                <w:rFonts w:ascii="Arial" w:hAnsi="Arial" w:cs="Arial"/>
                <w:i/>
                <w:sz w:val="18"/>
                <w:szCs w:val="18"/>
                <w:lang w:eastAsia="zh-CN"/>
              </w:rPr>
              <w:t>numberOfAggregatedPRB</w:t>
            </w:r>
            <w:proofErr w:type="spellEnd"/>
            <w:r w:rsidRPr="00D0452D">
              <w:rPr>
                <w:rFonts w:ascii="Arial" w:hAnsi="Arial" w:cs="Arial"/>
                <w:sz w:val="18"/>
                <w:szCs w:val="18"/>
                <w:lang w:eastAsia="zh-CN"/>
              </w:rPr>
              <w:t xml:space="preserve"> from the range {50, 75, 100, 125, 150, 175, 200, 225, 250, 275, 300};</w:t>
            </w:r>
          </w:p>
          <w:p w14:paraId="45FCD535" w14:textId="77777777" w:rsidR="00447612" w:rsidRPr="00D0452D" w:rsidRDefault="00447612" w:rsidP="005D2659">
            <w:pPr>
              <w:pStyle w:val="B1"/>
              <w:spacing w:after="0"/>
              <w:rPr>
                <w:rFonts w:ascii="Arial" w:hAnsi="Arial" w:cs="Arial"/>
                <w:sz w:val="18"/>
                <w:szCs w:val="18"/>
                <w:lang w:eastAsia="zh-CN"/>
              </w:rPr>
            </w:pPr>
            <w:r w:rsidRPr="00D0452D">
              <w:rPr>
                <w:rFonts w:ascii="Arial" w:hAnsi="Arial" w:cs="Arial"/>
                <w:sz w:val="18"/>
                <w:szCs w:val="18"/>
                <w:lang w:eastAsia="zh-CN"/>
              </w:rPr>
              <w:t>-</w:t>
            </w:r>
            <w:r w:rsidRPr="00D0452D">
              <w:rPr>
                <w:rFonts w:ascii="Arial" w:hAnsi="Arial" w:cs="Arial"/>
                <w:sz w:val="18"/>
                <w:szCs w:val="18"/>
                <w:lang w:eastAsia="ja-JP"/>
              </w:rPr>
              <w:tab/>
              <w:t>F</w:t>
            </w:r>
            <w:r w:rsidRPr="00D0452D">
              <w:rPr>
                <w:rFonts w:ascii="Arial" w:hAnsi="Arial" w:cs="Arial"/>
                <w:sz w:val="18"/>
                <w:szCs w:val="18"/>
                <w:lang w:eastAsia="zh-CN"/>
              </w:rPr>
              <w:t xml:space="preserve">or </w:t>
            </w:r>
            <w:proofErr w:type="spellStart"/>
            <w:r w:rsidRPr="00D0452D">
              <w:rPr>
                <w:rFonts w:ascii="Arial" w:hAnsi="Arial" w:cs="Arial"/>
                <w:i/>
                <w:sz w:val="18"/>
                <w:szCs w:val="18"/>
                <w:lang w:eastAsia="zh-CN"/>
              </w:rPr>
              <w:t>numberOfNAICS-CapableCC</w:t>
            </w:r>
            <w:proofErr w:type="spellEnd"/>
            <w:r w:rsidRPr="00D0452D">
              <w:rPr>
                <w:rFonts w:ascii="Arial" w:hAnsi="Arial" w:cs="Arial"/>
                <w:sz w:val="18"/>
                <w:szCs w:val="18"/>
                <w:lang w:eastAsia="zh-CN"/>
              </w:rPr>
              <w:t xml:space="preserve"> = 4, UE signals one value for </w:t>
            </w:r>
            <w:proofErr w:type="spellStart"/>
            <w:r w:rsidRPr="00D0452D">
              <w:rPr>
                <w:rFonts w:ascii="Arial" w:hAnsi="Arial" w:cs="Arial"/>
                <w:i/>
                <w:sz w:val="18"/>
                <w:szCs w:val="18"/>
                <w:lang w:eastAsia="zh-CN"/>
              </w:rPr>
              <w:t>numberOfAggregatedPRB</w:t>
            </w:r>
            <w:proofErr w:type="spellEnd"/>
            <w:r w:rsidRPr="00D0452D">
              <w:rPr>
                <w:rFonts w:ascii="Arial" w:hAnsi="Arial" w:cs="Arial"/>
                <w:sz w:val="18"/>
                <w:szCs w:val="18"/>
                <w:lang w:eastAsia="zh-CN"/>
              </w:rPr>
              <w:t xml:space="preserve"> from the range {50, 100, 150, 200, 250, 300, 350, 400};</w:t>
            </w:r>
          </w:p>
          <w:p w14:paraId="0F8C2D72" w14:textId="77777777" w:rsidR="00447612" w:rsidRPr="00D0452D" w:rsidRDefault="00447612" w:rsidP="005D2659">
            <w:pPr>
              <w:pStyle w:val="B1"/>
              <w:spacing w:after="0"/>
              <w:rPr>
                <w:lang w:eastAsia="zh-CN"/>
              </w:rPr>
            </w:pPr>
            <w:r w:rsidRPr="00D0452D">
              <w:rPr>
                <w:rFonts w:ascii="Arial" w:hAnsi="Arial" w:cs="Arial"/>
                <w:sz w:val="18"/>
                <w:szCs w:val="18"/>
                <w:lang w:eastAsia="zh-CN"/>
              </w:rPr>
              <w:t>-</w:t>
            </w:r>
            <w:r w:rsidRPr="00D0452D">
              <w:rPr>
                <w:rFonts w:ascii="Arial" w:hAnsi="Arial" w:cs="Arial"/>
                <w:sz w:val="18"/>
                <w:szCs w:val="18"/>
                <w:lang w:eastAsia="ja-JP"/>
              </w:rPr>
              <w:tab/>
            </w:r>
            <w:r w:rsidRPr="00D0452D">
              <w:rPr>
                <w:rFonts w:ascii="Arial" w:hAnsi="Arial" w:cs="Arial"/>
                <w:sz w:val="18"/>
                <w:szCs w:val="18"/>
                <w:lang w:eastAsia="zh-CN"/>
              </w:rPr>
              <w:t xml:space="preserve">For </w:t>
            </w:r>
            <w:proofErr w:type="spellStart"/>
            <w:r w:rsidRPr="00D0452D">
              <w:rPr>
                <w:rFonts w:ascii="Arial" w:hAnsi="Arial" w:cs="Arial"/>
                <w:i/>
                <w:sz w:val="18"/>
                <w:szCs w:val="18"/>
                <w:lang w:eastAsia="zh-CN"/>
              </w:rPr>
              <w:t>numberOfNAICS-CapableCC</w:t>
            </w:r>
            <w:proofErr w:type="spellEnd"/>
            <w:r w:rsidRPr="00D0452D">
              <w:rPr>
                <w:rFonts w:ascii="Arial" w:hAnsi="Arial" w:cs="Arial"/>
                <w:sz w:val="18"/>
                <w:szCs w:val="18"/>
                <w:lang w:eastAsia="zh-CN"/>
              </w:rPr>
              <w:t xml:space="preserve"> = 5, UE signals one value for </w:t>
            </w:r>
            <w:proofErr w:type="spellStart"/>
            <w:r w:rsidRPr="00D0452D">
              <w:rPr>
                <w:rFonts w:ascii="Arial" w:hAnsi="Arial" w:cs="Arial"/>
                <w:i/>
                <w:sz w:val="18"/>
                <w:szCs w:val="18"/>
                <w:lang w:eastAsia="zh-CN"/>
              </w:rPr>
              <w:t>numberOfAggregatedPRB</w:t>
            </w:r>
            <w:proofErr w:type="spellEnd"/>
            <w:r w:rsidRPr="00D0452D">
              <w:rPr>
                <w:rFonts w:ascii="Arial" w:hAnsi="Arial" w:cs="Arial"/>
                <w:sz w:val="18"/>
                <w:szCs w:val="18"/>
                <w:lang w:eastAsia="zh-CN"/>
              </w:rPr>
              <w:t xml:space="preserve"> from the range {50, 100, 150, 200, 250, 300, 350, 400, 450, 500}.</w:t>
            </w:r>
          </w:p>
        </w:tc>
        <w:tc>
          <w:tcPr>
            <w:tcW w:w="916" w:type="dxa"/>
            <w:gridSpan w:val="2"/>
          </w:tcPr>
          <w:p w14:paraId="0FB82411"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4444595F" w14:textId="77777777" w:rsidTr="005D2659">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9827BB8" w14:textId="77777777" w:rsidR="00447612" w:rsidRPr="00D0452D" w:rsidRDefault="00447612" w:rsidP="005D2659">
            <w:pPr>
              <w:pStyle w:val="TAL"/>
              <w:rPr>
                <w:b/>
                <w:i/>
                <w:lang w:eastAsia="zh-CN"/>
              </w:rPr>
            </w:pPr>
            <w:proofErr w:type="spellStart"/>
            <w:r w:rsidRPr="00D0452D">
              <w:rPr>
                <w:b/>
                <w:i/>
                <w:lang w:eastAsia="en-GB"/>
              </w:rPr>
              <w:t>ncsg</w:t>
            </w:r>
            <w:proofErr w:type="spellEnd"/>
          </w:p>
          <w:p w14:paraId="7DD11AEE" w14:textId="77777777" w:rsidR="00447612" w:rsidRPr="00D0452D" w:rsidRDefault="00447612" w:rsidP="005D2659">
            <w:pPr>
              <w:pStyle w:val="TAL"/>
              <w:rPr>
                <w:b/>
                <w:bCs/>
                <w:i/>
                <w:noProof/>
                <w:lang w:eastAsia="en-GB"/>
              </w:rPr>
            </w:pPr>
            <w:r w:rsidRPr="00D0452D">
              <w:rPr>
                <w:lang w:eastAsia="en-GB"/>
              </w:rPr>
              <w:t>Indicates whether the UE supports measurement NCSG Pattern Id 0, 1, 2 and 3, as specified in TS 36.133 [16].</w:t>
            </w:r>
            <w:r w:rsidRPr="00D0452D">
              <w:rPr>
                <w:lang w:eastAsia="ja-JP"/>
              </w:rPr>
              <w:t xml:space="preserve"> </w:t>
            </w:r>
            <w:r w:rsidRPr="00D0452D">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A031B8A"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62D86ACA" w14:textId="77777777" w:rsidTr="005D2659">
        <w:trPr>
          <w:gridAfter w:val="2"/>
          <w:wAfter w:w="34" w:type="dxa"/>
          <w:cantSplit/>
        </w:trPr>
        <w:tc>
          <w:tcPr>
            <w:tcW w:w="7786" w:type="dxa"/>
            <w:gridSpan w:val="2"/>
          </w:tcPr>
          <w:p w14:paraId="0D255BFE" w14:textId="77777777" w:rsidR="00447612" w:rsidRPr="00D0452D" w:rsidRDefault="00447612" w:rsidP="005D2659">
            <w:pPr>
              <w:pStyle w:val="TAL"/>
              <w:rPr>
                <w:b/>
                <w:i/>
                <w:lang w:eastAsia="zh-CN"/>
              </w:rPr>
            </w:pPr>
            <w:r w:rsidRPr="00D0452D">
              <w:rPr>
                <w:b/>
                <w:i/>
                <w:lang w:eastAsia="en-GB"/>
              </w:rPr>
              <w:t>n-</w:t>
            </w:r>
            <w:proofErr w:type="spellStart"/>
            <w:r w:rsidRPr="00D0452D">
              <w:rPr>
                <w:b/>
                <w:i/>
                <w:lang w:eastAsia="en-GB"/>
              </w:rPr>
              <w:t>MaxList</w:t>
            </w:r>
            <w:proofErr w:type="spellEnd"/>
            <w:r w:rsidRPr="00D0452D">
              <w:rPr>
                <w:b/>
                <w:i/>
                <w:lang w:eastAsia="en-GB"/>
              </w:rPr>
              <w:t xml:space="preserve"> (in MIMO-UE-</w:t>
            </w:r>
            <w:proofErr w:type="spellStart"/>
            <w:r w:rsidRPr="00D0452D">
              <w:rPr>
                <w:b/>
                <w:i/>
                <w:lang w:eastAsia="en-GB"/>
              </w:rPr>
              <w:t>ParametersPerTM</w:t>
            </w:r>
            <w:proofErr w:type="spellEnd"/>
            <w:r w:rsidRPr="00D0452D">
              <w:rPr>
                <w:b/>
                <w:i/>
                <w:lang w:eastAsia="en-GB"/>
              </w:rPr>
              <w:t>)</w:t>
            </w:r>
          </w:p>
          <w:p w14:paraId="6D46E7E0" w14:textId="77777777" w:rsidR="00447612" w:rsidRPr="00D0452D" w:rsidRDefault="00447612" w:rsidP="005D2659">
            <w:pPr>
              <w:pStyle w:val="TAL"/>
              <w:rPr>
                <w:b/>
                <w:i/>
                <w:lang w:eastAsia="zh-CN"/>
              </w:rPr>
            </w:pPr>
            <w:r w:rsidRPr="00D0452D">
              <w:rPr>
                <w:lang w:eastAsia="en-GB"/>
              </w:rPr>
              <w:t xml:space="preserve">Indicates for a </w:t>
            </w:r>
            <w:proofErr w:type="gramStart"/>
            <w:r w:rsidRPr="00D0452D">
              <w:rPr>
                <w:lang w:eastAsia="en-GB"/>
              </w:rPr>
              <w:t>particular transmission</w:t>
            </w:r>
            <w:proofErr w:type="gramEnd"/>
            <w:r w:rsidRPr="00D0452D">
              <w:rPr>
                <w:lang w:eastAsia="en-GB"/>
              </w:rPr>
              <w:t xml:space="preserve"> mode the maximum number of NZP CSI RS ports supported within a CSI process applicable for band combinations for which the concerned capabilities are not signalled. For </w:t>
            </w:r>
            <w:r w:rsidRPr="00D0452D">
              <w:rPr>
                <w:i/>
                <w:lang w:eastAsia="en-GB"/>
              </w:rPr>
              <w:t>k-Max</w:t>
            </w:r>
            <w:r w:rsidRPr="00D0452D">
              <w:rPr>
                <w:lang w:eastAsia="en-GB"/>
              </w:rPr>
              <w:t xml:space="preserve"> values exceeding 1, the UE shall include the field and signal </w:t>
            </w:r>
            <w:r w:rsidRPr="00D0452D">
              <w:rPr>
                <w:i/>
                <w:lang w:eastAsia="en-GB"/>
              </w:rPr>
              <w:t>k-Max</w:t>
            </w:r>
            <w:r w:rsidRPr="00D0452D">
              <w:rPr>
                <w:lang w:eastAsia="en-GB"/>
              </w:rPr>
              <w:t xml:space="preserve"> minus 1 bits. The first bit indicates </w:t>
            </w:r>
            <w:r w:rsidRPr="00D0452D">
              <w:rPr>
                <w:i/>
                <w:lang w:eastAsia="en-GB"/>
              </w:rPr>
              <w:t>n-Max2</w:t>
            </w:r>
            <w:r w:rsidRPr="00D0452D">
              <w:rPr>
                <w:lang w:eastAsia="en-GB"/>
              </w:rPr>
              <w:t xml:space="preserve">, with value 0 indicating 8 and value 1 indicating 16. The second bit indicates </w:t>
            </w:r>
            <w:r w:rsidRPr="00D0452D">
              <w:rPr>
                <w:i/>
                <w:lang w:eastAsia="en-GB"/>
              </w:rPr>
              <w:t>n-Max3</w:t>
            </w:r>
            <w:r w:rsidRPr="00D0452D">
              <w:rPr>
                <w:lang w:eastAsia="en-GB"/>
              </w:rPr>
              <w:t xml:space="preserve">, with value 0 indicating 8 and value 1 indicating 16. The third bit indicates </w:t>
            </w:r>
            <w:r w:rsidRPr="00D0452D">
              <w:rPr>
                <w:i/>
                <w:lang w:eastAsia="en-GB"/>
              </w:rPr>
              <w:t>n-Max4</w:t>
            </w:r>
            <w:r w:rsidRPr="00D0452D">
              <w:rPr>
                <w:lang w:eastAsia="en-GB"/>
              </w:rPr>
              <w:t xml:space="preserve">, with value 0 indicating 8 and value 1 indicating 32. The fourth bit indicates </w:t>
            </w:r>
            <w:r w:rsidRPr="00D0452D">
              <w:rPr>
                <w:i/>
                <w:lang w:eastAsia="en-GB"/>
              </w:rPr>
              <w:t>n-Max5</w:t>
            </w:r>
            <w:r w:rsidRPr="00D0452D">
              <w:rPr>
                <w:lang w:eastAsia="en-GB"/>
              </w:rPr>
              <w:t>, with value 0 indicating 16 and value 1 indicating 32. The fifth</w:t>
            </w:r>
            <w:r w:rsidRPr="00D0452D">
              <w:rPr>
                <w:lang w:eastAsia="ja-JP"/>
              </w:rPr>
              <w:t xml:space="preserve"> bit indicates </w:t>
            </w:r>
            <w:r w:rsidRPr="00D0452D">
              <w:rPr>
                <w:i/>
                <w:lang w:eastAsia="ja-JP"/>
              </w:rPr>
              <w:t>n-Max6</w:t>
            </w:r>
            <w:r w:rsidRPr="00D0452D">
              <w:rPr>
                <w:lang w:eastAsia="en-GB"/>
              </w:rPr>
              <w:t xml:space="preserve">, with value 0 indicating 16 and value 1 indicating 32. The </w:t>
            </w:r>
            <w:proofErr w:type="spellStart"/>
            <w:r w:rsidRPr="00D0452D">
              <w:rPr>
                <w:lang w:eastAsia="en-GB"/>
              </w:rPr>
              <w:t>s</w:t>
            </w:r>
            <w:r w:rsidRPr="00D0452D">
              <w:rPr>
                <w:lang w:eastAsia="ja-JP"/>
              </w:rPr>
              <w:t>ixt</w:t>
            </w:r>
            <w:proofErr w:type="spellEnd"/>
            <w:r w:rsidRPr="00D0452D">
              <w:rPr>
                <w:lang w:eastAsia="en-GB"/>
              </w:rPr>
              <w:t xml:space="preserve"> bit indicates </w:t>
            </w:r>
            <w:r w:rsidRPr="00D0452D">
              <w:rPr>
                <w:i/>
                <w:lang w:eastAsia="en-GB"/>
              </w:rPr>
              <w:t>n-Max7</w:t>
            </w:r>
            <w:r w:rsidRPr="00D0452D">
              <w:rPr>
                <w:lang w:eastAsia="en-GB"/>
              </w:rPr>
              <w:t xml:space="preserve">, with value 0 indicating 16 and value 1 indicating 32. The seventh bit indicates </w:t>
            </w:r>
            <w:r w:rsidRPr="00D0452D">
              <w:rPr>
                <w:i/>
                <w:lang w:eastAsia="en-GB"/>
              </w:rPr>
              <w:t>n-Max8</w:t>
            </w:r>
            <w:r w:rsidRPr="00D0452D">
              <w:rPr>
                <w:lang w:eastAsia="en-GB"/>
              </w:rPr>
              <w:t>, with value 0 indicating 16 and value 1 indicating 64.</w:t>
            </w:r>
          </w:p>
        </w:tc>
        <w:tc>
          <w:tcPr>
            <w:tcW w:w="916" w:type="dxa"/>
            <w:gridSpan w:val="2"/>
          </w:tcPr>
          <w:p w14:paraId="543A7CF3" w14:textId="77777777" w:rsidR="00447612" w:rsidRPr="00D0452D" w:rsidRDefault="00447612" w:rsidP="005D2659">
            <w:pPr>
              <w:pStyle w:val="TAL"/>
              <w:jc w:val="center"/>
              <w:rPr>
                <w:bCs/>
                <w:noProof/>
                <w:lang w:eastAsia="en-GB"/>
              </w:rPr>
            </w:pPr>
            <w:r w:rsidRPr="00D0452D">
              <w:rPr>
                <w:bCs/>
                <w:noProof/>
                <w:lang w:eastAsia="en-GB"/>
              </w:rPr>
              <w:t>TBD</w:t>
            </w:r>
          </w:p>
        </w:tc>
      </w:tr>
      <w:tr w:rsidR="00447612" w:rsidRPr="00D0452D" w14:paraId="7595488D" w14:textId="77777777" w:rsidTr="005D2659">
        <w:trPr>
          <w:gridAfter w:val="2"/>
          <w:wAfter w:w="34" w:type="dxa"/>
          <w:cantSplit/>
        </w:trPr>
        <w:tc>
          <w:tcPr>
            <w:tcW w:w="7786" w:type="dxa"/>
            <w:gridSpan w:val="2"/>
          </w:tcPr>
          <w:p w14:paraId="2385B288" w14:textId="77777777" w:rsidR="00447612" w:rsidRPr="00D0452D" w:rsidRDefault="00447612" w:rsidP="005D2659">
            <w:pPr>
              <w:pStyle w:val="TAL"/>
              <w:rPr>
                <w:b/>
                <w:i/>
                <w:lang w:eastAsia="zh-CN"/>
              </w:rPr>
            </w:pPr>
            <w:r w:rsidRPr="00D0452D">
              <w:rPr>
                <w:b/>
                <w:i/>
                <w:lang w:eastAsia="en-GB"/>
              </w:rPr>
              <w:t>n-</w:t>
            </w:r>
            <w:proofErr w:type="spellStart"/>
            <w:r w:rsidRPr="00D0452D">
              <w:rPr>
                <w:b/>
                <w:i/>
                <w:lang w:eastAsia="en-GB"/>
              </w:rPr>
              <w:t>MaxList</w:t>
            </w:r>
            <w:proofErr w:type="spellEnd"/>
            <w:r w:rsidRPr="00D0452D">
              <w:rPr>
                <w:b/>
                <w:i/>
                <w:lang w:eastAsia="en-GB"/>
              </w:rPr>
              <w:t xml:space="preserve"> (in MIMO-CA-</w:t>
            </w:r>
            <w:proofErr w:type="spellStart"/>
            <w:r w:rsidRPr="00D0452D">
              <w:rPr>
                <w:b/>
                <w:i/>
                <w:lang w:eastAsia="en-GB"/>
              </w:rPr>
              <w:t>ParametersPerBoBCPerTM</w:t>
            </w:r>
            <w:proofErr w:type="spellEnd"/>
            <w:r w:rsidRPr="00D0452D">
              <w:rPr>
                <w:b/>
                <w:i/>
                <w:lang w:eastAsia="en-GB"/>
              </w:rPr>
              <w:t>)</w:t>
            </w:r>
          </w:p>
          <w:p w14:paraId="5B1EDB81" w14:textId="77777777" w:rsidR="00447612" w:rsidRPr="00D0452D" w:rsidRDefault="00447612" w:rsidP="005D2659">
            <w:pPr>
              <w:pStyle w:val="TAL"/>
              <w:rPr>
                <w:b/>
                <w:i/>
                <w:lang w:eastAsia="zh-CN"/>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the maximum number of NZP CSI RS ports supported within a CSI process applicable for band the concerned combination. Further details are as indicated for </w:t>
            </w:r>
            <w:r w:rsidRPr="00D0452D">
              <w:rPr>
                <w:i/>
                <w:lang w:eastAsia="en-GB"/>
              </w:rPr>
              <w:t>n-</w:t>
            </w:r>
            <w:proofErr w:type="spellStart"/>
            <w:r w:rsidRPr="00D0452D">
              <w:rPr>
                <w:i/>
                <w:lang w:eastAsia="en-GB"/>
              </w:rPr>
              <w:t>MaxList</w:t>
            </w:r>
            <w:proofErr w:type="spellEnd"/>
            <w:r w:rsidRPr="00D0452D">
              <w:rPr>
                <w:lang w:eastAsia="en-GB"/>
              </w:rPr>
              <w:t xml:space="preserve"> in </w:t>
            </w:r>
            <w:r w:rsidRPr="00D0452D">
              <w:rPr>
                <w:i/>
                <w:lang w:eastAsia="en-GB"/>
              </w:rPr>
              <w:t>MIMO-UE-</w:t>
            </w:r>
            <w:proofErr w:type="spellStart"/>
            <w:r w:rsidRPr="00D0452D">
              <w:rPr>
                <w:i/>
                <w:lang w:eastAsia="en-GB"/>
              </w:rPr>
              <w:t>ParametersPerTM</w:t>
            </w:r>
            <w:proofErr w:type="spellEnd"/>
            <w:r w:rsidRPr="00D0452D">
              <w:rPr>
                <w:lang w:eastAsia="en-GB"/>
              </w:rPr>
              <w:t>.</w:t>
            </w:r>
          </w:p>
        </w:tc>
        <w:tc>
          <w:tcPr>
            <w:tcW w:w="916" w:type="dxa"/>
            <w:gridSpan w:val="2"/>
          </w:tcPr>
          <w:p w14:paraId="49D7C45F"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55DBBAF8"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0D3378" w14:textId="77777777" w:rsidR="00447612" w:rsidRPr="00D0452D" w:rsidRDefault="00447612" w:rsidP="005D2659">
            <w:pPr>
              <w:pStyle w:val="TAL"/>
              <w:rPr>
                <w:b/>
                <w:i/>
                <w:lang w:eastAsia="zh-CN"/>
              </w:rPr>
            </w:pPr>
            <w:proofErr w:type="spellStart"/>
            <w:r w:rsidRPr="00D0452D">
              <w:rPr>
                <w:b/>
                <w:i/>
                <w:lang w:eastAsia="en-GB"/>
              </w:rPr>
              <w:t>NonContiguousUL</w:t>
            </w:r>
            <w:proofErr w:type="spellEnd"/>
            <w:r w:rsidRPr="00D0452D">
              <w:rPr>
                <w:b/>
                <w:i/>
                <w:lang w:eastAsia="en-GB"/>
              </w:rPr>
              <w:t>-RA-</w:t>
            </w:r>
            <w:proofErr w:type="spellStart"/>
            <w:r w:rsidRPr="00D0452D">
              <w:rPr>
                <w:b/>
                <w:i/>
                <w:lang w:eastAsia="en-GB"/>
              </w:rPr>
              <w:t>WithinCC</w:t>
            </w:r>
            <w:proofErr w:type="spellEnd"/>
            <w:r w:rsidRPr="00D0452D">
              <w:rPr>
                <w:b/>
                <w:i/>
                <w:lang w:eastAsia="en-GB"/>
              </w:rPr>
              <w:t>-List</w:t>
            </w:r>
          </w:p>
          <w:p w14:paraId="447C7250" w14:textId="77777777" w:rsidR="00447612" w:rsidRPr="00D0452D" w:rsidRDefault="00447612" w:rsidP="005D2659">
            <w:pPr>
              <w:pStyle w:val="TAL"/>
              <w:rPr>
                <w:b/>
                <w:i/>
                <w:lang w:eastAsia="zh-CN"/>
              </w:rPr>
            </w:pPr>
            <w:r w:rsidRPr="00D0452D">
              <w:rPr>
                <w:lang w:eastAsia="en-GB"/>
              </w:rPr>
              <w:t xml:space="preserve">One entry corresponding to each supported E-UTRA band listed in the same order as in </w:t>
            </w:r>
            <w:proofErr w:type="spellStart"/>
            <w:r w:rsidRPr="00D0452D">
              <w:rPr>
                <w:i/>
                <w:iCs/>
                <w:lang w:eastAsia="en-GB"/>
              </w:rPr>
              <w:t>supportedBandListEUTRA</w:t>
            </w:r>
            <w:proofErr w:type="spellEnd"/>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53A3A4E" w14:textId="77777777" w:rsidR="00447612" w:rsidRPr="00D0452D" w:rsidRDefault="00447612" w:rsidP="005D2659">
            <w:pPr>
              <w:pStyle w:val="TAL"/>
              <w:jc w:val="center"/>
              <w:rPr>
                <w:lang w:eastAsia="en-GB"/>
              </w:rPr>
            </w:pPr>
            <w:r w:rsidRPr="00D0452D">
              <w:rPr>
                <w:bCs/>
                <w:noProof/>
                <w:lang w:eastAsia="en-GB"/>
              </w:rPr>
              <w:t>No</w:t>
            </w:r>
          </w:p>
        </w:tc>
      </w:tr>
      <w:tr w:rsidR="00447612" w:rsidRPr="00D0452D" w14:paraId="13674F8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A0A704" w14:textId="77777777" w:rsidR="00447612" w:rsidRPr="00D0452D" w:rsidRDefault="00447612" w:rsidP="005D2659">
            <w:pPr>
              <w:keepLines/>
              <w:spacing w:after="0"/>
              <w:rPr>
                <w:rFonts w:ascii="Arial" w:hAnsi="Arial" w:cs="Arial"/>
                <w:b/>
                <w:i/>
                <w:sz w:val="18"/>
                <w:lang w:eastAsia="en-GB"/>
              </w:rPr>
            </w:pPr>
            <w:proofErr w:type="spellStart"/>
            <w:r w:rsidRPr="00D0452D">
              <w:rPr>
                <w:rFonts w:ascii="Arial" w:hAnsi="Arial" w:cs="Arial"/>
                <w:b/>
                <w:i/>
                <w:sz w:val="18"/>
                <w:lang w:eastAsia="en-GB"/>
              </w:rPr>
              <w:t>nonPrecoded</w:t>
            </w:r>
            <w:proofErr w:type="spellEnd"/>
            <w:r w:rsidRPr="00D0452D">
              <w:rPr>
                <w:rFonts w:ascii="Arial" w:hAnsi="Arial" w:cs="Arial"/>
                <w:b/>
                <w:i/>
                <w:sz w:val="18"/>
                <w:lang w:eastAsia="en-GB"/>
              </w:rPr>
              <w:t xml:space="preserve"> (in MIMO-UE-</w:t>
            </w:r>
            <w:proofErr w:type="spellStart"/>
            <w:r w:rsidRPr="00D0452D">
              <w:rPr>
                <w:rFonts w:ascii="Arial" w:hAnsi="Arial" w:cs="Arial"/>
                <w:b/>
                <w:i/>
                <w:sz w:val="18"/>
                <w:lang w:eastAsia="en-GB"/>
              </w:rPr>
              <w:t>ParametersPerTM</w:t>
            </w:r>
            <w:proofErr w:type="spellEnd"/>
            <w:r w:rsidRPr="00D0452D">
              <w:rPr>
                <w:rFonts w:ascii="Arial" w:hAnsi="Arial" w:cs="Arial"/>
                <w:b/>
                <w:i/>
                <w:sz w:val="18"/>
                <w:lang w:eastAsia="en-GB"/>
              </w:rPr>
              <w:t>)</w:t>
            </w:r>
          </w:p>
          <w:p w14:paraId="53342602" w14:textId="77777777" w:rsidR="00447612" w:rsidRPr="00D0452D" w:rsidRDefault="00447612" w:rsidP="005D2659">
            <w:pPr>
              <w:pStyle w:val="TAL"/>
              <w:rPr>
                <w:b/>
                <w:i/>
                <w:lang w:eastAsia="en-GB"/>
              </w:rPr>
            </w:pPr>
            <w:r w:rsidRPr="00D0452D">
              <w:rPr>
                <w:lang w:eastAsia="en-GB"/>
              </w:rPr>
              <w:t xml:space="preserve">Indicates for a </w:t>
            </w:r>
            <w:proofErr w:type="gramStart"/>
            <w:r w:rsidRPr="00D0452D">
              <w:rPr>
                <w:lang w:eastAsia="en-GB"/>
              </w:rPr>
              <w:t>particular transmission</w:t>
            </w:r>
            <w:proofErr w:type="gramEnd"/>
            <w:r w:rsidRPr="00D0452D">
              <w:rPr>
                <w:lang w:eastAsia="en-GB"/>
              </w:rPr>
              <w:t xml:space="preserve"> mode the UE capabilities concerning non-</w:t>
            </w:r>
            <w:proofErr w:type="spellStart"/>
            <w:r w:rsidRPr="00D0452D">
              <w:rPr>
                <w:lang w:eastAsia="en-GB"/>
              </w:rPr>
              <w:t>precoded</w:t>
            </w:r>
            <w:proofErr w:type="spellEnd"/>
            <w:r w:rsidRPr="00D0452D">
              <w:rPr>
                <w:lang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12A3079A" w14:textId="77777777" w:rsidR="00447612" w:rsidRPr="00D0452D" w:rsidRDefault="00447612" w:rsidP="005D2659">
            <w:pPr>
              <w:pStyle w:val="TAL"/>
              <w:jc w:val="center"/>
              <w:rPr>
                <w:bCs/>
                <w:noProof/>
                <w:lang w:eastAsia="en-GB"/>
              </w:rPr>
            </w:pPr>
            <w:r w:rsidRPr="00D0452D">
              <w:rPr>
                <w:bCs/>
                <w:noProof/>
                <w:lang w:eastAsia="en-GB"/>
              </w:rPr>
              <w:t>TBD</w:t>
            </w:r>
          </w:p>
        </w:tc>
      </w:tr>
      <w:tr w:rsidR="00447612" w:rsidRPr="00D0452D" w14:paraId="2ADCFD39"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D61AFF2" w14:textId="77777777" w:rsidR="00447612" w:rsidRPr="00D0452D" w:rsidRDefault="00447612" w:rsidP="005D2659">
            <w:pPr>
              <w:keepLines/>
              <w:spacing w:after="0"/>
              <w:rPr>
                <w:rFonts w:ascii="Arial" w:hAnsi="Arial" w:cs="Arial"/>
                <w:b/>
                <w:i/>
                <w:sz w:val="18"/>
                <w:lang w:eastAsia="en-GB"/>
              </w:rPr>
            </w:pPr>
            <w:proofErr w:type="spellStart"/>
            <w:r w:rsidRPr="00D0452D">
              <w:rPr>
                <w:rFonts w:ascii="Arial" w:hAnsi="Arial" w:cs="Arial"/>
                <w:b/>
                <w:i/>
                <w:sz w:val="18"/>
                <w:lang w:eastAsia="en-GB"/>
              </w:rPr>
              <w:t>nonPrecoded</w:t>
            </w:r>
            <w:proofErr w:type="spellEnd"/>
            <w:r w:rsidRPr="00D0452D">
              <w:rPr>
                <w:rFonts w:ascii="Arial" w:hAnsi="Arial" w:cs="Arial"/>
                <w:b/>
                <w:i/>
                <w:sz w:val="18"/>
                <w:lang w:eastAsia="en-GB"/>
              </w:rPr>
              <w:t xml:space="preserve"> (in MIMO-CA-</w:t>
            </w:r>
            <w:proofErr w:type="spellStart"/>
            <w:r w:rsidRPr="00D0452D">
              <w:rPr>
                <w:rFonts w:ascii="Arial" w:hAnsi="Arial" w:cs="Arial"/>
                <w:b/>
                <w:i/>
                <w:sz w:val="18"/>
                <w:lang w:eastAsia="en-GB"/>
              </w:rPr>
              <w:t>ParametersPerBoBCPerTM</w:t>
            </w:r>
            <w:proofErr w:type="spellEnd"/>
            <w:r w:rsidRPr="00D0452D">
              <w:rPr>
                <w:rFonts w:ascii="Arial" w:hAnsi="Arial" w:cs="Arial"/>
                <w:b/>
                <w:i/>
                <w:sz w:val="18"/>
                <w:lang w:eastAsia="en-GB"/>
              </w:rPr>
              <w:t>)</w:t>
            </w:r>
          </w:p>
          <w:p w14:paraId="27A7DDF0" w14:textId="77777777" w:rsidR="00447612" w:rsidRPr="00D0452D" w:rsidRDefault="00447612" w:rsidP="005D2659">
            <w:pPr>
              <w:pStyle w:val="TAL"/>
              <w:rPr>
                <w:b/>
                <w:i/>
                <w:lang w:eastAsia="en-GB"/>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the UE capabilities concerning non-</w:t>
            </w:r>
            <w:proofErr w:type="spellStart"/>
            <w:r w:rsidRPr="00D0452D">
              <w:rPr>
                <w:lang w:eastAsia="en-GB"/>
              </w:rPr>
              <w:t>precoded</w:t>
            </w:r>
            <w:proofErr w:type="spellEnd"/>
            <w:r w:rsidRPr="00D0452D">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DF9FFF3"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6C609E30" w14:textId="77777777" w:rsidTr="005D2659">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AEB3591" w14:textId="77777777" w:rsidR="00447612" w:rsidRPr="00D0452D" w:rsidRDefault="00447612" w:rsidP="005D2659">
            <w:pPr>
              <w:pStyle w:val="TAL"/>
              <w:rPr>
                <w:b/>
                <w:i/>
                <w:lang w:eastAsia="zh-CN"/>
              </w:rPr>
            </w:pPr>
            <w:proofErr w:type="spellStart"/>
            <w:r w:rsidRPr="00D0452D">
              <w:rPr>
                <w:b/>
                <w:i/>
                <w:lang w:eastAsia="en-GB"/>
              </w:rPr>
              <w:lastRenderedPageBreak/>
              <w:t>nonUniformGap</w:t>
            </w:r>
            <w:proofErr w:type="spellEnd"/>
          </w:p>
          <w:p w14:paraId="2C72EEEB" w14:textId="77777777" w:rsidR="00447612" w:rsidRPr="00D0452D" w:rsidRDefault="00447612" w:rsidP="005D2659">
            <w:pPr>
              <w:pStyle w:val="TAL"/>
              <w:rPr>
                <w:b/>
                <w:bCs/>
                <w:i/>
                <w:noProof/>
                <w:lang w:eastAsia="en-GB"/>
              </w:rPr>
            </w:pPr>
            <w:r w:rsidRPr="00D0452D">
              <w:rPr>
                <w:lang w:eastAsia="en-GB"/>
              </w:rPr>
              <w:t xml:space="preserve">Indicates whether the UE supports measurement </w:t>
            </w:r>
            <w:proofErr w:type="gramStart"/>
            <w:r w:rsidRPr="00D0452D">
              <w:rPr>
                <w:lang w:eastAsia="en-GB"/>
              </w:rPr>
              <w:t>non uniform</w:t>
            </w:r>
            <w:proofErr w:type="gramEnd"/>
            <w:r w:rsidRPr="00D0452D">
              <w:rPr>
                <w:lang w:eastAsia="en-GB"/>
              </w:rPr>
              <w:t xml:space="preserve">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0446EEF"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69A6863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A18FB2" w14:textId="77777777" w:rsidR="00447612" w:rsidRPr="00D0452D" w:rsidRDefault="00447612" w:rsidP="005D2659">
            <w:pPr>
              <w:pStyle w:val="TAL"/>
              <w:rPr>
                <w:b/>
                <w:i/>
                <w:lang w:eastAsia="zh-CN"/>
              </w:rPr>
            </w:pPr>
            <w:proofErr w:type="spellStart"/>
            <w:r w:rsidRPr="00D0452D">
              <w:rPr>
                <w:b/>
                <w:i/>
                <w:lang w:eastAsia="zh-CN"/>
              </w:rPr>
              <w:t>noResourceRestrictionForTTIBundling</w:t>
            </w:r>
            <w:proofErr w:type="spellEnd"/>
          </w:p>
          <w:p w14:paraId="3E128E09" w14:textId="77777777" w:rsidR="00447612" w:rsidRPr="00D0452D" w:rsidRDefault="00447612" w:rsidP="005D2659">
            <w:pPr>
              <w:pStyle w:val="TAL"/>
              <w:rPr>
                <w:b/>
                <w:i/>
                <w:lang w:eastAsia="en-GB"/>
              </w:rPr>
            </w:pPr>
            <w:r w:rsidRPr="00D0452D">
              <w:rPr>
                <w:lang w:eastAsia="en-GB"/>
              </w:rPr>
              <w:t xml:space="preserve">Indicate whether the UE supports </w:t>
            </w:r>
            <w:r w:rsidRPr="00D0452D">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68DFB819" w14:textId="77777777" w:rsidR="00447612" w:rsidRPr="00D0452D" w:rsidRDefault="00447612" w:rsidP="005D2659">
            <w:pPr>
              <w:pStyle w:val="TAL"/>
              <w:jc w:val="center"/>
              <w:rPr>
                <w:bCs/>
                <w:noProof/>
                <w:lang w:eastAsia="en-GB"/>
              </w:rPr>
            </w:pPr>
            <w:r w:rsidRPr="00D0452D">
              <w:rPr>
                <w:bCs/>
                <w:noProof/>
                <w:lang w:eastAsia="zh-CN"/>
              </w:rPr>
              <w:t>No</w:t>
            </w:r>
          </w:p>
        </w:tc>
      </w:tr>
      <w:tr w:rsidR="00447612" w:rsidRPr="00D0452D" w14:paraId="6694602A"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773AAE" w14:textId="77777777" w:rsidR="00447612" w:rsidRPr="00D0452D" w:rsidRDefault="00447612" w:rsidP="005D2659">
            <w:pPr>
              <w:pStyle w:val="TAL"/>
              <w:rPr>
                <w:b/>
                <w:i/>
                <w:lang w:eastAsia="zh-CN"/>
              </w:rPr>
            </w:pPr>
            <w:proofErr w:type="spellStart"/>
            <w:r w:rsidRPr="00D0452D">
              <w:rPr>
                <w:b/>
                <w:i/>
                <w:lang w:eastAsia="zh-CN"/>
              </w:rPr>
              <w:t>nonCSG</w:t>
            </w:r>
            <w:proofErr w:type="spellEnd"/>
            <w:r w:rsidRPr="00D0452D">
              <w:rPr>
                <w:b/>
                <w:i/>
                <w:lang w:eastAsia="zh-CN"/>
              </w:rPr>
              <w:t>-SI-Reporting</w:t>
            </w:r>
          </w:p>
          <w:p w14:paraId="5D12EB1E" w14:textId="77777777" w:rsidR="00447612" w:rsidRPr="00D0452D" w:rsidRDefault="00447612" w:rsidP="005D2659">
            <w:pPr>
              <w:pStyle w:val="TAL"/>
              <w:rPr>
                <w:lang w:eastAsia="zh-CN"/>
              </w:rPr>
            </w:pPr>
            <w:r w:rsidRPr="00D0452D">
              <w:rPr>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9D2C9CC"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2C19D76E"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3A08EB" w14:textId="77777777" w:rsidR="00447612" w:rsidRPr="00D0452D" w:rsidRDefault="00447612" w:rsidP="005D2659">
            <w:pPr>
              <w:pStyle w:val="TAL"/>
              <w:rPr>
                <w:b/>
                <w:i/>
                <w:lang w:eastAsia="zh-CN"/>
              </w:rPr>
            </w:pPr>
            <w:proofErr w:type="spellStart"/>
            <w:r w:rsidRPr="00D0452D">
              <w:rPr>
                <w:b/>
                <w:i/>
                <w:lang w:eastAsia="zh-CN"/>
              </w:rPr>
              <w:t>numberOfBlindDecodesUSS</w:t>
            </w:r>
            <w:proofErr w:type="spellEnd"/>
          </w:p>
          <w:p w14:paraId="7E74FB28" w14:textId="77777777" w:rsidR="00447612" w:rsidRPr="00D0452D" w:rsidRDefault="00447612" w:rsidP="005D2659">
            <w:pPr>
              <w:pStyle w:val="TAL"/>
              <w:rPr>
                <w:lang w:eastAsia="en-GB"/>
              </w:rPr>
            </w:pPr>
            <w:r w:rsidRPr="00D0452D">
              <w:rPr>
                <w:lang w:eastAsia="en-GB"/>
              </w:rPr>
              <w:t xml:space="preserve">Indicates the maximum number of </w:t>
            </w:r>
            <w:proofErr w:type="gramStart"/>
            <w:r w:rsidRPr="00D0452D">
              <w:rPr>
                <w:lang w:eastAsia="en-GB"/>
              </w:rPr>
              <w:t>blind</w:t>
            </w:r>
            <w:proofErr w:type="gramEnd"/>
            <w:r w:rsidRPr="00D0452D">
              <w:rPr>
                <w:lang w:eastAsia="en-GB"/>
              </w:rPr>
              <w:t xml:space="preserve"> decodes in UE specific search space in one subframe for CCs configured with </w:t>
            </w:r>
            <w:proofErr w:type="spellStart"/>
            <w:r w:rsidRPr="00D0452D">
              <w:rPr>
                <w:lang w:eastAsia="en-GB"/>
              </w:rPr>
              <w:t>sTTI</w:t>
            </w:r>
            <w:proofErr w:type="spellEnd"/>
            <w:r w:rsidRPr="00D0452D">
              <w:rPr>
                <w:lang w:eastAsia="en-GB"/>
              </w:rPr>
              <w:t xml:space="preserve"> operation supported by the UE. The number of </w:t>
            </w:r>
            <w:proofErr w:type="gramStart"/>
            <w:r w:rsidRPr="00D0452D">
              <w:rPr>
                <w:lang w:eastAsia="en-GB"/>
              </w:rPr>
              <w:t>blind</w:t>
            </w:r>
            <w:proofErr w:type="gramEnd"/>
            <w:r w:rsidRPr="00D0452D">
              <w:rPr>
                <w:lang w:eastAsia="en-GB"/>
              </w:rPr>
              <w:t xml:space="preserve"> decodes supported by the UE is the field value X*68. Field value ranges from 4 to 32</w:t>
            </w:r>
            <w:r w:rsidRPr="00D0452D">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8D41AED"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10E7A27C"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6A6EEC" w14:textId="77777777" w:rsidR="00447612" w:rsidRPr="00D0452D" w:rsidRDefault="00447612" w:rsidP="005D2659">
            <w:pPr>
              <w:pStyle w:val="TAL"/>
              <w:rPr>
                <w:b/>
                <w:i/>
                <w:lang w:eastAsia="en-GB"/>
              </w:rPr>
            </w:pPr>
            <w:proofErr w:type="spellStart"/>
            <w:r w:rsidRPr="00D0452D">
              <w:rPr>
                <w:b/>
                <w:i/>
                <w:lang w:eastAsia="en-GB"/>
              </w:rPr>
              <w:t>otdoa</w:t>
            </w:r>
            <w:proofErr w:type="spellEnd"/>
            <w:r w:rsidRPr="00D0452D">
              <w:rPr>
                <w:b/>
                <w:i/>
                <w:lang w:eastAsia="en-GB"/>
              </w:rPr>
              <w:t>-UE-Assisted</w:t>
            </w:r>
          </w:p>
          <w:p w14:paraId="6C2E5D60" w14:textId="77777777" w:rsidR="00447612" w:rsidRPr="00D0452D" w:rsidRDefault="00447612" w:rsidP="005D2659">
            <w:pPr>
              <w:pStyle w:val="TAL"/>
              <w:rPr>
                <w:b/>
                <w:i/>
                <w:lang w:eastAsia="en-GB"/>
              </w:rPr>
            </w:pPr>
            <w:r w:rsidRPr="00D0452D">
              <w:rPr>
                <w:lang w:eastAsia="en-GB"/>
              </w:rPr>
              <w:t xml:space="preserve">Indicates whether the UE supports UE-assisted OTDOA positioning, as specified in </w:t>
            </w:r>
            <w:r w:rsidRPr="00D0452D">
              <w:rPr>
                <w:noProof/>
              </w:rPr>
              <w:t>TS 36.355</w:t>
            </w:r>
            <w:r w:rsidRPr="00D0452D">
              <w:rPr>
                <w:lang w:eastAsia="en-GB"/>
              </w:rPr>
              <w:t xml:space="preserve"> [54].</w:t>
            </w:r>
          </w:p>
        </w:tc>
        <w:tc>
          <w:tcPr>
            <w:tcW w:w="916" w:type="dxa"/>
            <w:gridSpan w:val="2"/>
            <w:tcBorders>
              <w:top w:val="single" w:sz="4" w:space="0" w:color="808080"/>
              <w:left w:val="single" w:sz="4" w:space="0" w:color="808080"/>
              <w:bottom w:val="single" w:sz="4" w:space="0" w:color="808080"/>
              <w:right w:val="single" w:sz="4" w:space="0" w:color="808080"/>
            </w:tcBorders>
          </w:tcPr>
          <w:p w14:paraId="49C11FA4" w14:textId="77777777" w:rsidR="00447612" w:rsidRPr="00D0452D" w:rsidRDefault="00447612" w:rsidP="005D2659">
            <w:pPr>
              <w:pStyle w:val="TAL"/>
              <w:jc w:val="center"/>
              <w:rPr>
                <w:bCs/>
                <w:noProof/>
                <w:lang w:eastAsia="en-GB"/>
              </w:rPr>
            </w:pPr>
            <w:r w:rsidRPr="00D0452D">
              <w:rPr>
                <w:bCs/>
                <w:noProof/>
                <w:lang w:eastAsia="en-GB"/>
              </w:rPr>
              <w:t>Yes</w:t>
            </w:r>
          </w:p>
        </w:tc>
      </w:tr>
      <w:tr w:rsidR="00447612" w:rsidRPr="00D0452D" w14:paraId="1F79E86C"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51229A" w14:textId="77777777" w:rsidR="00447612" w:rsidRPr="00D0452D" w:rsidRDefault="00447612" w:rsidP="005D2659">
            <w:pPr>
              <w:pStyle w:val="TAL"/>
              <w:rPr>
                <w:b/>
                <w:i/>
                <w:lang w:eastAsia="ja-JP"/>
              </w:rPr>
            </w:pPr>
            <w:proofErr w:type="spellStart"/>
            <w:r w:rsidRPr="00D0452D">
              <w:rPr>
                <w:b/>
                <w:i/>
                <w:lang w:eastAsia="ja-JP"/>
              </w:rPr>
              <w:t>outOfOrderDelivery</w:t>
            </w:r>
            <w:proofErr w:type="spellEnd"/>
          </w:p>
          <w:p w14:paraId="40A92039" w14:textId="77777777" w:rsidR="00447612" w:rsidRPr="00D0452D" w:rsidRDefault="00447612" w:rsidP="005D2659">
            <w:pPr>
              <w:pStyle w:val="TAL"/>
              <w:rPr>
                <w:b/>
                <w:i/>
                <w:lang w:eastAsia="en-GB"/>
              </w:rPr>
            </w:pPr>
            <w:r w:rsidRPr="00D0452D">
              <w:rPr>
                <w:lang w:eastAsia="ja-JP"/>
              </w:rPr>
              <w:t>Same as "</w:t>
            </w:r>
            <w:proofErr w:type="spellStart"/>
            <w:r w:rsidRPr="00D0452D">
              <w:rPr>
                <w:i/>
                <w:lang w:eastAsia="ja-JP"/>
              </w:rPr>
              <w:t>outOfOrderDelivery</w:t>
            </w:r>
            <w:proofErr w:type="spellEnd"/>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3345FFFA"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234F095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D63F78" w14:textId="77777777" w:rsidR="00447612" w:rsidRPr="00D0452D" w:rsidRDefault="00447612" w:rsidP="005D2659">
            <w:pPr>
              <w:pStyle w:val="TAL"/>
              <w:rPr>
                <w:b/>
                <w:i/>
                <w:lang w:eastAsia="en-GB"/>
              </w:rPr>
            </w:pPr>
            <w:proofErr w:type="spellStart"/>
            <w:r w:rsidRPr="00D0452D">
              <w:rPr>
                <w:b/>
                <w:i/>
                <w:lang w:eastAsia="en-GB"/>
              </w:rPr>
              <w:t>outOfSequenceGrantHandling</w:t>
            </w:r>
            <w:proofErr w:type="spellEnd"/>
          </w:p>
          <w:p w14:paraId="104D95F8" w14:textId="77777777" w:rsidR="00447612" w:rsidRPr="00D0452D" w:rsidRDefault="00447612" w:rsidP="005D2659">
            <w:pPr>
              <w:pStyle w:val="TAL"/>
              <w:rPr>
                <w:b/>
                <w:lang w:eastAsia="en-GB"/>
              </w:rPr>
            </w:pPr>
            <w:r w:rsidRPr="00D0452D">
              <w:rPr>
                <w:lang w:eastAsia="ja-JP"/>
              </w:rPr>
              <w:t xml:space="preserve">Indicates whether the UE supports PUSCH transmissions with out of sequence UL grants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B7F077D" w14:textId="77777777" w:rsidR="00447612" w:rsidRPr="00D0452D" w:rsidRDefault="00447612" w:rsidP="005D2659">
            <w:pPr>
              <w:pStyle w:val="TAL"/>
              <w:jc w:val="center"/>
              <w:rPr>
                <w:bCs/>
                <w:noProof/>
                <w:lang w:eastAsia="en-GB"/>
              </w:rPr>
            </w:pPr>
            <w:r w:rsidRPr="00D0452D">
              <w:rPr>
                <w:bCs/>
                <w:noProof/>
                <w:lang w:eastAsia="zh-CN"/>
              </w:rPr>
              <w:t>-</w:t>
            </w:r>
          </w:p>
        </w:tc>
      </w:tr>
      <w:tr w:rsidR="00447612" w:rsidRPr="00D0452D" w14:paraId="05A5F43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25707F" w14:textId="77777777" w:rsidR="00447612" w:rsidRPr="00D0452D" w:rsidRDefault="00447612" w:rsidP="005D2659">
            <w:pPr>
              <w:pStyle w:val="TAL"/>
              <w:rPr>
                <w:b/>
                <w:i/>
                <w:lang w:eastAsia="en-GB"/>
              </w:rPr>
            </w:pPr>
            <w:proofErr w:type="spellStart"/>
            <w:r w:rsidRPr="00D0452D">
              <w:rPr>
                <w:b/>
                <w:i/>
                <w:lang w:eastAsia="en-GB"/>
              </w:rPr>
              <w:t>overheatingInd</w:t>
            </w:r>
            <w:proofErr w:type="spellEnd"/>
          </w:p>
          <w:p w14:paraId="79598C94" w14:textId="77777777" w:rsidR="00447612" w:rsidRPr="00D0452D" w:rsidRDefault="00447612" w:rsidP="005D2659">
            <w:pPr>
              <w:pStyle w:val="TAL"/>
              <w:rPr>
                <w:b/>
                <w:i/>
                <w:lang w:eastAsia="en-GB"/>
              </w:rPr>
            </w:pPr>
            <w:r w:rsidRPr="00D0452D">
              <w:rPr>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14:paraId="7B72FECD" w14:textId="77777777" w:rsidR="00447612" w:rsidRPr="00D0452D" w:rsidRDefault="00447612" w:rsidP="005D2659">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447612" w:rsidRPr="00D0452D" w14:paraId="4DC75D7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9596B3" w14:textId="77777777" w:rsidR="00447612" w:rsidRPr="00D0452D" w:rsidRDefault="00447612" w:rsidP="005D2659">
            <w:pPr>
              <w:keepNext/>
              <w:keepLines/>
              <w:spacing w:after="0"/>
              <w:rPr>
                <w:rFonts w:ascii="Arial" w:hAnsi="Arial"/>
                <w:b/>
                <w:i/>
                <w:sz w:val="18"/>
                <w:lang w:eastAsia="en-GB"/>
              </w:rPr>
            </w:pPr>
            <w:proofErr w:type="spellStart"/>
            <w:r w:rsidRPr="00D0452D">
              <w:rPr>
                <w:rFonts w:ascii="Arial" w:hAnsi="Arial"/>
                <w:b/>
                <w:i/>
                <w:sz w:val="18"/>
                <w:lang w:eastAsia="en-GB"/>
              </w:rPr>
              <w:t>pdcch-CandidateReductions</w:t>
            </w:r>
            <w:proofErr w:type="spellEnd"/>
          </w:p>
          <w:p w14:paraId="67C332E2" w14:textId="77777777" w:rsidR="00447612" w:rsidRPr="00D0452D" w:rsidRDefault="00447612" w:rsidP="005D2659">
            <w:pPr>
              <w:keepNext/>
              <w:keepLines/>
              <w:spacing w:after="0"/>
              <w:rPr>
                <w:rFonts w:ascii="Arial" w:hAnsi="Arial"/>
                <w:b/>
                <w:i/>
                <w:sz w:val="18"/>
                <w:lang w:eastAsia="en-GB"/>
              </w:rPr>
            </w:pPr>
            <w:r w:rsidRPr="00D0452D">
              <w:rPr>
                <w:rFonts w:ascii="Arial" w:hAnsi="Arial"/>
                <w:sz w:val="18"/>
                <w:lang w:eastAsia="en-GB"/>
              </w:rPr>
              <w:t>Indicates whether the UE supports PDCCH candidate reduction on UE specific search space as specified in TS 36.213 [23], clause 9.1.1.</w:t>
            </w:r>
          </w:p>
        </w:tc>
        <w:tc>
          <w:tcPr>
            <w:tcW w:w="916" w:type="dxa"/>
            <w:gridSpan w:val="2"/>
            <w:tcBorders>
              <w:top w:val="single" w:sz="4" w:space="0" w:color="808080"/>
              <w:left w:val="single" w:sz="4" w:space="0" w:color="808080"/>
              <w:bottom w:val="single" w:sz="4" w:space="0" w:color="808080"/>
              <w:right w:val="single" w:sz="4" w:space="0" w:color="808080"/>
            </w:tcBorders>
          </w:tcPr>
          <w:p w14:paraId="4683EA7B" w14:textId="77777777" w:rsidR="00447612" w:rsidRPr="00D0452D" w:rsidRDefault="00447612" w:rsidP="005D2659">
            <w:pPr>
              <w:keepNext/>
              <w:keepLines/>
              <w:spacing w:after="0"/>
              <w:jc w:val="center"/>
              <w:rPr>
                <w:rFonts w:ascii="Arial" w:hAnsi="Arial"/>
                <w:bCs/>
                <w:noProof/>
                <w:sz w:val="18"/>
                <w:lang w:eastAsia="en-GB"/>
              </w:rPr>
            </w:pPr>
            <w:r w:rsidRPr="00D0452D">
              <w:rPr>
                <w:rFonts w:ascii="Arial" w:hAnsi="Arial"/>
                <w:bCs/>
                <w:noProof/>
                <w:sz w:val="18"/>
                <w:lang w:eastAsia="zh-CN"/>
              </w:rPr>
              <w:t>No</w:t>
            </w:r>
          </w:p>
        </w:tc>
      </w:tr>
      <w:tr w:rsidR="00447612" w:rsidRPr="00D0452D" w14:paraId="7FBEA83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5A07A1" w14:textId="77777777" w:rsidR="00447612" w:rsidRPr="00D0452D" w:rsidRDefault="00447612" w:rsidP="005D2659">
            <w:pPr>
              <w:pStyle w:val="TAL"/>
              <w:rPr>
                <w:rFonts w:cs="Arial"/>
                <w:b/>
                <w:i/>
                <w:szCs w:val="18"/>
                <w:lang w:eastAsia="en-GB"/>
              </w:rPr>
            </w:pPr>
            <w:proofErr w:type="spellStart"/>
            <w:r w:rsidRPr="00D0452D">
              <w:rPr>
                <w:rFonts w:cs="Arial"/>
                <w:b/>
                <w:i/>
                <w:szCs w:val="18"/>
                <w:lang w:eastAsia="en-GB"/>
              </w:rPr>
              <w:t>pdcp</w:t>
            </w:r>
            <w:proofErr w:type="spellEnd"/>
            <w:r w:rsidRPr="00D0452D">
              <w:rPr>
                <w:rFonts w:cs="Arial"/>
                <w:b/>
                <w:i/>
                <w:szCs w:val="18"/>
                <w:lang w:eastAsia="en-GB"/>
              </w:rPr>
              <w:t>-Duplication</w:t>
            </w:r>
          </w:p>
          <w:p w14:paraId="3CE3A46C" w14:textId="77777777" w:rsidR="00447612" w:rsidRPr="00D0452D" w:rsidRDefault="00447612" w:rsidP="005D2659">
            <w:pPr>
              <w:pStyle w:val="TAL"/>
              <w:rPr>
                <w:b/>
                <w:i/>
              </w:rPr>
            </w:pPr>
            <w:r w:rsidRPr="00D0452D">
              <w:t>Indicates whether the UE supports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427A3AC" w14:textId="77777777" w:rsidR="00447612" w:rsidRPr="00D0452D" w:rsidRDefault="00447612" w:rsidP="005D2659">
            <w:pPr>
              <w:pStyle w:val="TAL"/>
              <w:jc w:val="center"/>
              <w:rPr>
                <w:noProof/>
              </w:rPr>
            </w:pPr>
            <w:r w:rsidRPr="00D0452D">
              <w:rPr>
                <w:noProof/>
              </w:rPr>
              <w:t>-</w:t>
            </w:r>
          </w:p>
        </w:tc>
      </w:tr>
      <w:tr w:rsidR="00447612" w:rsidRPr="00D0452D" w14:paraId="34B9BD4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474E2B" w14:textId="77777777" w:rsidR="00447612" w:rsidRPr="00D0452D" w:rsidRDefault="00447612" w:rsidP="005D2659">
            <w:pPr>
              <w:pStyle w:val="TAL"/>
              <w:rPr>
                <w:b/>
                <w:i/>
                <w:lang w:eastAsia="en-GB"/>
              </w:rPr>
            </w:pPr>
            <w:proofErr w:type="spellStart"/>
            <w:r w:rsidRPr="00D0452D">
              <w:rPr>
                <w:b/>
                <w:i/>
                <w:lang w:eastAsia="en-GB"/>
              </w:rPr>
              <w:t>pdcp</w:t>
            </w:r>
            <w:proofErr w:type="spellEnd"/>
            <w:r w:rsidRPr="00D0452D">
              <w:rPr>
                <w:b/>
                <w:i/>
                <w:lang w:eastAsia="en-GB"/>
              </w:rPr>
              <w:t>-SN-Extension</w:t>
            </w:r>
          </w:p>
          <w:p w14:paraId="5A8EB6E3" w14:textId="77777777" w:rsidR="00447612" w:rsidRPr="00D0452D" w:rsidRDefault="00447612" w:rsidP="005D2659">
            <w:pPr>
              <w:pStyle w:val="TAL"/>
              <w:rPr>
                <w:b/>
                <w:i/>
                <w:lang w:eastAsia="en-GB"/>
              </w:rPr>
            </w:pPr>
            <w:r w:rsidRPr="00D0452D">
              <w:rPr>
                <w:lang w:eastAsia="en-GB"/>
              </w:rPr>
              <w:t xml:space="preserve">Indicates whether the UE supports </w:t>
            </w:r>
            <w:proofErr w:type="gramStart"/>
            <w:r w:rsidRPr="00D0452D">
              <w:rPr>
                <w:lang w:eastAsia="en-GB"/>
              </w:rPr>
              <w:t>15 bit</w:t>
            </w:r>
            <w:proofErr w:type="gramEnd"/>
            <w:r w:rsidRPr="00D0452D">
              <w:rPr>
                <w:lang w:eastAsia="en-GB"/>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300B188E"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526D58F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9E2CE5" w14:textId="77777777" w:rsidR="00447612" w:rsidRPr="00D0452D" w:rsidRDefault="00447612" w:rsidP="005D2659">
            <w:pPr>
              <w:keepNext/>
              <w:keepLines/>
              <w:spacing w:after="0"/>
              <w:rPr>
                <w:rFonts w:ascii="Arial" w:hAnsi="Arial"/>
                <w:b/>
                <w:i/>
                <w:sz w:val="18"/>
              </w:rPr>
            </w:pPr>
            <w:r w:rsidRPr="00D0452D">
              <w:rPr>
                <w:rFonts w:ascii="Arial" w:hAnsi="Arial"/>
                <w:b/>
                <w:i/>
                <w:sz w:val="18"/>
              </w:rPr>
              <w:t>pdcp-SN-Extension-18bits</w:t>
            </w:r>
          </w:p>
          <w:p w14:paraId="532D3591" w14:textId="77777777" w:rsidR="00447612" w:rsidRPr="00D0452D" w:rsidRDefault="00447612" w:rsidP="005D2659">
            <w:pPr>
              <w:keepNext/>
              <w:keepLines/>
              <w:spacing w:after="0"/>
              <w:rPr>
                <w:rFonts w:ascii="Arial" w:hAnsi="Arial"/>
                <w:b/>
                <w:i/>
                <w:sz w:val="18"/>
              </w:rPr>
            </w:pPr>
            <w:r w:rsidRPr="00D0452D">
              <w:rPr>
                <w:rFonts w:ascii="Arial" w:hAnsi="Arial"/>
                <w:sz w:val="18"/>
              </w:rPr>
              <w:t xml:space="preserve">Indicates whether the UE supports </w:t>
            </w:r>
            <w:proofErr w:type="gramStart"/>
            <w:r w:rsidRPr="00D0452D">
              <w:rPr>
                <w:rFonts w:ascii="Arial" w:hAnsi="Arial"/>
                <w:sz w:val="18"/>
              </w:rPr>
              <w:t>18 bit</w:t>
            </w:r>
            <w:proofErr w:type="gramEnd"/>
            <w:r w:rsidRPr="00D0452D">
              <w:rPr>
                <w:rFonts w:ascii="Arial" w:hAnsi="Arial"/>
                <w:sz w:val="18"/>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86CD67E" w14:textId="77777777" w:rsidR="00447612" w:rsidRPr="00D0452D" w:rsidRDefault="00447612" w:rsidP="005D2659">
            <w:pPr>
              <w:keepNext/>
              <w:keepLines/>
              <w:spacing w:after="0"/>
              <w:jc w:val="center"/>
              <w:rPr>
                <w:rFonts w:ascii="Arial" w:hAnsi="Arial"/>
                <w:bCs/>
                <w:noProof/>
                <w:sz w:val="18"/>
              </w:rPr>
            </w:pPr>
            <w:r w:rsidRPr="00D0452D">
              <w:rPr>
                <w:rFonts w:ascii="Arial" w:hAnsi="Arial"/>
                <w:bCs/>
                <w:noProof/>
                <w:sz w:val="18"/>
              </w:rPr>
              <w:t>-</w:t>
            </w:r>
          </w:p>
        </w:tc>
      </w:tr>
      <w:tr w:rsidR="00447612" w:rsidRPr="00D0452D" w14:paraId="67D3F5FD"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FA0618" w14:textId="77777777" w:rsidR="00447612" w:rsidRPr="00D0452D" w:rsidRDefault="00447612" w:rsidP="005D2659">
            <w:pPr>
              <w:keepNext/>
              <w:keepLines/>
              <w:spacing w:after="0"/>
              <w:rPr>
                <w:rFonts w:ascii="Arial" w:hAnsi="Arial"/>
                <w:b/>
                <w:i/>
                <w:sz w:val="18"/>
              </w:rPr>
            </w:pPr>
            <w:proofErr w:type="spellStart"/>
            <w:r w:rsidRPr="00D0452D">
              <w:rPr>
                <w:rFonts w:ascii="Arial" w:hAnsi="Arial"/>
                <w:b/>
                <w:i/>
                <w:sz w:val="18"/>
              </w:rPr>
              <w:t>pdcp-TransferSplitUL</w:t>
            </w:r>
            <w:proofErr w:type="spellEnd"/>
          </w:p>
          <w:p w14:paraId="5DC899D0" w14:textId="77777777" w:rsidR="00447612" w:rsidRPr="00D0452D" w:rsidRDefault="00447612" w:rsidP="005D2659">
            <w:pPr>
              <w:keepNext/>
              <w:keepLines/>
              <w:spacing w:after="0"/>
              <w:rPr>
                <w:rFonts w:ascii="Arial" w:hAnsi="Arial"/>
                <w:b/>
                <w:i/>
                <w:sz w:val="18"/>
              </w:rPr>
            </w:pPr>
            <w:r w:rsidRPr="00D0452D">
              <w:rPr>
                <w:rFonts w:ascii="Arial" w:hAnsi="Arial"/>
                <w:sz w:val="18"/>
              </w:rPr>
              <w:t xml:space="preserve">Indicates whether the UE supports PDCP data transfer split in UL for the </w:t>
            </w:r>
            <w:proofErr w:type="spellStart"/>
            <w:r w:rsidRPr="00D0452D">
              <w:rPr>
                <w:rFonts w:ascii="Arial" w:hAnsi="Arial"/>
                <w:i/>
                <w:sz w:val="18"/>
              </w:rPr>
              <w:t>drb-TypeSplit</w:t>
            </w:r>
            <w:proofErr w:type="spellEnd"/>
            <w:r w:rsidRPr="00D0452D">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73C1AB42" w14:textId="77777777" w:rsidR="00447612" w:rsidRPr="00D0452D" w:rsidRDefault="00447612" w:rsidP="005D2659">
            <w:pPr>
              <w:keepNext/>
              <w:keepLines/>
              <w:spacing w:after="0"/>
              <w:jc w:val="center"/>
              <w:rPr>
                <w:rFonts w:ascii="Arial" w:hAnsi="Arial"/>
                <w:bCs/>
                <w:noProof/>
                <w:sz w:val="18"/>
              </w:rPr>
            </w:pPr>
            <w:r w:rsidRPr="00D0452D">
              <w:rPr>
                <w:rFonts w:ascii="Arial" w:hAnsi="Arial"/>
                <w:bCs/>
                <w:noProof/>
                <w:sz w:val="18"/>
              </w:rPr>
              <w:t>-</w:t>
            </w:r>
          </w:p>
        </w:tc>
      </w:tr>
      <w:tr w:rsidR="00447612" w:rsidRPr="00D0452D" w14:paraId="732AA882" w14:textId="77777777" w:rsidTr="005D2659">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990E438" w14:textId="77777777" w:rsidR="00447612" w:rsidRPr="00D0452D" w:rsidRDefault="00447612" w:rsidP="005D2659">
            <w:pPr>
              <w:keepNext/>
              <w:keepLines/>
              <w:spacing w:after="0"/>
              <w:rPr>
                <w:rFonts w:ascii="Arial" w:hAnsi="Arial"/>
                <w:b/>
                <w:i/>
                <w:sz w:val="18"/>
                <w:lang w:eastAsia="zh-CN"/>
              </w:rPr>
            </w:pPr>
            <w:proofErr w:type="spellStart"/>
            <w:r w:rsidRPr="00D0452D">
              <w:rPr>
                <w:rFonts w:ascii="Arial" w:hAnsi="Arial"/>
                <w:b/>
                <w:i/>
                <w:sz w:val="18"/>
              </w:rPr>
              <w:t>pdsch-CollisionHandling</w:t>
            </w:r>
            <w:proofErr w:type="spellEnd"/>
          </w:p>
          <w:p w14:paraId="5690151B" w14:textId="77777777" w:rsidR="00447612" w:rsidRPr="00D0452D" w:rsidRDefault="00447612" w:rsidP="005D2659">
            <w:pPr>
              <w:keepNext/>
              <w:keepLines/>
              <w:spacing w:after="0"/>
              <w:rPr>
                <w:rFonts w:ascii="Arial" w:hAnsi="Arial"/>
                <w:b/>
                <w:i/>
                <w:sz w:val="18"/>
                <w:lang w:eastAsia="zh-CN"/>
              </w:rPr>
            </w:pPr>
            <w:r w:rsidRPr="00D0452D">
              <w:rPr>
                <w:rFonts w:ascii="Arial" w:hAnsi="Arial"/>
                <w:sz w:val="18"/>
              </w:rPr>
              <w:t>Indicates</w:t>
            </w:r>
            <w:r w:rsidRPr="00D0452D">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08681B3" w14:textId="77777777" w:rsidR="00447612" w:rsidRPr="00D0452D" w:rsidRDefault="00447612" w:rsidP="005D2659">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447612" w:rsidRPr="00D0452D" w14:paraId="4385AEC0" w14:textId="77777777" w:rsidTr="005D2659">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68F866D" w14:textId="77777777" w:rsidR="00447612" w:rsidRPr="00D0452D" w:rsidRDefault="00447612" w:rsidP="005D2659">
            <w:pPr>
              <w:pStyle w:val="TAL"/>
              <w:rPr>
                <w:b/>
                <w:i/>
              </w:rPr>
            </w:pPr>
            <w:proofErr w:type="spellStart"/>
            <w:r w:rsidRPr="00D0452D">
              <w:rPr>
                <w:b/>
                <w:i/>
              </w:rPr>
              <w:t>pdsch-RepSubframe</w:t>
            </w:r>
            <w:proofErr w:type="spellEnd"/>
          </w:p>
          <w:p w14:paraId="0B24DF8A" w14:textId="77777777" w:rsidR="00447612" w:rsidRPr="00D0452D" w:rsidRDefault="00447612" w:rsidP="005D2659">
            <w:pPr>
              <w:pStyle w:val="TAL"/>
            </w:pPr>
            <w:r w:rsidRPr="00D0452D">
              <w:t>Indicates</w:t>
            </w:r>
            <w:r w:rsidRPr="00D0452D">
              <w:rPr>
                <w:lang w:eastAsia="zh-CN"/>
              </w:rPr>
              <w:t xml:space="preserve"> whether the UE supports subframe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0A05FBE"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77CF8C60" w14:textId="77777777" w:rsidTr="005D2659">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A8DD476" w14:textId="77777777" w:rsidR="00447612" w:rsidRPr="00D0452D" w:rsidRDefault="00447612" w:rsidP="005D2659">
            <w:pPr>
              <w:pStyle w:val="TAL"/>
              <w:rPr>
                <w:b/>
                <w:i/>
              </w:rPr>
            </w:pPr>
            <w:proofErr w:type="spellStart"/>
            <w:r w:rsidRPr="00D0452D">
              <w:rPr>
                <w:b/>
                <w:i/>
              </w:rPr>
              <w:t>pdsch-RepSlot</w:t>
            </w:r>
            <w:proofErr w:type="spellEnd"/>
          </w:p>
          <w:p w14:paraId="2E1CB578" w14:textId="77777777" w:rsidR="00447612" w:rsidRPr="00D0452D" w:rsidRDefault="00447612" w:rsidP="005D2659">
            <w:pPr>
              <w:pStyle w:val="TAL"/>
            </w:pPr>
            <w:r w:rsidRPr="00D0452D">
              <w:t>Indicates</w:t>
            </w:r>
            <w:r w:rsidRPr="00D0452D">
              <w:rPr>
                <w:lang w:eastAsia="zh-CN"/>
              </w:rPr>
              <w:t xml:space="preserve"> whether the UE supports slot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E6A8726"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77C0B69C" w14:textId="77777777" w:rsidTr="005D2659">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0493B54" w14:textId="77777777" w:rsidR="00447612" w:rsidRPr="00D0452D" w:rsidRDefault="00447612" w:rsidP="005D2659">
            <w:pPr>
              <w:pStyle w:val="TAL"/>
              <w:rPr>
                <w:b/>
                <w:i/>
              </w:rPr>
            </w:pPr>
            <w:proofErr w:type="spellStart"/>
            <w:r w:rsidRPr="00D0452D">
              <w:rPr>
                <w:b/>
                <w:i/>
              </w:rPr>
              <w:t>pdsch-RepSubslot</w:t>
            </w:r>
            <w:proofErr w:type="spellEnd"/>
          </w:p>
          <w:p w14:paraId="4475FA7B" w14:textId="77777777" w:rsidR="00447612" w:rsidRPr="00D0452D" w:rsidRDefault="00447612" w:rsidP="005D2659">
            <w:pPr>
              <w:pStyle w:val="TAL"/>
            </w:pPr>
            <w:r w:rsidRPr="00D0452D">
              <w:t>Indicates</w:t>
            </w:r>
            <w:r w:rsidRPr="00D0452D">
              <w:rPr>
                <w:lang w:eastAsia="zh-CN"/>
              </w:rPr>
              <w:t xml:space="preserve"> whether the UE supports </w:t>
            </w:r>
            <w:proofErr w:type="spellStart"/>
            <w:r w:rsidRPr="00D0452D">
              <w:rPr>
                <w:lang w:eastAsia="zh-CN"/>
              </w:rPr>
              <w:t>subslot</w:t>
            </w:r>
            <w:proofErr w:type="spellEnd"/>
            <w:r w:rsidRPr="00D0452D">
              <w:rPr>
                <w:lang w:eastAsia="zh-CN"/>
              </w:rPr>
              <w:t xml:space="preserve"> PDSCH repetition.</w:t>
            </w:r>
            <w:r w:rsidRPr="00D0452D">
              <w:t xml:space="preserve">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D1708FC"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711B2CFD" w14:textId="77777777" w:rsidTr="005D2659">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2A83AC" w14:textId="77777777" w:rsidR="00447612" w:rsidRPr="00D0452D" w:rsidRDefault="00447612" w:rsidP="005D2659">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pdsch</w:t>
            </w:r>
            <w:proofErr w:type="spellEnd"/>
            <w:r w:rsidRPr="00D0452D">
              <w:rPr>
                <w:rFonts w:ascii="Arial" w:hAnsi="Arial" w:cs="Arial"/>
                <w:b/>
                <w:i/>
                <w:sz w:val="18"/>
                <w:szCs w:val="18"/>
                <w:lang w:eastAsia="zh-CN"/>
              </w:rPr>
              <w:t>-</w:t>
            </w:r>
            <w:proofErr w:type="spellStart"/>
            <w:r w:rsidRPr="00D0452D">
              <w:rPr>
                <w:rFonts w:ascii="Arial" w:hAnsi="Arial" w:cs="Arial"/>
                <w:b/>
                <w:i/>
                <w:sz w:val="18"/>
                <w:szCs w:val="18"/>
                <w:lang w:eastAsia="zh-CN"/>
              </w:rPr>
              <w:t>SlotSubslotPDSCH</w:t>
            </w:r>
            <w:proofErr w:type="spellEnd"/>
            <w:r w:rsidRPr="00D0452D">
              <w:rPr>
                <w:rFonts w:ascii="Arial" w:hAnsi="Arial" w:cs="Arial"/>
                <w:b/>
                <w:i/>
                <w:sz w:val="18"/>
                <w:szCs w:val="18"/>
                <w:lang w:eastAsia="zh-CN"/>
              </w:rPr>
              <w:t>-Decoding</w:t>
            </w:r>
          </w:p>
          <w:p w14:paraId="750A20D8" w14:textId="77777777" w:rsidR="00447612" w:rsidRPr="00D0452D" w:rsidRDefault="00447612" w:rsidP="005D2659">
            <w:pPr>
              <w:keepNext/>
              <w:keepLines/>
              <w:spacing w:after="0"/>
              <w:rPr>
                <w:rFonts w:ascii="Arial" w:hAnsi="Arial"/>
                <w:b/>
                <w:i/>
                <w:sz w:val="18"/>
              </w:rPr>
            </w:pPr>
            <w:r w:rsidRPr="00D0452D">
              <w:rPr>
                <w:rFonts w:ascii="Arial" w:hAnsi="Arial" w:cs="Arial"/>
                <w:sz w:val="18"/>
                <w:szCs w:val="18"/>
                <w:lang w:eastAsia="zh-CN"/>
              </w:rPr>
              <w:t>Indicates whether the UE supports decoding of PDSCH and slot-PDSCH/</w:t>
            </w:r>
            <w:proofErr w:type="spellStart"/>
            <w:r w:rsidRPr="00D0452D">
              <w:rPr>
                <w:rFonts w:ascii="Arial" w:hAnsi="Arial" w:cs="Arial"/>
                <w:sz w:val="18"/>
                <w:szCs w:val="18"/>
                <w:lang w:eastAsia="zh-CN"/>
              </w:rPr>
              <w:t>subslot</w:t>
            </w:r>
            <w:proofErr w:type="spellEnd"/>
            <w:r w:rsidRPr="00D0452D">
              <w:rPr>
                <w:rFonts w:ascii="Arial" w:hAnsi="Arial" w:cs="Arial"/>
                <w:sz w:val="18"/>
                <w:szCs w:val="18"/>
                <w:lang w:eastAsia="zh-CN"/>
              </w:rPr>
              <w:t>-PDSCH assigned with C-RNTI/SPS C-RNTI in the same subframe for a given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209AE3A0" w14:textId="77777777" w:rsidR="00447612" w:rsidRPr="00D0452D" w:rsidRDefault="00447612" w:rsidP="005D2659">
            <w:pPr>
              <w:keepNext/>
              <w:keepLines/>
              <w:spacing w:after="0"/>
              <w:jc w:val="center"/>
              <w:rPr>
                <w:rFonts w:ascii="Arial" w:hAnsi="Arial"/>
                <w:bCs/>
                <w:noProof/>
                <w:sz w:val="18"/>
                <w:lang w:eastAsia="zh-CN"/>
              </w:rPr>
            </w:pPr>
            <w:r w:rsidRPr="00D0452D">
              <w:rPr>
                <w:rFonts w:ascii="Arial" w:hAnsi="Arial"/>
                <w:bCs/>
                <w:noProof/>
                <w:sz w:val="18"/>
                <w:lang w:eastAsia="zh-CN"/>
              </w:rPr>
              <w:t>-</w:t>
            </w:r>
          </w:p>
        </w:tc>
      </w:tr>
      <w:tr w:rsidR="00447612" w:rsidRPr="00D0452D" w14:paraId="76623388" w14:textId="77777777" w:rsidTr="005D2659">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A99EB22" w14:textId="77777777" w:rsidR="00447612" w:rsidRPr="00D0452D" w:rsidRDefault="00447612" w:rsidP="005D2659">
            <w:pPr>
              <w:pStyle w:val="TAL"/>
              <w:rPr>
                <w:b/>
                <w:i/>
                <w:lang w:eastAsia="en-GB"/>
              </w:rPr>
            </w:pPr>
            <w:proofErr w:type="spellStart"/>
            <w:r w:rsidRPr="00D0452D">
              <w:rPr>
                <w:b/>
                <w:i/>
                <w:lang w:eastAsia="en-GB"/>
              </w:rPr>
              <w:t>perServingCellMeasurementGap</w:t>
            </w:r>
            <w:proofErr w:type="spellEnd"/>
          </w:p>
          <w:p w14:paraId="3DDE4FB1" w14:textId="77777777" w:rsidR="00447612" w:rsidRPr="00D0452D" w:rsidRDefault="00447612" w:rsidP="005D2659">
            <w:pPr>
              <w:pStyle w:val="TAL"/>
              <w:rPr>
                <w:b/>
                <w:bCs/>
                <w:i/>
                <w:noProof/>
                <w:lang w:eastAsia="en-GB"/>
              </w:rPr>
            </w:pPr>
            <w:r w:rsidRPr="00D0452D">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4A41910"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7556C2F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05FD581" w14:textId="77777777" w:rsidR="00447612" w:rsidRPr="00D0452D" w:rsidRDefault="00447612" w:rsidP="005D2659">
            <w:pPr>
              <w:keepNext/>
              <w:keepLines/>
              <w:spacing w:after="0"/>
              <w:rPr>
                <w:rFonts w:ascii="Arial" w:hAnsi="Arial" w:cs="Arial"/>
                <w:b/>
                <w:i/>
                <w:sz w:val="18"/>
                <w:szCs w:val="18"/>
                <w:lang w:eastAsia="zh-CN"/>
              </w:rPr>
            </w:pPr>
            <w:proofErr w:type="spellStart"/>
            <w:r w:rsidRPr="00D0452D">
              <w:rPr>
                <w:rFonts w:ascii="Arial" w:hAnsi="Arial" w:cs="Arial"/>
                <w:b/>
                <w:i/>
                <w:sz w:val="18"/>
                <w:szCs w:val="18"/>
              </w:rPr>
              <w:t>phy</w:t>
            </w:r>
            <w:proofErr w:type="spellEnd"/>
            <w:r w:rsidRPr="00D0452D">
              <w:rPr>
                <w:rFonts w:ascii="Arial" w:hAnsi="Arial" w:cs="Arial"/>
                <w:b/>
                <w:i/>
                <w:sz w:val="18"/>
                <w:szCs w:val="18"/>
              </w:rPr>
              <w:t>-TDD-</w:t>
            </w:r>
            <w:proofErr w:type="spellStart"/>
            <w:r w:rsidRPr="00D0452D">
              <w:rPr>
                <w:rFonts w:ascii="Arial" w:hAnsi="Arial" w:cs="Arial"/>
                <w:b/>
                <w:i/>
                <w:sz w:val="18"/>
                <w:szCs w:val="18"/>
              </w:rPr>
              <w:t>ReConfig</w:t>
            </w:r>
            <w:proofErr w:type="spellEnd"/>
            <w:r w:rsidRPr="00D0452D">
              <w:rPr>
                <w:rFonts w:ascii="Arial" w:hAnsi="Arial" w:cs="Arial"/>
                <w:b/>
                <w:i/>
                <w:sz w:val="18"/>
                <w:szCs w:val="18"/>
              </w:rPr>
              <w:t>-</w:t>
            </w:r>
            <w:r w:rsidRPr="00D0452D">
              <w:rPr>
                <w:rFonts w:ascii="Arial" w:hAnsi="Arial" w:cs="Arial"/>
                <w:b/>
                <w:i/>
                <w:sz w:val="18"/>
                <w:szCs w:val="18"/>
                <w:lang w:eastAsia="zh-CN"/>
              </w:rPr>
              <w:t>F</w:t>
            </w:r>
            <w:r w:rsidRPr="00D0452D">
              <w:rPr>
                <w:rFonts w:ascii="Arial" w:hAnsi="Arial" w:cs="Arial"/>
                <w:b/>
                <w:i/>
                <w:sz w:val="18"/>
                <w:szCs w:val="18"/>
              </w:rPr>
              <w:t>DD-</w:t>
            </w:r>
            <w:proofErr w:type="spellStart"/>
            <w:r w:rsidRPr="00D0452D">
              <w:rPr>
                <w:rFonts w:ascii="Arial" w:hAnsi="Arial" w:cs="Arial"/>
                <w:b/>
                <w:i/>
                <w:sz w:val="18"/>
                <w:szCs w:val="18"/>
                <w:lang w:eastAsia="zh-CN"/>
              </w:rPr>
              <w:t>P</w:t>
            </w:r>
            <w:r w:rsidRPr="00D0452D">
              <w:rPr>
                <w:rFonts w:ascii="Arial" w:hAnsi="Arial" w:cs="Arial"/>
                <w:b/>
                <w:i/>
                <w:sz w:val="18"/>
                <w:szCs w:val="18"/>
              </w:rPr>
              <w:t>Cell</w:t>
            </w:r>
            <w:proofErr w:type="spellEnd"/>
          </w:p>
          <w:p w14:paraId="678E7B52" w14:textId="77777777" w:rsidR="00447612" w:rsidRPr="00D0452D" w:rsidRDefault="00447612" w:rsidP="005D2659">
            <w:pPr>
              <w:pStyle w:val="TAL"/>
              <w:rPr>
                <w:b/>
                <w:i/>
                <w:lang w:eastAsia="en-GB"/>
              </w:rPr>
            </w:pPr>
            <w:r w:rsidRPr="00D0452D">
              <w:rPr>
                <w:lang w:eastAsia="en-GB"/>
              </w:rPr>
              <w:t xml:space="preserve">Indicates whether the UE supports TDD UL/DL reconfiguration for TDD serving cell(s) via monitoring PDCCH with </w:t>
            </w:r>
            <w:proofErr w:type="spellStart"/>
            <w:r w:rsidRPr="00D0452D">
              <w:rPr>
                <w:lang w:eastAsia="en-GB"/>
              </w:rPr>
              <w:t>eIMTA</w:t>
            </w:r>
            <w:proofErr w:type="spellEnd"/>
            <w:r w:rsidRPr="00D0452D">
              <w:rPr>
                <w:lang w:eastAsia="en-GB"/>
              </w:rPr>
              <w:t xml:space="preserve">-RNTI on </w:t>
            </w:r>
            <w:proofErr w:type="gramStart"/>
            <w:r w:rsidRPr="00D0452D">
              <w:rPr>
                <w:lang w:eastAsia="en-GB"/>
              </w:rPr>
              <w:t>a</w:t>
            </w:r>
            <w:proofErr w:type="gramEnd"/>
            <w:r w:rsidRPr="00D0452D">
              <w:rPr>
                <w:lang w:eastAsia="en-GB"/>
              </w:rPr>
              <w:t xml:space="preserve"> FDD </w:t>
            </w:r>
            <w:proofErr w:type="spellStart"/>
            <w:r w:rsidRPr="00D0452D">
              <w:rPr>
                <w:lang w:eastAsia="en-GB"/>
              </w:rPr>
              <w:t>PCell</w:t>
            </w:r>
            <w:proofErr w:type="spellEnd"/>
            <w:r w:rsidRPr="00D0452D">
              <w:rPr>
                <w:lang w:eastAsia="en-GB"/>
              </w:rPr>
              <w:t xml:space="preserve">, and HARQ feedback according to UL and DL HARQ reference configurations. This bit can only be set to supported only if the UE supports FDD </w:t>
            </w:r>
            <w:proofErr w:type="spellStart"/>
            <w:r w:rsidRPr="00D0452D">
              <w:rPr>
                <w:lang w:eastAsia="en-GB"/>
              </w:rPr>
              <w:t>PCell</w:t>
            </w:r>
            <w:proofErr w:type="spellEnd"/>
            <w:r w:rsidRPr="00D0452D">
              <w:rPr>
                <w:lang w:eastAsia="en-GB"/>
              </w:rPr>
              <w:t xml:space="preserve"> and </w:t>
            </w:r>
            <w:proofErr w:type="spellStart"/>
            <w:r w:rsidRPr="00D0452D">
              <w:rPr>
                <w:i/>
                <w:lang w:eastAsia="en-GB"/>
              </w:rPr>
              <w:t>phy</w:t>
            </w:r>
            <w:proofErr w:type="spellEnd"/>
            <w:r w:rsidRPr="00D0452D">
              <w:rPr>
                <w:i/>
                <w:lang w:eastAsia="en-GB"/>
              </w:rPr>
              <w:t>-TDD-</w:t>
            </w:r>
            <w:proofErr w:type="spellStart"/>
            <w:r w:rsidRPr="00D0452D">
              <w:rPr>
                <w:i/>
                <w:lang w:eastAsia="en-GB"/>
              </w:rPr>
              <w:t>ReConfig</w:t>
            </w:r>
            <w:proofErr w:type="spellEnd"/>
            <w:r w:rsidRPr="00D0452D">
              <w:rPr>
                <w:i/>
                <w:lang w:eastAsia="en-GB"/>
              </w:rPr>
              <w:t>-TDD-</w:t>
            </w:r>
            <w:proofErr w:type="spellStart"/>
            <w:r w:rsidRPr="00D0452D">
              <w:rPr>
                <w:i/>
                <w:lang w:eastAsia="en-GB"/>
              </w:rPr>
              <w:t>PCell</w:t>
            </w:r>
            <w:proofErr w:type="spellEnd"/>
            <w:r w:rsidRPr="00D0452D">
              <w:rPr>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01DE13D" w14:textId="77777777" w:rsidR="00447612" w:rsidRPr="00D0452D" w:rsidRDefault="00447612" w:rsidP="005D2659">
            <w:pPr>
              <w:pStyle w:val="TAL"/>
              <w:jc w:val="center"/>
              <w:rPr>
                <w:bCs/>
                <w:noProof/>
                <w:lang w:eastAsia="en-GB"/>
              </w:rPr>
            </w:pPr>
            <w:r w:rsidRPr="00D0452D">
              <w:rPr>
                <w:bCs/>
                <w:noProof/>
                <w:lang w:eastAsia="zh-CN"/>
              </w:rPr>
              <w:t>No</w:t>
            </w:r>
          </w:p>
        </w:tc>
      </w:tr>
      <w:tr w:rsidR="00447612" w:rsidRPr="00D0452D" w14:paraId="6FF926CF"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C8172F7" w14:textId="77777777" w:rsidR="00447612" w:rsidRPr="00D0452D" w:rsidRDefault="00447612" w:rsidP="005D2659">
            <w:pPr>
              <w:keepNext/>
              <w:keepLines/>
              <w:spacing w:after="0"/>
              <w:rPr>
                <w:rFonts w:ascii="Arial" w:hAnsi="Arial" w:cs="Arial"/>
                <w:b/>
                <w:i/>
                <w:sz w:val="18"/>
                <w:szCs w:val="18"/>
                <w:lang w:eastAsia="zh-CN"/>
              </w:rPr>
            </w:pPr>
            <w:proofErr w:type="spellStart"/>
            <w:r w:rsidRPr="00D0452D">
              <w:rPr>
                <w:rFonts w:ascii="Arial" w:hAnsi="Arial" w:cs="Arial"/>
                <w:b/>
                <w:i/>
                <w:sz w:val="18"/>
                <w:szCs w:val="18"/>
              </w:rPr>
              <w:t>phy</w:t>
            </w:r>
            <w:proofErr w:type="spellEnd"/>
            <w:r w:rsidRPr="00D0452D">
              <w:rPr>
                <w:rFonts w:ascii="Arial" w:hAnsi="Arial" w:cs="Arial"/>
                <w:b/>
                <w:i/>
                <w:sz w:val="18"/>
                <w:szCs w:val="18"/>
              </w:rPr>
              <w:t>-TDD-</w:t>
            </w:r>
            <w:proofErr w:type="spellStart"/>
            <w:r w:rsidRPr="00D0452D">
              <w:rPr>
                <w:rFonts w:ascii="Arial" w:hAnsi="Arial" w:cs="Arial"/>
                <w:b/>
                <w:i/>
                <w:sz w:val="18"/>
                <w:szCs w:val="18"/>
              </w:rPr>
              <w:t>ReConfig</w:t>
            </w:r>
            <w:proofErr w:type="spellEnd"/>
            <w:r w:rsidRPr="00D0452D">
              <w:rPr>
                <w:rFonts w:ascii="Arial" w:hAnsi="Arial" w:cs="Arial"/>
                <w:b/>
                <w:i/>
                <w:sz w:val="18"/>
                <w:szCs w:val="18"/>
              </w:rPr>
              <w:t>-TDD-</w:t>
            </w:r>
            <w:proofErr w:type="spellStart"/>
            <w:r w:rsidRPr="00D0452D">
              <w:rPr>
                <w:rFonts w:ascii="Arial" w:hAnsi="Arial" w:cs="Arial"/>
                <w:b/>
                <w:i/>
                <w:sz w:val="18"/>
                <w:szCs w:val="18"/>
              </w:rPr>
              <w:t>PCell</w:t>
            </w:r>
            <w:proofErr w:type="spellEnd"/>
          </w:p>
          <w:p w14:paraId="2D243849" w14:textId="77777777" w:rsidR="00447612" w:rsidRPr="00D0452D" w:rsidRDefault="00447612" w:rsidP="005D2659">
            <w:pPr>
              <w:pStyle w:val="TAL"/>
              <w:rPr>
                <w:b/>
                <w:i/>
                <w:lang w:eastAsia="en-GB"/>
              </w:rPr>
            </w:pPr>
            <w:r w:rsidRPr="00D0452D">
              <w:rPr>
                <w:lang w:eastAsia="zh-CN"/>
              </w:rPr>
              <w:t xml:space="preserve">Indicates whether the UE supports TDD UL/DL reconfiguration for TDD serving cell(s) via monitoring PDCCH with </w:t>
            </w:r>
            <w:proofErr w:type="spellStart"/>
            <w:r w:rsidRPr="00D0452D">
              <w:rPr>
                <w:lang w:eastAsia="zh-CN"/>
              </w:rPr>
              <w:t>eIMTA</w:t>
            </w:r>
            <w:proofErr w:type="spellEnd"/>
            <w:r w:rsidRPr="00D0452D">
              <w:rPr>
                <w:lang w:eastAsia="zh-CN"/>
              </w:rPr>
              <w:t xml:space="preserve">-RNTI on a TDD </w:t>
            </w:r>
            <w:proofErr w:type="spellStart"/>
            <w:r w:rsidRPr="00D0452D">
              <w:rPr>
                <w:lang w:eastAsia="zh-CN"/>
              </w:rPr>
              <w:t>PCell</w:t>
            </w:r>
            <w:proofErr w:type="spellEnd"/>
            <w:r w:rsidRPr="00D0452D">
              <w:rPr>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61901817" w14:textId="77777777" w:rsidR="00447612" w:rsidRPr="00D0452D" w:rsidRDefault="00447612" w:rsidP="005D2659">
            <w:pPr>
              <w:pStyle w:val="TAL"/>
              <w:jc w:val="center"/>
              <w:rPr>
                <w:bCs/>
                <w:noProof/>
                <w:lang w:eastAsia="en-GB"/>
              </w:rPr>
            </w:pPr>
            <w:r w:rsidRPr="00D0452D">
              <w:rPr>
                <w:bCs/>
                <w:noProof/>
                <w:lang w:eastAsia="zh-CN"/>
              </w:rPr>
              <w:t>Yes</w:t>
            </w:r>
          </w:p>
        </w:tc>
      </w:tr>
      <w:tr w:rsidR="00447612" w:rsidRPr="00D0452D" w14:paraId="52401E4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452C816" w14:textId="77777777" w:rsidR="00447612" w:rsidRPr="00D0452D" w:rsidRDefault="00447612" w:rsidP="005D2659">
            <w:pPr>
              <w:pStyle w:val="TAL"/>
              <w:rPr>
                <w:b/>
                <w:i/>
                <w:lang w:eastAsia="en-GB"/>
              </w:rPr>
            </w:pPr>
            <w:proofErr w:type="spellStart"/>
            <w:r w:rsidRPr="00D0452D">
              <w:rPr>
                <w:b/>
                <w:i/>
                <w:lang w:eastAsia="en-GB"/>
              </w:rPr>
              <w:t>pmi</w:t>
            </w:r>
            <w:proofErr w:type="spellEnd"/>
            <w:r w:rsidRPr="00D0452D">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36D2DB9E" w14:textId="77777777" w:rsidR="00447612" w:rsidRPr="00D0452D" w:rsidRDefault="00447612" w:rsidP="005D2659">
            <w:pPr>
              <w:pStyle w:val="TAL"/>
              <w:jc w:val="center"/>
              <w:rPr>
                <w:bCs/>
                <w:noProof/>
                <w:lang w:eastAsia="en-GB"/>
              </w:rPr>
            </w:pPr>
            <w:r w:rsidRPr="00D0452D">
              <w:rPr>
                <w:bCs/>
                <w:noProof/>
                <w:lang w:eastAsia="en-GB"/>
              </w:rPr>
              <w:t>Yes</w:t>
            </w:r>
          </w:p>
        </w:tc>
      </w:tr>
      <w:tr w:rsidR="00447612" w:rsidRPr="00D0452D" w14:paraId="72F3117B" w14:textId="77777777" w:rsidTr="005D2659">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00D58600" w14:textId="77777777" w:rsidR="00447612" w:rsidRPr="00D0452D" w:rsidRDefault="00447612" w:rsidP="005D2659">
            <w:pPr>
              <w:pStyle w:val="TAL"/>
              <w:rPr>
                <w:b/>
                <w:i/>
                <w:lang w:eastAsia="en-GB"/>
              </w:rPr>
            </w:pPr>
            <w:r w:rsidRPr="00D0452D">
              <w:rPr>
                <w:b/>
                <w:i/>
                <w:lang w:eastAsia="en-GB"/>
              </w:rPr>
              <w:t>powerClass-14dBm</w:t>
            </w:r>
          </w:p>
          <w:p w14:paraId="1A824E12" w14:textId="77777777" w:rsidR="00447612" w:rsidRPr="00D0452D" w:rsidRDefault="00447612" w:rsidP="005D2659">
            <w:pPr>
              <w:pStyle w:val="TAL"/>
              <w:rPr>
                <w:lang w:eastAsia="en-GB"/>
              </w:rPr>
            </w:pPr>
            <w:r w:rsidRPr="00D0452D">
              <w:t>Indicates whether the UE supports power class 14 dBm when operating in CE mode A or B for all the bands that are supported by the UE, as specified in TS 36.101 [42].</w:t>
            </w:r>
          </w:p>
        </w:tc>
        <w:tc>
          <w:tcPr>
            <w:tcW w:w="917" w:type="dxa"/>
            <w:gridSpan w:val="2"/>
            <w:tcBorders>
              <w:top w:val="single" w:sz="4" w:space="0" w:color="808080"/>
              <w:left w:val="single" w:sz="4" w:space="0" w:color="808080"/>
              <w:bottom w:val="single" w:sz="4" w:space="0" w:color="808080"/>
              <w:right w:val="single" w:sz="4" w:space="0" w:color="808080"/>
            </w:tcBorders>
          </w:tcPr>
          <w:p w14:paraId="13F9D87E"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2702E70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F28A9D" w14:textId="77777777" w:rsidR="00447612" w:rsidRPr="00D0452D" w:rsidRDefault="00447612" w:rsidP="005D2659">
            <w:pPr>
              <w:pStyle w:val="TAL"/>
              <w:rPr>
                <w:b/>
                <w:i/>
                <w:lang w:eastAsia="en-GB"/>
              </w:rPr>
            </w:pPr>
            <w:proofErr w:type="spellStart"/>
            <w:r w:rsidRPr="00D0452D">
              <w:rPr>
                <w:b/>
                <w:i/>
                <w:lang w:eastAsia="en-GB"/>
              </w:rPr>
              <w:t>powerPrefInd</w:t>
            </w:r>
            <w:proofErr w:type="spellEnd"/>
          </w:p>
          <w:p w14:paraId="00BC9310" w14:textId="77777777" w:rsidR="00447612" w:rsidRPr="00D0452D" w:rsidRDefault="00447612" w:rsidP="005D2659">
            <w:pPr>
              <w:pStyle w:val="TAL"/>
              <w:rPr>
                <w:b/>
                <w:i/>
                <w:lang w:eastAsia="en-GB"/>
              </w:rPr>
            </w:pPr>
            <w:r w:rsidRPr="00D0452D">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D628130"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0176236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564EB21" w14:textId="77777777" w:rsidR="00447612" w:rsidRPr="00D0452D" w:rsidRDefault="00447612" w:rsidP="005D2659">
            <w:pPr>
              <w:pStyle w:val="TAL"/>
              <w:rPr>
                <w:b/>
                <w:i/>
                <w:lang w:eastAsia="en-GB"/>
              </w:rPr>
            </w:pPr>
            <w:proofErr w:type="spellStart"/>
            <w:r w:rsidRPr="00D0452D">
              <w:rPr>
                <w:b/>
                <w:i/>
                <w:lang w:eastAsia="en-GB"/>
              </w:rPr>
              <w:t>powerUCI-SlotPUSCH</w:t>
            </w:r>
            <w:proofErr w:type="spellEnd"/>
            <w:r w:rsidRPr="00D0452D">
              <w:rPr>
                <w:b/>
                <w:i/>
                <w:lang w:eastAsia="en-GB"/>
              </w:rPr>
              <w:t xml:space="preserve">, </w:t>
            </w:r>
            <w:proofErr w:type="spellStart"/>
            <w:r w:rsidRPr="00D0452D">
              <w:rPr>
                <w:b/>
                <w:i/>
                <w:lang w:eastAsia="en-GB"/>
              </w:rPr>
              <w:t>powerUCI-SubslotPUSCH</w:t>
            </w:r>
            <w:proofErr w:type="spellEnd"/>
          </w:p>
          <w:p w14:paraId="7B9D1BB0" w14:textId="77777777" w:rsidR="00447612" w:rsidRPr="00D0452D" w:rsidRDefault="00447612" w:rsidP="005D2659">
            <w:pPr>
              <w:pStyle w:val="TAL"/>
              <w:rPr>
                <w:b/>
                <w:i/>
                <w:lang w:eastAsia="en-GB"/>
              </w:rPr>
            </w:pPr>
            <w:r w:rsidRPr="00D0452D">
              <w:rPr>
                <w:lang w:eastAsia="en-GB"/>
              </w:rPr>
              <w:lastRenderedPageBreak/>
              <w:t xml:space="preserve">Indicates whether the UE supports BPRE derivation based on the actual derived O_CQI. The parameter </w:t>
            </w:r>
            <w:proofErr w:type="spellStart"/>
            <w:r w:rsidRPr="00D0452D">
              <w:rPr>
                <w:i/>
                <w:lang w:eastAsia="en-GB"/>
              </w:rPr>
              <w:t>uplinkPower-CSIPayload</w:t>
            </w:r>
            <w:proofErr w:type="spellEnd"/>
            <w:r w:rsidRPr="00D0452D">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916" w:type="dxa"/>
            <w:gridSpan w:val="2"/>
            <w:tcBorders>
              <w:top w:val="single" w:sz="4" w:space="0" w:color="808080"/>
              <w:left w:val="single" w:sz="4" w:space="0" w:color="808080"/>
              <w:bottom w:val="single" w:sz="4" w:space="0" w:color="808080"/>
              <w:right w:val="single" w:sz="4" w:space="0" w:color="808080"/>
            </w:tcBorders>
          </w:tcPr>
          <w:p w14:paraId="553C32CF" w14:textId="77777777" w:rsidR="00447612" w:rsidRPr="00D0452D" w:rsidRDefault="00447612" w:rsidP="005D2659">
            <w:pPr>
              <w:pStyle w:val="TAL"/>
              <w:jc w:val="center"/>
              <w:rPr>
                <w:bCs/>
                <w:noProof/>
                <w:lang w:eastAsia="en-GB"/>
              </w:rPr>
            </w:pPr>
            <w:r w:rsidRPr="00D0452D">
              <w:rPr>
                <w:bCs/>
                <w:noProof/>
                <w:lang w:eastAsia="en-GB"/>
              </w:rPr>
              <w:lastRenderedPageBreak/>
              <w:t>-</w:t>
            </w:r>
          </w:p>
        </w:tc>
      </w:tr>
      <w:tr w:rsidR="00447612" w:rsidRPr="00D0452D" w14:paraId="047613E7"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3968C9" w14:textId="77777777" w:rsidR="00447612" w:rsidRPr="00D0452D" w:rsidRDefault="00447612" w:rsidP="005D2659">
            <w:pPr>
              <w:keepNext/>
              <w:keepLines/>
              <w:spacing w:after="0"/>
              <w:rPr>
                <w:rFonts w:ascii="Arial" w:hAnsi="Arial" w:cs="Arial"/>
                <w:b/>
                <w:i/>
                <w:sz w:val="18"/>
                <w:szCs w:val="18"/>
                <w:lang w:eastAsia="zh-CN"/>
              </w:rPr>
            </w:pPr>
            <w:proofErr w:type="spellStart"/>
            <w:r w:rsidRPr="00D0452D">
              <w:rPr>
                <w:rFonts w:ascii="Arial" w:hAnsi="Arial" w:cs="Arial"/>
                <w:b/>
                <w:i/>
                <w:sz w:val="18"/>
                <w:szCs w:val="18"/>
              </w:rPr>
              <w:t>prach</w:t>
            </w:r>
            <w:proofErr w:type="spellEnd"/>
            <w:r w:rsidRPr="00D0452D">
              <w:rPr>
                <w:rFonts w:ascii="Arial" w:hAnsi="Arial" w:cs="Arial"/>
                <w:b/>
                <w:i/>
                <w:sz w:val="18"/>
                <w:szCs w:val="18"/>
              </w:rPr>
              <w:t>-Enhancements</w:t>
            </w:r>
          </w:p>
          <w:p w14:paraId="3175A13E" w14:textId="77777777" w:rsidR="00447612" w:rsidRPr="00D0452D" w:rsidRDefault="00447612" w:rsidP="005D2659">
            <w:pPr>
              <w:keepNext/>
              <w:keepLines/>
              <w:spacing w:after="0"/>
              <w:rPr>
                <w:rFonts w:ascii="Arial" w:hAnsi="Arial" w:cs="Arial"/>
                <w:b/>
                <w:i/>
                <w:sz w:val="18"/>
                <w:szCs w:val="18"/>
                <w:lang w:eastAsia="zh-CN"/>
              </w:rPr>
            </w:pPr>
            <w:r w:rsidRPr="00D0452D">
              <w:rPr>
                <w:rFonts w:ascii="Arial" w:hAnsi="Arial" w:cs="Arial"/>
                <w:sz w:val="18"/>
                <w:szCs w:val="18"/>
              </w:rPr>
              <w:t xml:space="preserve">This field defines whether the UE supports </w:t>
            </w:r>
            <w:r w:rsidRPr="00D0452D">
              <w:rPr>
                <w:rFonts w:ascii="Arial" w:hAnsi="Arial" w:cs="Arial"/>
                <w:sz w:val="18"/>
                <w:szCs w:val="18"/>
                <w:lang w:eastAsia="ko-KR"/>
              </w:rPr>
              <w:t xml:space="preserve">random access preambles generated from restricted set type B in high speed </w:t>
            </w:r>
            <w:proofErr w:type="spellStart"/>
            <w:r w:rsidRPr="00D0452D">
              <w:rPr>
                <w:rFonts w:ascii="Arial" w:hAnsi="Arial" w:cs="Arial"/>
                <w:sz w:val="18"/>
                <w:szCs w:val="18"/>
                <w:lang w:eastAsia="ko-KR"/>
              </w:rPr>
              <w:t>scenoario</w:t>
            </w:r>
            <w:proofErr w:type="spellEnd"/>
            <w:r w:rsidRPr="00D0452D">
              <w:rPr>
                <w:rFonts w:ascii="Arial" w:hAnsi="Arial" w:cs="Arial"/>
                <w:sz w:val="18"/>
                <w:szCs w:val="18"/>
                <w:lang w:eastAsia="ko-KR"/>
              </w:rPr>
              <w:t xml:space="preserve"> as specified in TS 36.211 [</w:t>
            </w:r>
            <w:r w:rsidRPr="00D0452D">
              <w:rPr>
                <w:rFonts w:ascii="Arial" w:hAnsi="Arial" w:cs="Arial"/>
                <w:sz w:val="18"/>
                <w:szCs w:val="18"/>
                <w:lang w:eastAsia="zh-CN"/>
              </w:rPr>
              <w:t>21</w:t>
            </w:r>
            <w:r w:rsidRPr="00D0452D">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B78BAD" w14:textId="77777777" w:rsidR="00447612" w:rsidRPr="00D0452D" w:rsidRDefault="00447612" w:rsidP="005D2659">
            <w:pPr>
              <w:keepNext/>
              <w:keepLines/>
              <w:spacing w:after="0"/>
              <w:jc w:val="center"/>
              <w:rPr>
                <w:rFonts w:ascii="Arial" w:hAnsi="Arial" w:cs="Arial"/>
                <w:bCs/>
                <w:noProof/>
                <w:sz w:val="18"/>
                <w:szCs w:val="18"/>
                <w:lang w:eastAsia="en-GB"/>
              </w:rPr>
            </w:pPr>
            <w:r w:rsidRPr="00D0452D">
              <w:rPr>
                <w:rFonts w:ascii="Arial" w:hAnsi="Arial"/>
                <w:bCs/>
                <w:noProof/>
                <w:sz w:val="18"/>
              </w:rPr>
              <w:t>-</w:t>
            </w:r>
          </w:p>
        </w:tc>
      </w:tr>
      <w:tr w:rsidR="00447612" w:rsidRPr="00D0452D" w14:paraId="346F6AA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E6288C" w14:textId="77777777" w:rsidR="00447612" w:rsidRPr="00D0452D" w:rsidRDefault="00447612" w:rsidP="005D2659">
            <w:pPr>
              <w:keepNext/>
              <w:keepLines/>
              <w:spacing w:after="0"/>
              <w:rPr>
                <w:rFonts w:ascii="Arial" w:hAnsi="Arial"/>
                <w:b/>
                <w:bCs/>
                <w:i/>
                <w:noProof/>
                <w:sz w:val="18"/>
                <w:lang w:eastAsia="en-GB"/>
              </w:rPr>
            </w:pPr>
            <w:r w:rsidRPr="00D0452D">
              <w:rPr>
                <w:rFonts w:ascii="Arial" w:hAnsi="Arial"/>
                <w:b/>
                <w:bCs/>
                <w:i/>
                <w:noProof/>
                <w:sz w:val="18"/>
                <w:lang w:eastAsia="en-GB"/>
              </w:rPr>
              <w:t>processingTimelineSet</w:t>
            </w:r>
          </w:p>
          <w:p w14:paraId="58AE57B7" w14:textId="77777777" w:rsidR="00447612" w:rsidRPr="00D0452D" w:rsidRDefault="00447612" w:rsidP="005D2659">
            <w:pPr>
              <w:keepNext/>
              <w:keepLines/>
              <w:spacing w:after="0"/>
              <w:rPr>
                <w:rFonts w:ascii="Arial" w:hAnsi="Arial" w:cs="Arial"/>
                <w:sz w:val="18"/>
                <w:szCs w:val="18"/>
                <w:lang w:eastAsia="en-GB"/>
              </w:rPr>
            </w:pPr>
            <w:r w:rsidRPr="00D0452D">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D0452D">
              <w:rPr>
                <w:rFonts w:ascii="Arial" w:hAnsi="Arial" w:cs="Arial"/>
                <w:sz w:val="18"/>
                <w:szCs w:val="18"/>
                <w:lang w:eastAsia="zh-CN"/>
              </w:rPr>
              <w:t>TS 36.211 [21], clause 8.1</w:t>
            </w:r>
            <w:r w:rsidRPr="00D0452D">
              <w:rPr>
                <w:rFonts w:ascii="Arial" w:hAnsi="Arial" w:cs="Arial"/>
                <w:sz w:val="18"/>
                <w:szCs w:val="18"/>
                <w:lang w:eastAsia="en-GB"/>
              </w:rPr>
              <w:t xml:space="preserve">, The minimum processing timeline to use, out of the two options for a given set is configured by parameter </w:t>
            </w:r>
            <w:r w:rsidRPr="00D0452D">
              <w:rPr>
                <w:rFonts w:ascii="Arial" w:hAnsi="Arial" w:cs="Arial"/>
                <w:i/>
                <w:sz w:val="18"/>
                <w:szCs w:val="18"/>
                <w:lang w:eastAsia="en-GB"/>
              </w:rPr>
              <w:t>proc-Timeline</w:t>
            </w:r>
            <w:r w:rsidRPr="00D0452D">
              <w:rPr>
                <w:rFonts w:ascii="Arial" w:hAnsi="Arial" w:cs="Arial"/>
                <w:sz w:val="18"/>
                <w:szCs w:val="18"/>
                <w:lang w:eastAsia="en-GB"/>
              </w:rPr>
              <w:t>. Support of Set 1 implicitly means support of Set 2.</w:t>
            </w:r>
          </w:p>
        </w:tc>
        <w:tc>
          <w:tcPr>
            <w:tcW w:w="916" w:type="dxa"/>
            <w:gridSpan w:val="2"/>
            <w:tcBorders>
              <w:top w:val="single" w:sz="4" w:space="0" w:color="808080"/>
              <w:left w:val="single" w:sz="4" w:space="0" w:color="808080"/>
              <w:bottom w:val="single" w:sz="4" w:space="0" w:color="808080"/>
              <w:right w:val="single" w:sz="4" w:space="0" w:color="808080"/>
            </w:tcBorders>
          </w:tcPr>
          <w:p w14:paraId="3367E957" w14:textId="77777777" w:rsidR="00447612" w:rsidRPr="00D0452D" w:rsidRDefault="00447612" w:rsidP="005D2659">
            <w:pPr>
              <w:keepNext/>
              <w:keepLines/>
              <w:spacing w:after="0"/>
              <w:jc w:val="center"/>
              <w:rPr>
                <w:rFonts w:ascii="Arial" w:hAnsi="Arial"/>
                <w:bCs/>
                <w:noProof/>
                <w:sz w:val="18"/>
              </w:rPr>
            </w:pPr>
            <w:r w:rsidRPr="00D0452D">
              <w:rPr>
                <w:rFonts w:ascii="Arial" w:hAnsi="Arial"/>
                <w:bCs/>
                <w:noProof/>
                <w:sz w:val="18"/>
              </w:rPr>
              <w:t>-</w:t>
            </w:r>
          </w:p>
        </w:tc>
      </w:tr>
      <w:tr w:rsidR="00447612" w:rsidRPr="00D0452D" w14:paraId="7879BD0E"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5A428F" w14:textId="77777777" w:rsidR="00447612" w:rsidRPr="00D0452D" w:rsidRDefault="00447612" w:rsidP="005D2659">
            <w:pPr>
              <w:keepNext/>
              <w:keepLines/>
              <w:spacing w:after="0"/>
              <w:rPr>
                <w:rFonts w:ascii="Arial" w:hAnsi="Arial" w:cs="Arial"/>
                <w:b/>
                <w:i/>
                <w:sz w:val="18"/>
                <w:szCs w:val="18"/>
              </w:rPr>
            </w:pPr>
            <w:r w:rsidRPr="00D0452D">
              <w:rPr>
                <w:rFonts w:ascii="Arial" w:hAnsi="Arial" w:cs="Arial"/>
                <w:b/>
                <w:i/>
                <w:sz w:val="18"/>
                <w:szCs w:val="18"/>
              </w:rPr>
              <w:t>pucch-Format4</w:t>
            </w:r>
          </w:p>
          <w:p w14:paraId="6EB837E5" w14:textId="77777777" w:rsidR="00447612" w:rsidRPr="00D0452D" w:rsidRDefault="00447612" w:rsidP="005D2659">
            <w:pPr>
              <w:keepNext/>
              <w:keepLines/>
              <w:spacing w:after="0"/>
              <w:rPr>
                <w:rFonts w:ascii="Arial" w:hAnsi="Arial" w:cs="Arial"/>
                <w:b/>
                <w:i/>
                <w:sz w:val="18"/>
                <w:szCs w:val="18"/>
              </w:rPr>
            </w:pPr>
            <w:r w:rsidRPr="00D0452D">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2C454521" w14:textId="77777777" w:rsidR="00447612" w:rsidRPr="00D0452D" w:rsidRDefault="00447612" w:rsidP="005D2659">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447612" w:rsidRPr="00D0452D" w14:paraId="4A55E2F9"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56B985" w14:textId="77777777" w:rsidR="00447612" w:rsidRPr="00D0452D" w:rsidRDefault="00447612" w:rsidP="005D2659">
            <w:pPr>
              <w:keepNext/>
              <w:keepLines/>
              <w:spacing w:after="0"/>
              <w:rPr>
                <w:rFonts w:ascii="Arial" w:hAnsi="Arial" w:cs="Arial"/>
                <w:b/>
                <w:i/>
                <w:sz w:val="18"/>
                <w:szCs w:val="18"/>
              </w:rPr>
            </w:pPr>
            <w:r w:rsidRPr="00D0452D">
              <w:rPr>
                <w:rFonts w:ascii="Arial" w:hAnsi="Arial" w:cs="Arial"/>
                <w:b/>
                <w:i/>
                <w:sz w:val="18"/>
                <w:szCs w:val="18"/>
              </w:rPr>
              <w:t>pucch-Format5</w:t>
            </w:r>
          </w:p>
          <w:p w14:paraId="271811D6" w14:textId="77777777" w:rsidR="00447612" w:rsidRPr="00D0452D" w:rsidRDefault="00447612" w:rsidP="005D2659">
            <w:pPr>
              <w:keepNext/>
              <w:keepLines/>
              <w:spacing w:after="0"/>
              <w:rPr>
                <w:rFonts w:ascii="Arial" w:hAnsi="Arial" w:cs="Arial"/>
                <w:b/>
                <w:i/>
                <w:sz w:val="18"/>
                <w:szCs w:val="18"/>
              </w:rPr>
            </w:pPr>
            <w:r w:rsidRPr="00D0452D">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61711595" w14:textId="77777777" w:rsidR="00447612" w:rsidRPr="00D0452D" w:rsidRDefault="00447612" w:rsidP="005D2659">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447612" w:rsidRPr="00D0452D" w14:paraId="5B68AEB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F14F3C" w14:textId="77777777" w:rsidR="00447612" w:rsidRPr="00D0452D" w:rsidRDefault="00447612" w:rsidP="005D2659">
            <w:pPr>
              <w:keepNext/>
              <w:keepLines/>
              <w:spacing w:after="0"/>
              <w:rPr>
                <w:rFonts w:ascii="Arial" w:hAnsi="Arial" w:cs="Arial"/>
                <w:b/>
                <w:i/>
                <w:sz w:val="18"/>
                <w:szCs w:val="18"/>
              </w:rPr>
            </w:pPr>
            <w:proofErr w:type="spellStart"/>
            <w:r w:rsidRPr="00D0452D">
              <w:rPr>
                <w:rFonts w:ascii="Arial" w:hAnsi="Arial" w:cs="Arial"/>
                <w:b/>
                <w:i/>
                <w:sz w:val="18"/>
                <w:szCs w:val="18"/>
              </w:rPr>
              <w:t>pucch-SCell</w:t>
            </w:r>
            <w:proofErr w:type="spellEnd"/>
          </w:p>
          <w:p w14:paraId="53799666" w14:textId="77777777" w:rsidR="00447612" w:rsidRPr="00D0452D" w:rsidRDefault="00447612" w:rsidP="005D2659">
            <w:pPr>
              <w:keepNext/>
              <w:keepLines/>
              <w:spacing w:after="0"/>
              <w:rPr>
                <w:rFonts w:ascii="Arial" w:hAnsi="Arial" w:cs="Arial"/>
                <w:b/>
                <w:i/>
                <w:sz w:val="18"/>
                <w:szCs w:val="18"/>
              </w:rPr>
            </w:pPr>
            <w:r w:rsidRPr="00D0452D">
              <w:rPr>
                <w:rFonts w:ascii="Arial" w:hAnsi="Arial" w:cs="Arial"/>
                <w:sz w:val="18"/>
                <w:szCs w:val="18"/>
              </w:rPr>
              <w:t xml:space="preserve">Indicates whether the UE supports PUCCH on </w:t>
            </w:r>
            <w:proofErr w:type="spellStart"/>
            <w:r w:rsidRPr="00D0452D">
              <w:rPr>
                <w:rFonts w:ascii="Arial" w:hAnsi="Arial" w:cs="Arial"/>
                <w:sz w:val="18"/>
                <w:szCs w:val="18"/>
              </w:rPr>
              <w:t>SCell</w:t>
            </w:r>
            <w:proofErr w:type="spellEnd"/>
            <w:r w:rsidRPr="00D0452D">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8BAC94" w14:textId="77777777" w:rsidR="00447612" w:rsidRPr="00D0452D" w:rsidRDefault="00447612" w:rsidP="005D2659">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No</w:t>
            </w:r>
          </w:p>
        </w:tc>
      </w:tr>
      <w:tr w:rsidR="00447612" w:rsidRPr="00D0452D" w14:paraId="00577AD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A0278C4" w14:textId="77777777" w:rsidR="00447612" w:rsidRPr="00D0452D" w:rsidRDefault="00447612" w:rsidP="005D2659">
            <w:pPr>
              <w:keepNext/>
              <w:keepLines/>
              <w:spacing w:after="0"/>
              <w:rPr>
                <w:rFonts w:ascii="Arial" w:hAnsi="Arial" w:cs="Arial"/>
                <w:b/>
                <w:i/>
                <w:sz w:val="18"/>
                <w:szCs w:val="18"/>
              </w:rPr>
            </w:pPr>
            <w:proofErr w:type="spellStart"/>
            <w:r w:rsidRPr="00D0452D">
              <w:rPr>
                <w:rFonts w:ascii="Arial" w:hAnsi="Arial" w:cs="Arial"/>
                <w:b/>
                <w:i/>
                <w:sz w:val="18"/>
                <w:szCs w:val="18"/>
              </w:rPr>
              <w:t>pusch</w:t>
            </w:r>
            <w:proofErr w:type="spellEnd"/>
            <w:r w:rsidRPr="00D0452D">
              <w:rPr>
                <w:rFonts w:ascii="Arial" w:hAnsi="Arial" w:cs="Arial"/>
                <w:b/>
                <w:i/>
                <w:sz w:val="18"/>
                <w:szCs w:val="18"/>
              </w:rPr>
              <w:t>-Enhancements</w:t>
            </w:r>
          </w:p>
          <w:p w14:paraId="2BDFE772" w14:textId="77777777" w:rsidR="00447612" w:rsidRPr="00D0452D" w:rsidRDefault="00447612" w:rsidP="005D2659">
            <w:pPr>
              <w:keepNext/>
              <w:keepLines/>
              <w:spacing w:after="0"/>
              <w:rPr>
                <w:rFonts w:ascii="Arial" w:hAnsi="Arial" w:cs="Arial"/>
                <w:b/>
                <w:i/>
                <w:sz w:val="18"/>
                <w:szCs w:val="18"/>
              </w:rPr>
            </w:pPr>
            <w:r w:rsidRPr="00D0452D">
              <w:rPr>
                <w:rFonts w:ascii="Arial" w:hAnsi="Arial" w:cs="Arial"/>
                <w:sz w:val="18"/>
                <w:szCs w:val="18"/>
              </w:rPr>
              <w:t>Indicates whether the UE supports the PUSCH enhancement mode</w:t>
            </w:r>
            <w:r w:rsidRPr="00D0452D">
              <w:rPr>
                <w:rFonts w:ascii="Arial" w:hAnsi="Arial" w:cs="Arial"/>
                <w:sz w:val="18"/>
                <w:szCs w:val="18"/>
                <w:lang w:eastAsia="zh-CN"/>
              </w:rPr>
              <w:t xml:space="preserve"> as specified in TS 36.211 [21] and TS 36.213 [23]</w:t>
            </w:r>
            <w:r w:rsidRPr="00D0452D">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7BEDE00" w14:textId="77777777" w:rsidR="00447612" w:rsidRPr="00D0452D" w:rsidRDefault="00447612" w:rsidP="005D2659">
            <w:pPr>
              <w:keepNext/>
              <w:keepLines/>
              <w:spacing w:after="0"/>
              <w:jc w:val="center"/>
              <w:rPr>
                <w:rFonts w:ascii="Arial" w:hAnsi="Arial" w:cs="Arial"/>
                <w:bCs/>
                <w:noProof/>
                <w:sz w:val="18"/>
                <w:szCs w:val="18"/>
                <w:lang w:eastAsia="zh-CN"/>
              </w:rPr>
            </w:pPr>
            <w:r w:rsidRPr="00D0452D">
              <w:rPr>
                <w:rFonts w:ascii="Arial" w:hAnsi="Arial" w:cs="Arial"/>
                <w:bCs/>
                <w:noProof/>
                <w:sz w:val="18"/>
                <w:szCs w:val="18"/>
                <w:lang w:eastAsia="zh-CN"/>
              </w:rPr>
              <w:t>Yes</w:t>
            </w:r>
          </w:p>
        </w:tc>
      </w:tr>
      <w:tr w:rsidR="00447612" w:rsidRPr="00D0452D" w14:paraId="70A2B7BF"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0F9571" w14:textId="77777777" w:rsidR="00447612" w:rsidRPr="00D0452D" w:rsidRDefault="00447612" w:rsidP="005D2659">
            <w:pPr>
              <w:keepNext/>
              <w:keepLines/>
              <w:spacing w:after="0"/>
              <w:rPr>
                <w:rFonts w:ascii="Arial" w:hAnsi="Arial" w:cs="Arial"/>
                <w:b/>
                <w:i/>
                <w:sz w:val="18"/>
                <w:szCs w:val="18"/>
              </w:rPr>
            </w:pPr>
            <w:proofErr w:type="spellStart"/>
            <w:r w:rsidRPr="00D0452D">
              <w:rPr>
                <w:rFonts w:ascii="Arial" w:hAnsi="Arial" w:cs="Arial"/>
                <w:b/>
                <w:i/>
                <w:sz w:val="18"/>
                <w:szCs w:val="18"/>
              </w:rPr>
              <w:t>pusch-FeedbackMode</w:t>
            </w:r>
            <w:proofErr w:type="spellEnd"/>
          </w:p>
          <w:p w14:paraId="6BE4F102" w14:textId="77777777" w:rsidR="00447612" w:rsidRPr="00D0452D" w:rsidRDefault="00447612" w:rsidP="005D2659">
            <w:pPr>
              <w:keepNext/>
              <w:keepLines/>
              <w:spacing w:after="0"/>
              <w:rPr>
                <w:rFonts w:ascii="Arial" w:hAnsi="Arial" w:cs="Arial"/>
                <w:b/>
                <w:i/>
                <w:sz w:val="18"/>
                <w:szCs w:val="18"/>
              </w:rPr>
            </w:pPr>
            <w:r w:rsidRPr="00D0452D">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48FEC39A" w14:textId="77777777" w:rsidR="00447612" w:rsidRPr="00D0452D" w:rsidRDefault="00447612" w:rsidP="005D2659">
            <w:pPr>
              <w:keepNext/>
              <w:keepLines/>
              <w:spacing w:after="0"/>
              <w:jc w:val="center"/>
              <w:rPr>
                <w:rFonts w:ascii="Arial" w:hAnsi="Arial" w:cs="Arial"/>
                <w:bCs/>
                <w:noProof/>
                <w:sz w:val="18"/>
                <w:szCs w:val="18"/>
              </w:rPr>
            </w:pPr>
            <w:r w:rsidRPr="00D0452D">
              <w:rPr>
                <w:rFonts w:ascii="Arial" w:hAnsi="Arial" w:cs="Arial"/>
                <w:bCs/>
                <w:noProof/>
                <w:sz w:val="18"/>
                <w:szCs w:val="18"/>
              </w:rPr>
              <w:t>No</w:t>
            </w:r>
          </w:p>
        </w:tc>
      </w:tr>
      <w:tr w:rsidR="00447612" w:rsidRPr="00D0452D" w14:paraId="66B17397"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D6FFB32" w14:textId="77777777" w:rsidR="00447612" w:rsidRPr="00D0452D" w:rsidRDefault="00447612" w:rsidP="005D2659">
            <w:pPr>
              <w:pStyle w:val="TAL"/>
              <w:rPr>
                <w:b/>
                <w:i/>
              </w:rPr>
            </w:pPr>
            <w:proofErr w:type="spellStart"/>
            <w:r w:rsidRPr="00D0452D">
              <w:rPr>
                <w:b/>
                <w:i/>
              </w:rPr>
              <w:t>pusch</w:t>
            </w:r>
            <w:proofErr w:type="spellEnd"/>
            <w:r w:rsidRPr="00D0452D">
              <w:rPr>
                <w:b/>
                <w:i/>
              </w:rPr>
              <w:t>-SPS-</w:t>
            </w:r>
            <w:proofErr w:type="spellStart"/>
            <w:r w:rsidRPr="00D0452D">
              <w:rPr>
                <w:b/>
                <w:i/>
              </w:rPr>
              <w:t>MaxConfigSlot</w:t>
            </w:r>
            <w:proofErr w:type="spellEnd"/>
          </w:p>
          <w:p w14:paraId="3C047AB7" w14:textId="77777777" w:rsidR="00447612" w:rsidRPr="00D0452D" w:rsidRDefault="00447612" w:rsidP="005D2659">
            <w:pPr>
              <w:pStyle w:val="TAL"/>
            </w:pPr>
            <w:r w:rsidRPr="00D0452D">
              <w:t>Indicates the max number of SPS configurations across all cells for slot PUSCH.</w:t>
            </w:r>
          </w:p>
        </w:tc>
        <w:tc>
          <w:tcPr>
            <w:tcW w:w="916" w:type="dxa"/>
            <w:gridSpan w:val="2"/>
            <w:tcBorders>
              <w:top w:val="single" w:sz="4" w:space="0" w:color="808080"/>
              <w:left w:val="single" w:sz="4" w:space="0" w:color="808080"/>
              <w:bottom w:val="single" w:sz="4" w:space="0" w:color="808080"/>
              <w:right w:val="single" w:sz="4" w:space="0" w:color="808080"/>
            </w:tcBorders>
          </w:tcPr>
          <w:p w14:paraId="12E4983F" w14:textId="77777777" w:rsidR="00447612" w:rsidRPr="00D0452D" w:rsidRDefault="00447612" w:rsidP="005D2659">
            <w:pPr>
              <w:pStyle w:val="TAL"/>
              <w:jc w:val="center"/>
              <w:rPr>
                <w:bCs/>
                <w:noProof/>
              </w:rPr>
            </w:pPr>
            <w:r w:rsidRPr="00D0452D">
              <w:rPr>
                <w:bCs/>
                <w:noProof/>
              </w:rPr>
              <w:t>-</w:t>
            </w:r>
          </w:p>
        </w:tc>
      </w:tr>
      <w:tr w:rsidR="00447612" w:rsidRPr="00D0452D" w14:paraId="4C2EEE0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AC455E" w14:textId="77777777" w:rsidR="00447612" w:rsidRPr="00D0452D" w:rsidRDefault="00447612" w:rsidP="005D2659">
            <w:pPr>
              <w:pStyle w:val="TAL"/>
              <w:rPr>
                <w:b/>
                <w:i/>
              </w:rPr>
            </w:pPr>
            <w:proofErr w:type="spellStart"/>
            <w:r w:rsidRPr="00D0452D">
              <w:rPr>
                <w:b/>
                <w:i/>
              </w:rPr>
              <w:t>pusch</w:t>
            </w:r>
            <w:proofErr w:type="spellEnd"/>
            <w:r w:rsidRPr="00D0452D">
              <w:rPr>
                <w:b/>
                <w:i/>
              </w:rPr>
              <w:t>-SPS-</w:t>
            </w:r>
            <w:proofErr w:type="spellStart"/>
            <w:r w:rsidRPr="00D0452D">
              <w:rPr>
                <w:b/>
                <w:i/>
              </w:rPr>
              <w:t>MultiConfigSlot</w:t>
            </w:r>
            <w:proofErr w:type="spellEnd"/>
          </w:p>
          <w:p w14:paraId="2BEDF500" w14:textId="77777777" w:rsidR="00447612" w:rsidRPr="00D0452D" w:rsidRDefault="00447612" w:rsidP="005D2659">
            <w:pPr>
              <w:pStyle w:val="TAL"/>
            </w:pPr>
            <w:r w:rsidRPr="00D0452D">
              <w:t>Indicates the number of multiple SPS configurations of slot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62DCD046" w14:textId="77777777" w:rsidR="00447612" w:rsidRPr="00D0452D" w:rsidRDefault="00447612" w:rsidP="005D2659">
            <w:pPr>
              <w:pStyle w:val="TAL"/>
              <w:jc w:val="center"/>
              <w:rPr>
                <w:bCs/>
                <w:noProof/>
              </w:rPr>
            </w:pPr>
            <w:r w:rsidRPr="00D0452D">
              <w:rPr>
                <w:bCs/>
                <w:noProof/>
              </w:rPr>
              <w:t>-</w:t>
            </w:r>
          </w:p>
        </w:tc>
      </w:tr>
      <w:tr w:rsidR="00447612" w:rsidRPr="00D0452D" w14:paraId="09579865"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F6DC819" w14:textId="77777777" w:rsidR="00447612" w:rsidRPr="00D0452D" w:rsidRDefault="00447612" w:rsidP="005D2659">
            <w:pPr>
              <w:pStyle w:val="TAL"/>
              <w:rPr>
                <w:b/>
                <w:i/>
              </w:rPr>
            </w:pPr>
            <w:proofErr w:type="spellStart"/>
            <w:r w:rsidRPr="00D0452D">
              <w:rPr>
                <w:b/>
                <w:i/>
              </w:rPr>
              <w:t>pusch</w:t>
            </w:r>
            <w:proofErr w:type="spellEnd"/>
            <w:r w:rsidRPr="00D0452D">
              <w:rPr>
                <w:b/>
                <w:i/>
              </w:rPr>
              <w:t>-SPS-</w:t>
            </w:r>
            <w:proofErr w:type="spellStart"/>
            <w:r w:rsidRPr="00D0452D">
              <w:rPr>
                <w:b/>
                <w:i/>
              </w:rPr>
              <w:t>MaxConfigSubframe</w:t>
            </w:r>
            <w:proofErr w:type="spellEnd"/>
          </w:p>
          <w:p w14:paraId="71A24D35" w14:textId="77777777" w:rsidR="00447612" w:rsidRPr="00D0452D" w:rsidRDefault="00447612" w:rsidP="005D2659">
            <w:pPr>
              <w:pStyle w:val="TAL"/>
            </w:pPr>
            <w:r w:rsidRPr="00D0452D">
              <w:t>Indicates the max number of SPS configurations across all cells for subframe PUSCH.</w:t>
            </w:r>
          </w:p>
        </w:tc>
        <w:tc>
          <w:tcPr>
            <w:tcW w:w="916" w:type="dxa"/>
            <w:gridSpan w:val="2"/>
            <w:tcBorders>
              <w:top w:val="single" w:sz="4" w:space="0" w:color="808080"/>
              <w:left w:val="single" w:sz="4" w:space="0" w:color="808080"/>
              <w:bottom w:val="single" w:sz="4" w:space="0" w:color="808080"/>
              <w:right w:val="single" w:sz="4" w:space="0" w:color="808080"/>
            </w:tcBorders>
          </w:tcPr>
          <w:p w14:paraId="7A78DA32" w14:textId="77777777" w:rsidR="00447612" w:rsidRPr="00D0452D" w:rsidRDefault="00447612" w:rsidP="005D2659">
            <w:pPr>
              <w:pStyle w:val="TAL"/>
              <w:jc w:val="center"/>
              <w:rPr>
                <w:bCs/>
                <w:noProof/>
              </w:rPr>
            </w:pPr>
            <w:r w:rsidRPr="00D0452D">
              <w:rPr>
                <w:bCs/>
                <w:noProof/>
              </w:rPr>
              <w:t>-</w:t>
            </w:r>
          </w:p>
        </w:tc>
      </w:tr>
      <w:tr w:rsidR="00447612" w:rsidRPr="00D0452D" w14:paraId="4DE0432D"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07E0149" w14:textId="77777777" w:rsidR="00447612" w:rsidRPr="00D0452D" w:rsidRDefault="00447612" w:rsidP="005D2659">
            <w:pPr>
              <w:pStyle w:val="TAL"/>
              <w:rPr>
                <w:b/>
                <w:i/>
              </w:rPr>
            </w:pPr>
            <w:proofErr w:type="spellStart"/>
            <w:r w:rsidRPr="00D0452D">
              <w:rPr>
                <w:b/>
                <w:i/>
              </w:rPr>
              <w:t>pusch</w:t>
            </w:r>
            <w:proofErr w:type="spellEnd"/>
            <w:r w:rsidRPr="00D0452D">
              <w:rPr>
                <w:b/>
                <w:i/>
              </w:rPr>
              <w:t>-SPS-</w:t>
            </w:r>
            <w:proofErr w:type="spellStart"/>
            <w:r w:rsidRPr="00D0452D">
              <w:rPr>
                <w:b/>
                <w:i/>
              </w:rPr>
              <w:t>MultiConfigSubframe</w:t>
            </w:r>
            <w:proofErr w:type="spellEnd"/>
          </w:p>
          <w:p w14:paraId="7D03EF89" w14:textId="77777777" w:rsidR="00447612" w:rsidRPr="00D0452D" w:rsidRDefault="00447612" w:rsidP="005D2659">
            <w:pPr>
              <w:pStyle w:val="TAL"/>
            </w:pPr>
            <w:r w:rsidRPr="00D0452D">
              <w:t>Indicates the number of multiple SPS configurations of subframe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1B094672" w14:textId="77777777" w:rsidR="00447612" w:rsidRPr="00D0452D" w:rsidRDefault="00447612" w:rsidP="005D2659">
            <w:pPr>
              <w:pStyle w:val="TAL"/>
              <w:jc w:val="center"/>
              <w:rPr>
                <w:bCs/>
                <w:noProof/>
              </w:rPr>
            </w:pPr>
            <w:r w:rsidRPr="00D0452D">
              <w:rPr>
                <w:bCs/>
                <w:noProof/>
              </w:rPr>
              <w:t>-</w:t>
            </w:r>
          </w:p>
        </w:tc>
      </w:tr>
      <w:tr w:rsidR="00447612" w:rsidRPr="00D0452D" w14:paraId="5800D35A"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7E054B" w14:textId="77777777" w:rsidR="00447612" w:rsidRPr="00D0452D" w:rsidRDefault="00447612" w:rsidP="005D2659">
            <w:pPr>
              <w:pStyle w:val="TAL"/>
              <w:rPr>
                <w:b/>
                <w:i/>
              </w:rPr>
            </w:pPr>
            <w:proofErr w:type="spellStart"/>
            <w:r w:rsidRPr="00D0452D">
              <w:rPr>
                <w:b/>
                <w:i/>
              </w:rPr>
              <w:t>pusch</w:t>
            </w:r>
            <w:proofErr w:type="spellEnd"/>
            <w:r w:rsidRPr="00D0452D">
              <w:rPr>
                <w:b/>
                <w:i/>
              </w:rPr>
              <w:t>-SPS-</w:t>
            </w:r>
            <w:proofErr w:type="spellStart"/>
            <w:r w:rsidRPr="00D0452D">
              <w:rPr>
                <w:b/>
                <w:i/>
              </w:rPr>
              <w:t>MaxConfigSubslot</w:t>
            </w:r>
            <w:proofErr w:type="spellEnd"/>
          </w:p>
          <w:p w14:paraId="109DCFF6" w14:textId="77777777" w:rsidR="00447612" w:rsidRPr="00D0452D" w:rsidRDefault="00447612" w:rsidP="005D2659">
            <w:pPr>
              <w:pStyle w:val="TAL"/>
            </w:pPr>
            <w:r w:rsidRPr="00D0452D">
              <w:t xml:space="preserve">Indicates the max number of SPS configurations across all cells for </w:t>
            </w:r>
            <w:proofErr w:type="spellStart"/>
            <w:r w:rsidRPr="00D0452D">
              <w:t>subslot</w:t>
            </w:r>
            <w:proofErr w:type="spellEnd"/>
            <w:r w:rsidRPr="00D0452D">
              <w:t xml:space="preserve"> PUSCH.</w:t>
            </w:r>
          </w:p>
        </w:tc>
        <w:tc>
          <w:tcPr>
            <w:tcW w:w="916" w:type="dxa"/>
            <w:gridSpan w:val="2"/>
            <w:tcBorders>
              <w:top w:val="single" w:sz="4" w:space="0" w:color="808080"/>
              <w:left w:val="single" w:sz="4" w:space="0" w:color="808080"/>
              <w:bottom w:val="single" w:sz="4" w:space="0" w:color="808080"/>
              <w:right w:val="single" w:sz="4" w:space="0" w:color="808080"/>
            </w:tcBorders>
          </w:tcPr>
          <w:p w14:paraId="113FCF4F" w14:textId="77777777" w:rsidR="00447612" w:rsidRPr="00D0452D" w:rsidRDefault="00447612" w:rsidP="005D2659">
            <w:pPr>
              <w:pStyle w:val="TAL"/>
              <w:jc w:val="center"/>
              <w:rPr>
                <w:bCs/>
                <w:noProof/>
              </w:rPr>
            </w:pPr>
            <w:r w:rsidRPr="00D0452D">
              <w:rPr>
                <w:bCs/>
                <w:noProof/>
              </w:rPr>
              <w:t>-</w:t>
            </w:r>
          </w:p>
        </w:tc>
      </w:tr>
      <w:tr w:rsidR="00447612" w:rsidRPr="00D0452D" w14:paraId="6324E0A8"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B912BD" w14:textId="77777777" w:rsidR="00447612" w:rsidRPr="00D0452D" w:rsidRDefault="00447612" w:rsidP="005D2659">
            <w:pPr>
              <w:pStyle w:val="TAL"/>
              <w:rPr>
                <w:b/>
                <w:i/>
              </w:rPr>
            </w:pPr>
            <w:proofErr w:type="spellStart"/>
            <w:r w:rsidRPr="00D0452D">
              <w:rPr>
                <w:b/>
                <w:i/>
              </w:rPr>
              <w:t>pusch</w:t>
            </w:r>
            <w:proofErr w:type="spellEnd"/>
            <w:r w:rsidRPr="00D0452D">
              <w:rPr>
                <w:b/>
                <w:i/>
              </w:rPr>
              <w:t>-SPS-</w:t>
            </w:r>
            <w:proofErr w:type="spellStart"/>
            <w:r w:rsidRPr="00D0452D">
              <w:rPr>
                <w:b/>
                <w:i/>
              </w:rPr>
              <w:t>MultiConfigSubslot</w:t>
            </w:r>
            <w:proofErr w:type="spellEnd"/>
          </w:p>
          <w:p w14:paraId="0110BDD9" w14:textId="77777777" w:rsidR="00447612" w:rsidRPr="00D0452D" w:rsidRDefault="00447612" w:rsidP="005D2659">
            <w:pPr>
              <w:pStyle w:val="TAL"/>
            </w:pPr>
            <w:r w:rsidRPr="00D0452D">
              <w:t xml:space="preserve">Indicates the number of multiple SPS configurations of </w:t>
            </w:r>
            <w:proofErr w:type="spellStart"/>
            <w:r w:rsidRPr="00D0452D">
              <w:t>subslot</w:t>
            </w:r>
            <w:proofErr w:type="spellEnd"/>
            <w:r w:rsidRPr="00D0452D">
              <w:t xml:space="preserve"> PUSCH for each serving cell.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7A4FD17F" w14:textId="77777777" w:rsidR="00447612" w:rsidRPr="00D0452D" w:rsidRDefault="00447612" w:rsidP="005D2659">
            <w:pPr>
              <w:pStyle w:val="TAL"/>
              <w:jc w:val="center"/>
              <w:rPr>
                <w:bCs/>
                <w:noProof/>
              </w:rPr>
            </w:pPr>
            <w:r w:rsidRPr="00D0452D">
              <w:rPr>
                <w:bCs/>
                <w:noProof/>
              </w:rPr>
              <w:t>-</w:t>
            </w:r>
          </w:p>
        </w:tc>
      </w:tr>
      <w:tr w:rsidR="00447612" w:rsidRPr="00D0452D" w14:paraId="4862F95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CB8B96" w14:textId="77777777" w:rsidR="00447612" w:rsidRPr="00D0452D" w:rsidRDefault="00447612" w:rsidP="005D2659">
            <w:pPr>
              <w:pStyle w:val="TAL"/>
              <w:rPr>
                <w:b/>
                <w:i/>
              </w:rPr>
            </w:pPr>
            <w:proofErr w:type="spellStart"/>
            <w:r w:rsidRPr="00D0452D">
              <w:rPr>
                <w:b/>
                <w:i/>
              </w:rPr>
              <w:t>pusch</w:t>
            </w:r>
            <w:proofErr w:type="spellEnd"/>
            <w:r w:rsidRPr="00D0452D">
              <w:rPr>
                <w:b/>
                <w:i/>
              </w:rPr>
              <w:t>-SPS-</w:t>
            </w:r>
            <w:proofErr w:type="spellStart"/>
            <w:r w:rsidRPr="00D0452D">
              <w:rPr>
                <w:b/>
                <w:i/>
              </w:rPr>
              <w:t>SlotRepPCell</w:t>
            </w:r>
            <w:proofErr w:type="spellEnd"/>
          </w:p>
          <w:p w14:paraId="53B6CB50" w14:textId="77777777" w:rsidR="00447612" w:rsidRPr="00D0452D" w:rsidRDefault="00447612" w:rsidP="005D2659">
            <w:pPr>
              <w:pStyle w:val="TAL"/>
            </w:pPr>
            <w:r w:rsidRPr="00D0452D">
              <w:t xml:space="preserve">Indicates whether the UE supports SPS repetition for slot PUSCH for </w:t>
            </w:r>
            <w:proofErr w:type="spellStart"/>
            <w:r w:rsidRPr="00D0452D">
              <w:t>PCell</w:t>
            </w:r>
            <w:proofErr w:type="spellEnd"/>
            <w:r w:rsidRPr="00D0452D">
              <w:t>.</w:t>
            </w:r>
          </w:p>
        </w:tc>
        <w:tc>
          <w:tcPr>
            <w:tcW w:w="916" w:type="dxa"/>
            <w:gridSpan w:val="2"/>
            <w:tcBorders>
              <w:top w:val="single" w:sz="4" w:space="0" w:color="808080"/>
              <w:left w:val="single" w:sz="4" w:space="0" w:color="808080"/>
              <w:bottom w:val="single" w:sz="4" w:space="0" w:color="808080"/>
              <w:right w:val="single" w:sz="4" w:space="0" w:color="808080"/>
            </w:tcBorders>
          </w:tcPr>
          <w:p w14:paraId="26A2A364" w14:textId="77777777" w:rsidR="00447612" w:rsidRPr="00D0452D" w:rsidRDefault="00447612" w:rsidP="005D2659">
            <w:pPr>
              <w:pStyle w:val="TAL"/>
              <w:jc w:val="center"/>
              <w:rPr>
                <w:bCs/>
                <w:noProof/>
              </w:rPr>
            </w:pPr>
            <w:r w:rsidRPr="00D0452D">
              <w:rPr>
                <w:bCs/>
                <w:noProof/>
              </w:rPr>
              <w:t>-</w:t>
            </w:r>
          </w:p>
        </w:tc>
      </w:tr>
      <w:tr w:rsidR="00447612" w:rsidRPr="00D0452D" w14:paraId="79DF6B04"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033E91" w14:textId="77777777" w:rsidR="00447612" w:rsidRPr="00D0452D" w:rsidRDefault="00447612" w:rsidP="005D2659">
            <w:pPr>
              <w:pStyle w:val="TAL"/>
              <w:rPr>
                <w:b/>
                <w:i/>
              </w:rPr>
            </w:pPr>
            <w:proofErr w:type="spellStart"/>
            <w:r w:rsidRPr="00D0452D">
              <w:rPr>
                <w:b/>
                <w:i/>
              </w:rPr>
              <w:t>pusch</w:t>
            </w:r>
            <w:proofErr w:type="spellEnd"/>
            <w:r w:rsidRPr="00D0452D">
              <w:rPr>
                <w:b/>
                <w:i/>
              </w:rPr>
              <w:t>-SPS-</w:t>
            </w:r>
            <w:proofErr w:type="spellStart"/>
            <w:r w:rsidRPr="00D0452D">
              <w:rPr>
                <w:b/>
                <w:i/>
              </w:rPr>
              <w:t>SlotRepPSCell</w:t>
            </w:r>
            <w:proofErr w:type="spellEnd"/>
          </w:p>
          <w:p w14:paraId="4F84059C" w14:textId="77777777" w:rsidR="00447612" w:rsidRPr="00D0452D" w:rsidRDefault="00447612" w:rsidP="005D2659">
            <w:pPr>
              <w:pStyle w:val="TAL"/>
            </w:pPr>
            <w:r w:rsidRPr="00D0452D">
              <w:t xml:space="preserve">Indicates whether the UE supports SPS repetition for slot PUSCH for </w:t>
            </w:r>
            <w:proofErr w:type="spellStart"/>
            <w:r w:rsidRPr="00D0452D">
              <w:t>PSCell</w:t>
            </w:r>
            <w:proofErr w:type="spellEnd"/>
            <w:r w:rsidRPr="00D0452D">
              <w:t>.</w:t>
            </w:r>
          </w:p>
        </w:tc>
        <w:tc>
          <w:tcPr>
            <w:tcW w:w="916" w:type="dxa"/>
            <w:gridSpan w:val="2"/>
            <w:tcBorders>
              <w:top w:val="single" w:sz="4" w:space="0" w:color="808080"/>
              <w:left w:val="single" w:sz="4" w:space="0" w:color="808080"/>
              <w:bottom w:val="single" w:sz="4" w:space="0" w:color="808080"/>
              <w:right w:val="single" w:sz="4" w:space="0" w:color="808080"/>
            </w:tcBorders>
          </w:tcPr>
          <w:p w14:paraId="16D80FB6" w14:textId="77777777" w:rsidR="00447612" w:rsidRPr="00D0452D" w:rsidRDefault="00447612" w:rsidP="005D2659">
            <w:pPr>
              <w:pStyle w:val="TAL"/>
              <w:jc w:val="center"/>
              <w:rPr>
                <w:bCs/>
                <w:noProof/>
              </w:rPr>
            </w:pPr>
            <w:r w:rsidRPr="00D0452D">
              <w:rPr>
                <w:bCs/>
                <w:noProof/>
              </w:rPr>
              <w:t>-</w:t>
            </w:r>
          </w:p>
        </w:tc>
      </w:tr>
      <w:tr w:rsidR="00447612" w:rsidRPr="00D0452D" w14:paraId="0681DDF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19779C" w14:textId="77777777" w:rsidR="00447612" w:rsidRPr="00D0452D" w:rsidRDefault="00447612" w:rsidP="005D2659">
            <w:pPr>
              <w:pStyle w:val="TAL"/>
              <w:rPr>
                <w:b/>
                <w:i/>
              </w:rPr>
            </w:pPr>
            <w:proofErr w:type="spellStart"/>
            <w:r w:rsidRPr="00D0452D">
              <w:rPr>
                <w:b/>
                <w:i/>
              </w:rPr>
              <w:t>pusch</w:t>
            </w:r>
            <w:proofErr w:type="spellEnd"/>
            <w:r w:rsidRPr="00D0452D">
              <w:rPr>
                <w:b/>
                <w:i/>
              </w:rPr>
              <w:t>-SPS-</w:t>
            </w:r>
            <w:proofErr w:type="spellStart"/>
            <w:r w:rsidRPr="00D0452D">
              <w:rPr>
                <w:b/>
                <w:i/>
              </w:rPr>
              <w:t>SlotRepSCell</w:t>
            </w:r>
            <w:proofErr w:type="spellEnd"/>
          </w:p>
          <w:p w14:paraId="6B0E5896" w14:textId="77777777" w:rsidR="00447612" w:rsidRPr="00D0452D" w:rsidRDefault="00447612" w:rsidP="005D2659">
            <w:pPr>
              <w:pStyle w:val="TAL"/>
            </w:pPr>
            <w:r w:rsidRPr="00D0452D">
              <w:t xml:space="preserve">Indicates whether the UE supports SPS repetition for slot PUSCH for serving cells other than </w:t>
            </w:r>
            <w:proofErr w:type="spellStart"/>
            <w:r w:rsidRPr="00D0452D">
              <w:t>SpCell</w:t>
            </w:r>
            <w:proofErr w:type="spellEnd"/>
            <w:r w:rsidRPr="00D0452D">
              <w:t>.</w:t>
            </w:r>
          </w:p>
        </w:tc>
        <w:tc>
          <w:tcPr>
            <w:tcW w:w="916" w:type="dxa"/>
            <w:gridSpan w:val="2"/>
            <w:tcBorders>
              <w:top w:val="single" w:sz="4" w:space="0" w:color="808080"/>
              <w:left w:val="single" w:sz="4" w:space="0" w:color="808080"/>
              <w:bottom w:val="single" w:sz="4" w:space="0" w:color="808080"/>
              <w:right w:val="single" w:sz="4" w:space="0" w:color="808080"/>
            </w:tcBorders>
          </w:tcPr>
          <w:p w14:paraId="2069662F" w14:textId="77777777" w:rsidR="00447612" w:rsidRPr="00D0452D" w:rsidRDefault="00447612" w:rsidP="005D2659">
            <w:pPr>
              <w:pStyle w:val="TAL"/>
              <w:jc w:val="center"/>
              <w:rPr>
                <w:bCs/>
                <w:noProof/>
              </w:rPr>
            </w:pPr>
            <w:r w:rsidRPr="00D0452D">
              <w:rPr>
                <w:bCs/>
                <w:noProof/>
              </w:rPr>
              <w:t>-</w:t>
            </w:r>
          </w:p>
        </w:tc>
      </w:tr>
      <w:tr w:rsidR="00447612" w:rsidRPr="00D0452D" w14:paraId="3B7C366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F2BF0E4" w14:textId="77777777" w:rsidR="00447612" w:rsidRPr="00D0452D" w:rsidRDefault="00447612" w:rsidP="005D2659">
            <w:pPr>
              <w:pStyle w:val="TAL"/>
              <w:rPr>
                <w:b/>
                <w:i/>
              </w:rPr>
            </w:pPr>
            <w:proofErr w:type="spellStart"/>
            <w:r w:rsidRPr="00D0452D">
              <w:rPr>
                <w:b/>
                <w:i/>
              </w:rPr>
              <w:t>pusch</w:t>
            </w:r>
            <w:proofErr w:type="spellEnd"/>
            <w:r w:rsidRPr="00D0452D">
              <w:rPr>
                <w:b/>
                <w:i/>
              </w:rPr>
              <w:t>-SPS-</w:t>
            </w:r>
            <w:proofErr w:type="spellStart"/>
            <w:r w:rsidRPr="00D0452D">
              <w:rPr>
                <w:b/>
                <w:i/>
              </w:rPr>
              <w:t>SubframeRepPCell</w:t>
            </w:r>
            <w:proofErr w:type="spellEnd"/>
          </w:p>
          <w:p w14:paraId="13C53738" w14:textId="77777777" w:rsidR="00447612" w:rsidRPr="00D0452D" w:rsidRDefault="00447612" w:rsidP="005D2659">
            <w:pPr>
              <w:pStyle w:val="TAL"/>
            </w:pPr>
            <w:r w:rsidRPr="00D0452D">
              <w:t xml:space="preserve">Indicates whether the UE supports SPS repetition for subframe PUSCH for </w:t>
            </w:r>
            <w:proofErr w:type="spellStart"/>
            <w:r w:rsidRPr="00D0452D">
              <w:t>PCell</w:t>
            </w:r>
            <w:proofErr w:type="spellEnd"/>
            <w:r w:rsidRPr="00D0452D">
              <w:t>.</w:t>
            </w:r>
          </w:p>
        </w:tc>
        <w:tc>
          <w:tcPr>
            <w:tcW w:w="916" w:type="dxa"/>
            <w:gridSpan w:val="2"/>
            <w:tcBorders>
              <w:top w:val="single" w:sz="4" w:space="0" w:color="808080"/>
              <w:left w:val="single" w:sz="4" w:space="0" w:color="808080"/>
              <w:bottom w:val="single" w:sz="4" w:space="0" w:color="808080"/>
              <w:right w:val="single" w:sz="4" w:space="0" w:color="808080"/>
            </w:tcBorders>
          </w:tcPr>
          <w:p w14:paraId="0FE41166" w14:textId="77777777" w:rsidR="00447612" w:rsidRPr="00D0452D" w:rsidRDefault="00447612" w:rsidP="005D2659">
            <w:pPr>
              <w:pStyle w:val="TAL"/>
              <w:jc w:val="center"/>
              <w:rPr>
                <w:bCs/>
                <w:noProof/>
              </w:rPr>
            </w:pPr>
            <w:r w:rsidRPr="00D0452D">
              <w:rPr>
                <w:bCs/>
                <w:noProof/>
              </w:rPr>
              <w:t>-</w:t>
            </w:r>
          </w:p>
        </w:tc>
      </w:tr>
      <w:tr w:rsidR="00447612" w:rsidRPr="00D0452D" w14:paraId="4E78A23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74081D6" w14:textId="77777777" w:rsidR="00447612" w:rsidRPr="00D0452D" w:rsidRDefault="00447612" w:rsidP="005D2659">
            <w:pPr>
              <w:pStyle w:val="TAL"/>
              <w:rPr>
                <w:b/>
                <w:i/>
              </w:rPr>
            </w:pPr>
            <w:proofErr w:type="spellStart"/>
            <w:r w:rsidRPr="00D0452D">
              <w:rPr>
                <w:b/>
                <w:i/>
              </w:rPr>
              <w:t>pusch</w:t>
            </w:r>
            <w:proofErr w:type="spellEnd"/>
            <w:r w:rsidRPr="00D0452D">
              <w:rPr>
                <w:b/>
                <w:i/>
              </w:rPr>
              <w:t>-SPS-</w:t>
            </w:r>
            <w:proofErr w:type="spellStart"/>
            <w:r w:rsidRPr="00D0452D">
              <w:rPr>
                <w:b/>
                <w:i/>
              </w:rPr>
              <w:t>SubframeRepPSCell</w:t>
            </w:r>
            <w:proofErr w:type="spellEnd"/>
          </w:p>
          <w:p w14:paraId="70C1B5D9" w14:textId="77777777" w:rsidR="00447612" w:rsidRPr="00D0452D" w:rsidRDefault="00447612" w:rsidP="005D2659">
            <w:pPr>
              <w:pStyle w:val="TAL"/>
            </w:pPr>
            <w:r w:rsidRPr="00D0452D">
              <w:t xml:space="preserve">Indicates whether the UE supports SPS repetition for subframe PUSCH for </w:t>
            </w:r>
            <w:proofErr w:type="spellStart"/>
            <w:r w:rsidRPr="00D0452D">
              <w:t>PSCell</w:t>
            </w:r>
            <w:proofErr w:type="spellEnd"/>
            <w:r w:rsidRPr="00D0452D">
              <w:t>.</w:t>
            </w:r>
          </w:p>
        </w:tc>
        <w:tc>
          <w:tcPr>
            <w:tcW w:w="916" w:type="dxa"/>
            <w:gridSpan w:val="2"/>
            <w:tcBorders>
              <w:top w:val="single" w:sz="4" w:space="0" w:color="808080"/>
              <w:left w:val="single" w:sz="4" w:space="0" w:color="808080"/>
              <w:bottom w:val="single" w:sz="4" w:space="0" w:color="808080"/>
              <w:right w:val="single" w:sz="4" w:space="0" w:color="808080"/>
            </w:tcBorders>
          </w:tcPr>
          <w:p w14:paraId="526A2E22" w14:textId="77777777" w:rsidR="00447612" w:rsidRPr="00D0452D" w:rsidRDefault="00447612" w:rsidP="005D2659">
            <w:pPr>
              <w:pStyle w:val="TAL"/>
              <w:jc w:val="center"/>
              <w:rPr>
                <w:bCs/>
                <w:noProof/>
              </w:rPr>
            </w:pPr>
            <w:r w:rsidRPr="00D0452D">
              <w:rPr>
                <w:bCs/>
                <w:noProof/>
              </w:rPr>
              <w:t>-</w:t>
            </w:r>
          </w:p>
        </w:tc>
      </w:tr>
      <w:tr w:rsidR="00447612" w:rsidRPr="00D0452D" w14:paraId="60DE082F"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F33BD3" w14:textId="77777777" w:rsidR="00447612" w:rsidRPr="00D0452D" w:rsidRDefault="00447612" w:rsidP="005D2659">
            <w:pPr>
              <w:pStyle w:val="TAL"/>
              <w:rPr>
                <w:b/>
                <w:i/>
              </w:rPr>
            </w:pPr>
            <w:proofErr w:type="spellStart"/>
            <w:r w:rsidRPr="00D0452D">
              <w:rPr>
                <w:b/>
                <w:i/>
              </w:rPr>
              <w:t>pusch</w:t>
            </w:r>
            <w:proofErr w:type="spellEnd"/>
            <w:r w:rsidRPr="00D0452D">
              <w:rPr>
                <w:b/>
                <w:i/>
              </w:rPr>
              <w:t>-SPS-</w:t>
            </w:r>
            <w:proofErr w:type="spellStart"/>
            <w:r w:rsidRPr="00D0452D">
              <w:rPr>
                <w:b/>
                <w:i/>
              </w:rPr>
              <w:t>SubframeRepSCell</w:t>
            </w:r>
            <w:proofErr w:type="spellEnd"/>
          </w:p>
          <w:p w14:paraId="024AB119" w14:textId="77777777" w:rsidR="00447612" w:rsidRPr="00D0452D" w:rsidRDefault="00447612" w:rsidP="005D2659">
            <w:pPr>
              <w:pStyle w:val="TAL"/>
            </w:pPr>
            <w:r w:rsidRPr="00D0452D">
              <w:t xml:space="preserve">Indicates whether the UE supports SPS repetition for subframe PUSCH for serving cells other than </w:t>
            </w:r>
            <w:proofErr w:type="spellStart"/>
            <w:r w:rsidRPr="00D0452D">
              <w:t>SpCell</w:t>
            </w:r>
            <w:proofErr w:type="spellEnd"/>
            <w:r w:rsidRPr="00D0452D">
              <w:t>.</w:t>
            </w:r>
          </w:p>
        </w:tc>
        <w:tc>
          <w:tcPr>
            <w:tcW w:w="916" w:type="dxa"/>
            <w:gridSpan w:val="2"/>
            <w:tcBorders>
              <w:top w:val="single" w:sz="4" w:space="0" w:color="808080"/>
              <w:left w:val="single" w:sz="4" w:space="0" w:color="808080"/>
              <w:bottom w:val="single" w:sz="4" w:space="0" w:color="808080"/>
              <w:right w:val="single" w:sz="4" w:space="0" w:color="808080"/>
            </w:tcBorders>
          </w:tcPr>
          <w:p w14:paraId="0678BC57" w14:textId="77777777" w:rsidR="00447612" w:rsidRPr="00D0452D" w:rsidRDefault="00447612" w:rsidP="005D2659">
            <w:pPr>
              <w:pStyle w:val="TAL"/>
              <w:jc w:val="center"/>
              <w:rPr>
                <w:bCs/>
                <w:noProof/>
              </w:rPr>
            </w:pPr>
            <w:r w:rsidRPr="00D0452D">
              <w:rPr>
                <w:bCs/>
                <w:noProof/>
              </w:rPr>
              <w:t>-</w:t>
            </w:r>
          </w:p>
        </w:tc>
      </w:tr>
      <w:tr w:rsidR="00447612" w:rsidRPr="00D0452D" w14:paraId="5B974FEE"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ECD4D9" w14:textId="77777777" w:rsidR="00447612" w:rsidRPr="00D0452D" w:rsidRDefault="00447612" w:rsidP="005D2659">
            <w:pPr>
              <w:pStyle w:val="TAL"/>
              <w:rPr>
                <w:b/>
                <w:i/>
              </w:rPr>
            </w:pPr>
            <w:proofErr w:type="spellStart"/>
            <w:r w:rsidRPr="00D0452D">
              <w:rPr>
                <w:b/>
                <w:i/>
              </w:rPr>
              <w:t>pusch</w:t>
            </w:r>
            <w:proofErr w:type="spellEnd"/>
            <w:r w:rsidRPr="00D0452D">
              <w:rPr>
                <w:b/>
                <w:i/>
              </w:rPr>
              <w:t>-SPS-</w:t>
            </w:r>
            <w:proofErr w:type="spellStart"/>
            <w:r w:rsidRPr="00D0452D">
              <w:rPr>
                <w:b/>
                <w:i/>
              </w:rPr>
              <w:t>SubslotRepPCell</w:t>
            </w:r>
            <w:proofErr w:type="spellEnd"/>
          </w:p>
          <w:p w14:paraId="58AE54F5" w14:textId="77777777" w:rsidR="00447612" w:rsidRPr="00D0452D" w:rsidRDefault="00447612" w:rsidP="005D2659">
            <w:pPr>
              <w:pStyle w:val="TAL"/>
            </w:pPr>
            <w:r w:rsidRPr="00D0452D">
              <w:t xml:space="preserve">Indicates whether the UE supports SPS repetition for </w:t>
            </w:r>
            <w:proofErr w:type="spellStart"/>
            <w:r w:rsidRPr="00D0452D">
              <w:t>subslot</w:t>
            </w:r>
            <w:proofErr w:type="spellEnd"/>
            <w:r w:rsidRPr="00D0452D">
              <w:t xml:space="preserve"> PUSCH for </w:t>
            </w:r>
            <w:proofErr w:type="spellStart"/>
            <w:r w:rsidRPr="00D0452D">
              <w:t>PCell</w:t>
            </w:r>
            <w:proofErr w:type="spellEnd"/>
            <w:r w:rsidRPr="00D0452D">
              <w:t xml:space="preserve">.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32FE29D3" w14:textId="77777777" w:rsidR="00447612" w:rsidRPr="00D0452D" w:rsidRDefault="00447612" w:rsidP="005D2659">
            <w:pPr>
              <w:pStyle w:val="TAL"/>
              <w:jc w:val="center"/>
              <w:rPr>
                <w:bCs/>
                <w:noProof/>
              </w:rPr>
            </w:pPr>
            <w:r w:rsidRPr="00D0452D">
              <w:rPr>
                <w:bCs/>
                <w:noProof/>
              </w:rPr>
              <w:t>-</w:t>
            </w:r>
          </w:p>
        </w:tc>
      </w:tr>
      <w:tr w:rsidR="00447612" w:rsidRPr="00D0452D" w14:paraId="5C8D0EC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E233DA" w14:textId="77777777" w:rsidR="00447612" w:rsidRPr="00D0452D" w:rsidRDefault="00447612" w:rsidP="005D2659">
            <w:pPr>
              <w:pStyle w:val="TAL"/>
              <w:rPr>
                <w:b/>
                <w:i/>
              </w:rPr>
            </w:pPr>
            <w:proofErr w:type="spellStart"/>
            <w:r w:rsidRPr="00D0452D">
              <w:rPr>
                <w:b/>
                <w:i/>
              </w:rPr>
              <w:t>pusch</w:t>
            </w:r>
            <w:proofErr w:type="spellEnd"/>
            <w:r w:rsidRPr="00D0452D">
              <w:rPr>
                <w:b/>
                <w:i/>
              </w:rPr>
              <w:t>-SPS-</w:t>
            </w:r>
            <w:proofErr w:type="spellStart"/>
            <w:r w:rsidRPr="00D0452D">
              <w:rPr>
                <w:b/>
                <w:i/>
              </w:rPr>
              <w:t>SubslotRepPSCell</w:t>
            </w:r>
            <w:proofErr w:type="spellEnd"/>
          </w:p>
          <w:p w14:paraId="3EEC1C98" w14:textId="77777777" w:rsidR="00447612" w:rsidRPr="00D0452D" w:rsidRDefault="00447612" w:rsidP="005D2659">
            <w:pPr>
              <w:pStyle w:val="TAL"/>
            </w:pPr>
            <w:r w:rsidRPr="00D0452D">
              <w:t xml:space="preserve">Indicates whether the UE supports SPS repetition for </w:t>
            </w:r>
            <w:proofErr w:type="spellStart"/>
            <w:r w:rsidRPr="00D0452D">
              <w:t>subslot</w:t>
            </w:r>
            <w:proofErr w:type="spellEnd"/>
            <w:r w:rsidRPr="00D0452D">
              <w:t xml:space="preserve"> PUSCH for </w:t>
            </w:r>
            <w:proofErr w:type="spellStart"/>
            <w:r w:rsidRPr="00D0452D">
              <w:t>PSCell</w:t>
            </w:r>
            <w:proofErr w:type="spellEnd"/>
            <w:r w:rsidRPr="00D0452D">
              <w:t xml:space="preserve">.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0311CA5D" w14:textId="77777777" w:rsidR="00447612" w:rsidRPr="00D0452D" w:rsidRDefault="00447612" w:rsidP="005D2659">
            <w:pPr>
              <w:pStyle w:val="TAL"/>
              <w:jc w:val="center"/>
              <w:rPr>
                <w:bCs/>
                <w:noProof/>
              </w:rPr>
            </w:pPr>
            <w:r w:rsidRPr="00D0452D">
              <w:rPr>
                <w:bCs/>
                <w:noProof/>
              </w:rPr>
              <w:t>-</w:t>
            </w:r>
          </w:p>
        </w:tc>
      </w:tr>
      <w:tr w:rsidR="00447612" w:rsidRPr="00D0452D" w14:paraId="06AF63B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7CBC97" w14:textId="77777777" w:rsidR="00447612" w:rsidRPr="00D0452D" w:rsidRDefault="00447612" w:rsidP="005D2659">
            <w:pPr>
              <w:pStyle w:val="TAL"/>
              <w:rPr>
                <w:b/>
                <w:i/>
              </w:rPr>
            </w:pPr>
            <w:proofErr w:type="spellStart"/>
            <w:r w:rsidRPr="00D0452D">
              <w:rPr>
                <w:b/>
                <w:i/>
              </w:rPr>
              <w:t>pusch</w:t>
            </w:r>
            <w:proofErr w:type="spellEnd"/>
            <w:r w:rsidRPr="00D0452D">
              <w:rPr>
                <w:b/>
                <w:i/>
              </w:rPr>
              <w:t>-SPS-</w:t>
            </w:r>
            <w:proofErr w:type="spellStart"/>
            <w:r w:rsidRPr="00D0452D">
              <w:rPr>
                <w:b/>
                <w:i/>
              </w:rPr>
              <w:t>SubslotRepSCell</w:t>
            </w:r>
            <w:proofErr w:type="spellEnd"/>
          </w:p>
          <w:p w14:paraId="0E5BC49A" w14:textId="77777777" w:rsidR="00447612" w:rsidRPr="00D0452D" w:rsidRDefault="00447612" w:rsidP="005D2659">
            <w:pPr>
              <w:pStyle w:val="TAL"/>
            </w:pPr>
            <w:r w:rsidRPr="00D0452D">
              <w:t xml:space="preserve">Indicates whether the UE supports SPS repetition for </w:t>
            </w:r>
            <w:proofErr w:type="spellStart"/>
            <w:r w:rsidRPr="00D0452D">
              <w:t>subslot</w:t>
            </w:r>
            <w:proofErr w:type="spellEnd"/>
            <w:r w:rsidRPr="00D0452D">
              <w:t xml:space="preserve"> PUSCH for serving cells other than </w:t>
            </w:r>
            <w:proofErr w:type="spellStart"/>
            <w:r w:rsidRPr="00D0452D">
              <w:t>SpCell</w:t>
            </w:r>
            <w:proofErr w:type="spellEnd"/>
            <w:r w:rsidRPr="00D0452D">
              <w:t xml:space="preserve">.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7191EFF4" w14:textId="77777777" w:rsidR="00447612" w:rsidRPr="00D0452D" w:rsidRDefault="00447612" w:rsidP="005D2659">
            <w:pPr>
              <w:pStyle w:val="TAL"/>
              <w:jc w:val="center"/>
              <w:rPr>
                <w:bCs/>
                <w:noProof/>
              </w:rPr>
            </w:pPr>
            <w:r w:rsidRPr="00D0452D">
              <w:rPr>
                <w:bCs/>
                <w:noProof/>
              </w:rPr>
              <w:t>-</w:t>
            </w:r>
          </w:p>
        </w:tc>
      </w:tr>
      <w:tr w:rsidR="00447612" w:rsidRPr="00D0452D" w14:paraId="43BB5B95"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90677A" w14:textId="77777777" w:rsidR="00447612" w:rsidRPr="00D0452D" w:rsidRDefault="00447612" w:rsidP="005D2659">
            <w:pPr>
              <w:keepNext/>
              <w:keepLines/>
              <w:spacing w:after="0"/>
              <w:rPr>
                <w:rFonts w:ascii="Arial" w:hAnsi="Arial" w:cs="Arial"/>
                <w:b/>
                <w:i/>
                <w:sz w:val="18"/>
                <w:szCs w:val="18"/>
                <w:lang w:eastAsia="zh-CN"/>
              </w:rPr>
            </w:pPr>
            <w:proofErr w:type="spellStart"/>
            <w:r w:rsidRPr="00D0452D">
              <w:rPr>
                <w:rFonts w:ascii="Arial" w:hAnsi="Arial" w:cs="Arial"/>
                <w:b/>
                <w:i/>
                <w:sz w:val="18"/>
                <w:szCs w:val="18"/>
              </w:rPr>
              <w:t>pusch</w:t>
            </w:r>
            <w:proofErr w:type="spellEnd"/>
            <w:r w:rsidRPr="00D0452D">
              <w:rPr>
                <w:rFonts w:ascii="Arial" w:hAnsi="Arial" w:cs="Arial"/>
                <w:b/>
                <w:i/>
                <w:sz w:val="18"/>
                <w:szCs w:val="18"/>
              </w:rPr>
              <w:t>-SRS-</w:t>
            </w:r>
            <w:proofErr w:type="spellStart"/>
            <w:r w:rsidRPr="00D0452D">
              <w:rPr>
                <w:rFonts w:ascii="Arial" w:hAnsi="Arial" w:cs="Arial"/>
                <w:b/>
                <w:i/>
                <w:sz w:val="18"/>
                <w:szCs w:val="18"/>
              </w:rPr>
              <w:t>PowerControl</w:t>
            </w:r>
            <w:proofErr w:type="spellEnd"/>
            <w:r w:rsidRPr="00D0452D">
              <w:rPr>
                <w:rFonts w:ascii="Arial" w:hAnsi="Arial" w:cs="Arial"/>
                <w:b/>
                <w:i/>
                <w:sz w:val="18"/>
                <w:szCs w:val="18"/>
              </w:rPr>
              <w:t>-</w:t>
            </w:r>
            <w:proofErr w:type="spellStart"/>
            <w:r w:rsidRPr="00D0452D">
              <w:rPr>
                <w:rFonts w:ascii="Arial" w:hAnsi="Arial" w:cs="Arial"/>
                <w:b/>
                <w:i/>
                <w:sz w:val="18"/>
                <w:szCs w:val="18"/>
              </w:rPr>
              <w:t>SubframeSet</w:t>
            </w:r>
            <w:proofErr w:type="spellEnd"/>
          </w:p>
          <w:p w14:paraId="6BDE758E" w14:textId="77777777" w:rsidR="00447612" w:rsidRPr="00D0452D" w:rsidRDefault="00447612" w:rsidP="005D2659">
            <w:pPr>
              <w:pStyle w:val="TAL"/>
              <w:rPr>
                <w:b/>
                <w:i/>
                <w:lang w:eastAsia="en-GB"/>
              </w:rPr>
            </w:pPr>
            <w:r w:rsidRPr="00D0452D">
              <w:rPr>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5050B84E" w14:textId="77777777" w:rsidR="00447612" w:rsidRPr="00D0452D" w:rsidRDefault="00447612" w:rsidP="005D2659">
            <w:pPr>
              <w:pStyle w:val="TAL"/>
              <w:jc w:val="center"/>
              <w:rPr>
                <w:bCs/>
                <w:noProof/>
                <w:lang w:eastAsia="en-GB"/>
              </w:rPr>
            </w:pPr>
            <w:r w:rsidRPr="00D0452D">
              <w:rPr>
                <w:bCs/>
                <w:noProof/>
                <w:lang w:eastAsia="zh-CN"/>
              </w:rPr>
              <w:t>Yes</w:t>
            </w:r>
          </w:p>
        </w:tc>
      </w:tr>
      <w:tr w:rsidR="00447612" w:rsidRPr="00D0452D" w14:paraId="1DA587F8"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B53567" w14:textId="77777777" w:rsidR="00447612" w:rsidRPr="00D0452D" w:rsidRDefault="00447612" w:rsidP="005D2659">
            <w:pPr>
              <w:keepNext/>
              <w:keepLines/>
              <w:spacing w:after="0"/>
              <w:rPr>
                <w:rFonts w:ascii="Arial" w:hAnsi="Arial" w:cs="Arial"/>
                <w:b/>
                <w:i/>
                <w:sz w:val="18"/>
                <w:szCs w:val="18"/>
                <w:lang w:eastAsia="zh-CN"/>
              </w:rPr>
            </w:pPr>
            <w:proofErr w:type="spellStart"/>
            <w:r w:rsidRPr="00D0452D">
              <w:rPr>
                <w:rFonts w:ascii="Arial" w:hAnsi="Arial" w:cs="Arial"/>
                <w:b/>
                <w:i/>
                <w:sz w:val="18"/>
                <w:szCs w:val="18"/>
              </w:rPr>
              <w:t>qcl</w:t>
            </w:r>
            <w:proofErr w:type="spellEnd"/>
            <w:r w:rsidRPr="00D0452D">
              <w:rPr>
                <w:rFonts w:ascii="Arial" w:hAnsi="Arial" w:cs="Arial"/>
                <w:b/>
                <w:i/>
                <w:sz w:val="18"/>
                <w:szCs w:val="18"/>
              </w:rPr>
              <w:t>-CRI-</w:t>
            </w:r>
            <w:proofErr w:type="spellStart"/>
            <w:r w:rsidRPr="00D0452D">
              <w:rPr>
                <w:rFonts w:ascii="Arial" w:hAnsi="Arial" w:cs="Arial"/>
                <w:b/>
                <w:i/>
                <w:sz w:val="18"/>
                <w:szCs w:val="18"/>
              </w:rPr>
              <w:t>BasedCSI</w:t>
            </w:r>
            <w:proofErr w:type="spellEnd"/>
            <w:r w:rsidRPr="00D0452D">
              <w:rPr>
                <w:rFonts w:ascii="Arial" w:hAnsi="Arial" w:cs="Arial"/>
                <w:b/>
                <w:i/>
                <w:sz w:val="18"/>
                <w:szCs w:val="18"/>
              </w:rPr>
              <w:t>-Reporting</w:t>
            </w:r>
          </w:p>
          <w:p w14:paraId="13CE74D5" w14:textId="77777777" w:rsidR="00447612" w:rsidRPr="00D0452D" w:rsidRDefault="00447612" w:rsidP="005D2659">
            <w:pPr>
              <w:pStyle w:val="TAL"/>
              <w:rPr>
                <w:rFonts w:cs="Arial"/>
                <w:b/>
                <w:i/>
                <w:szCs w:val="18"/>
              </w:rPr>
            </w:pPr>
            <w:r w:rsidRPr="00D0452D">
              <w:rPr>
                <w:lang w:eastAsia="zh-CN"/>
              </w:rPr>
              <w:lastRenderedPageBreak/>
              <w:t xml:space="preserve">Indicates whether the UE supports CRI based CSI feedback for the </w:t>
            </w:r>
            <w:proofErr w:type="spellStart"/>
            <w:r w:rsidRPr="00D0452D">
              <w:rPr>
                <w:lang w:eastAsia="zh-CN"/>
              </w:rPr>
              <w:t>FeCoMP</w:t>
            </w:r>
            <w:proofErr w:type="spellEnd"/>
            <w:r w:rsidRPr="00D0452D">
              <w:rPr>
                <w:lang w:eastAsia="zh-CN"/>
              </w:rPr>
              <w:t xml:space="preserve"> feature as specified in </w:t>
            </w:r>
            <w:r w:rsidRPr="00D0452D">
              <w:rPr>
                <w:noProof/>
                <w:lang w:eastAsia="en-GB"/>
              </w:rPr>
              <w:t>TS 36.213 [23], clause 7.1.10.</w:t>
            </w:r>
          </w:p>
        </w:tc>
        <w:tc>
          <w:tcPr>
            <w:tcW w:w="916" w:type="dxa"/>
            <w:gridSpan w:val="2"/>
            <w:tcBorders>
              <w:top w:val="single" w:sz="4" w:space="0" w:color="808080"/>
              <w:left w:val="single" w:sz="4" w:space="0" w:color="808080"/>
              <w:bottom w:val="single" w:sz="4" w:space="0" w:color="808080"/>
              <w:right w:val="single" w:sz="4" w:space="0" w:color="808080"/>
            </w:tcBorders>
          </w:tcPr>
          <w:p w14:paraId="7264BCA2" w14:textId="77777777" w:rsidR="00447612" w:rsidRPr="00D0452D" w:rsidRDefault="00447612" w:rsidP="005D2659">
            <w:pPr>
              <w:pStyle w:val="TAL"/>
              <w:jc w:val="center"/>
              <w:rPr>
                <w:bCs/>
                <w:noProof/>
                <w:lang w:eastAsia="zh-CN"/>
              </w:rPr>
            </w:pPr>
            <w:r w:rsidRPr="00D0452D">
              <w:rPr>
                <w:bCs/>
                <w:noProof/>
                <w:lang w:eastAsia="zh-CN"/>
              </w:rPr>
              <w:lastRenderedPageBreak/>
              <w:t>-</w:t>
            </w:r>
          </w:p>
        </w:tc>
      </w:tr>
      <w:tr w:rsidR="00447612" w:rsidRPr="00D0452D" w14:paraId="59C18C7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5DE4F8" w14:textId="77777777" w:rsidR="00447612" w:rsidRPr="00D0452D" w:rsidRDefault="00447612" w:rsidP="005D2659">
            <w:pPr>
              <w:keepNext/>
              <w:keepLines/>
              <w:spacing w:after="0"/>
              <w:rPr>
                <w:rFonts w:ascii="Arial" w:hAnsi="Arial" w:cs="Arial"/>
                <w:b/>
                <w:i/>
                <w:sz w:val="18"/>
                <w:szCs w:val="18"/>
                <w:lang w:eastAsia="zh-CN"/>
              </w:rPr>
            </w:pPr>
            <w:proofErr w:type="spellStart"/>
            <w:r w:rsidRPr="00D0452D">
              <w:rPr>
                <w:rFonts w:ascii="Arial" w:hAnsi="Arial" w:cs="Arial"/>
                <w:b/>
                <w:i/>
                <w:sz w:val="18"/>
                <w:szCs w:val="18"/>
              </w:rPr>
              <w:t>qcl</w:t>
            </w:r>
            <w:proofErr w:type="spellEnd"/>
            <w:r w:rsidRPr="00D0452D">
              <w:rPr>
                <w:rFonts w:ascii="Arial" w:hAnsi="Arial" w:cs="Arial"/>
                <w:b/>
                <w:i/>
                <w:sz w:val="18"/>
                <w:szCs w:val="18"/>
              </w:rPr>
              <w:t>-</w:t>
            </w:r>
            <w:proofErr w:type="spellStart"/>
            <w:r w:rsidRPr="00D0452D">
              <w:rPr>
                <w:rFonts w:ascii="Arial" w:hAnsi="Arial" w:cs="Arial"/>
                <w:b/>
                <w:i/>
                <w:sz w:val="18"/>
                <w:szCs w:val="18"/>
              </w:rPr>
              <w:t>TypeC</w:t>
            </w:r>
            <w:proofErr w:type="spellEnd"/>
            <w:r w:rsidRPr="00D0452D">
              <w:rPr>
                <w:rFonts w:ascii="Arial" w:hAnsi="Arial" w:cs="Arial"/>
                <w:b/>
                <w:i/>
                <w:sz w:val="18"/>
                <w:szCs w:val="18"/>
              </w:rPr>
              <w:t>-Operation</w:t>
            </w:r>
          </w:p>
          <w:p w14:paraId="172600EC" w14:textId="77777777" w:rsidR="00447612" w:rsidRPr="00D0452D" w:rsidRDefault="00447612" w:rsidP="005D2659">
            <w:pPr>
              <w:pStyle w:val="TAL"/>
              <w:rPr>
                <w:rFonts w:cs="Arial"/>
                <w:b/>
                <w:i/>
                <w:szCs w:val="18"/>
              </w:rPr>
            </w:pPr>
            <w:r w:rsidRPr="00D0452D">
              <w:rPr>
                <w:lang w:eastAsia="zh-CN"/>
              </w:rPr>
              <w:t xml:space="preserve">The UE uses this field to indicate the support of </w:t>
            </w:r>
            <w:proofErr w:type="gramStart"/>
            <w:r w:rsidRPr="00D0452D">
              <w:rPr>
                <w:lang w:eastAsia="zh-CN"/>
              </w:rPr>
              <w:t>all of</w:t>
            </w:r>
            <w:proofErr w:type="gramEnd"/>
            <w:r w:rsidRPr="00D0452D">
              <w:rPr>
                <w:lang w:eastAsia="zh-CN"/>
              </w:rPr>
              <w:t xml:space="preserve"> the following three features: QCL Type-C operation for </w:t>
            </w:r>
            <w:proofErr w:type="spellStart"/>
            <w:r w:rsidRPr="00D0452D">
              <w:rPr>
                <w:lang w:eastAsia="zh-CN"/>
              </w:rPr>
              <w:t>FeCoMP</w:t>
            </w:r>
            <w:proofErr w:type="spellEnd"/>
            <w:r w:rsidRPr="00D0452D">
              <w:rPr>
                <w:lang w:eastAsia="zh-CN"/>
              </w:rPr>
              <w:t xml:space="preserve">, the capability to support separate PDSCH RE mapping for different PDSCH CWs in non-coherent joint transmission and the capability to support handling new DMRS port to MIMO layer mapping for the CWs, as specified in </w:t>
            </w:r>
            <w:r w:rsidRPr="00D0452D">
              <w:rPr>
                <w:noProof/>
                <w:lang w:eastAsia="en-GB"/>
              </w:rPr>
              <w:t>TS 36.213 [23], clause 7.1.10.</w:t>
            </w:r>
          </w:p>
        </w:tc>
        <w:tc>
          <w:tcPr>
            <w:tcW w:w="916" w:type="dxa"/>
            <w:gridSpan w:val="2"/>
            <w:tcBorders>
              <w:top w:val="single" w:sz="4" w:space="0" w:color="808080"/>
              <w:left w:val="single" w:sz="4" w:space="0" w:color="808080"/>
              <w:bottom w:val="single" w:sz="4" w:space="0" w:color="808080"/>
              <w:right w:val="single" w:sz="4" w:space="0" w:color="808080"/>
            </w:tcBorders>
          </w:tcPr>
          <w:p w14:paraId="27FE16E8" w14:textId="77777777" w:rsidR="00447612" w:rsidRPr="00D0452D" w:rsidRDefault="00447612" w:rsidP="005D2659">
            <w:pPr>
              <w:pStyle w:val="TAL"/>
              <w:jc w:val="center"/>
              <w:rPr>
                <w:bCs/>
                <w:noProof/>
                <w:lang w:eastAsia="zh-CN"/>
              </w:rPr>
            </w:pPr>
            <w:r w:rsidRPr="00D0452D">
              <w:rPr>
                <w:bCs/>
                <w:noProof/>
              </w:rPr>
              <w:t>-</w:t>
            </w:r>
          </w:p>
        </w:tc>
      </w:tr>
      <w:tr w:rsidR="00447612" w:rsidRPr="00D0452D" w14:paraId="5F4568E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365DF6" w14:textId="77777777" w:rsidR="00447612" w:rsidRPr="00D0452D" w:rsidRDefault="00447612" w:rsidP="005D2659">
            <w:pPr>
              <w:pStyle w:val="TAL"/>
              <w:rPr>
                <w:b/>
                <w:i/>
              </w:rPr>
            </w:pPr>
            <w:proofErr w:type="spellStart"/>
            <w:r w:rsidRPr="00D0452D">
              <w:rPr>
                <w:b/>
                <w:i/>
              </w:rPr>
              <w:t>qoe-MeasReport</w:t>
            </w:r>
            <w:proofErr w:type="spellEnd"/>
          </w:p>
          <w:p w14:paraId="4DBF9111" w14:textId="77777777" w:rsidR="00447612" w:rsidRPr="00D0452D" w:rsidRDefault="00447612" w:rsidP="005D2659">
            <w:pPr>
              <w:pStyle w:val="TAL"/>
            </w:pPr>
            <w:r w:rsidRPr="00D0452D">
              <w:t xml:space="preserve">Indicates whether the UE supports </w:t>
            </w:r>
            <w:proofErr w:type="spellStart"/>
            <w:r w:rsidRPr="00D0452D">
              <w:t>QoE</w:t>
            </w:r>
            <w:proofErr w:type="spellEnd"/>
            <w:r w:rsidRPr="00D0452D">
              <w:t xml:space="preserve"> Measurement Collection for streaming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492D05D4"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6077802C"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D5A243" w14:textId="77777777" w:rsidR="00447612" w:rsidRPr="00D0452D" w:rsidRDefault="00447612" w:rsidP="005D2659">
            <w:pPr>
              <w:pStyle w:val="TAL"/>
              <w:rPr>
                <w:b/>
                <w:i/>
              </w:rPr>
            </w:pPr>
            <w:proofErr w:type="spellStart"/>
            <w:r w:rsidRPr="00D0452D">
              <w:rPr>
                <w:b/>
                <w:i/>
              </w:rPr>
              <w:t>qoe</w:t>
            </w:r>
            <w:proofErr w:type="spellEnd"/>
            <w:r w:rsidRPr="00D0452D">
              <w:rPr>
                <w:b/>
                <w:i/>
              </w:rPr>
              <w:t>-MTSI-</w:t>
            </w:r>
            <w:proofErr w:type="spellStart"/>
            <w:r w:rsidRPr="00D0452D">
              <w:rPr>
                <w:b/>
                <w:i/>
              </w:rPr>
              <w:t>MeasReport</w:t>
            </w:r>
            <w:proofErr w:type="spellEnd"/>
          </w:p>
          <w:p w14:paraId="12BE96FF" w14:textId="77777777" w:rsidR="00447612" w:rsidRPr="00D0452D" w:rsidRDefault="00447612" w:rsidP="005D2659">
            <w:pPr>
              <w:pStyle w:val="TAL"/>
            </w:pPr>
            <w:r w:rsidRPr="00D0452D">
              <w:t xml:space="preserve">Indicates whether the UE supports </w:t>
            </w:r>
            <w:proofErr w:type="spellStart"/>
            <w:r w:rsidRPr="00D0452D">
              <w:t>QoE</w:t>
            </w:r>
            <w:proofErr w:type="spellEnd"/>
            <w:r w:rsidRPr="00D0452D">
              <w:t xml:space="preserve"> Measurement Collection for MTSI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34B36005" w14:textId="77777777" w:rsidR="00447612" w:rsidRPr="00D0452D" w:rsidRDefault="00447612" w:rsidP="005D2659">
            <w:pPr>
              <w:pStyle w:val="TAL"/>
              <w:jc w:val="center"/>
              <w:rPr>
                <w:bCs/>
                <w:noProof/>
                <w:lang w:eastAsia="zh-CN"/>
              </w:rPr>
            </w:pPr>
          </w:p>
        </w:tc>
      </w:tr>
      <w:tr w:rsidR="00447612" w:rsidRPr="00D0452D" w14:paraId="7D7A69F4"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7D0873" w14:textId="77777777" w:rsidR="00447612" w:rsidRPr="00D0452D" w:rsidRDefault="00447612" w:rsidP="005D2659">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rach</w:t>
            </w:r>
            <w:proofErr w:type="spellEnd"/>
            <w:r w:rsidRPr="00D0452D">
              <w:rPr>
                <w:rFonts w:ascii="Arial" w:hAnsi="Arial" w:cs="Arial"/>
                <w:b/>
                <w:i/>
                <w:sz w:val="18"/>
                <w:szCs w:val="18"/>
                <w:lang w:eastAsia="zh-CN"/>
              </w:rPr>
              <w:t>-Less</w:t>
            </w:r>
          </w:p>
          <w:p w14:paraId="4EBA1644" w14:textId="77777777" w:rsidR="00447612" w:rsidRPr="00D0452D" w:rsidRDefault="00447612" w:rsidP="005D2659">
            <w:pPr>
              <w:pStyle w:val="TAL"/>
              <w:rPr>
                <w:rFonts w:cs="Arial"/>
                <w:b/>
                <w:i/>
                <w:szCs w:val="18"/>
                <w:lang w:eastAsia="ja-JP"/>
              </w:rPr>
            </w:pPr>
            <w:r w:rsidRPr="00D0452D">
              <w:rPr>
                <w:lang w:eastAsia="zh-CN"/>
              </w:rPr>
              <w:t xml:space="preserve">Indicates whether the UE supports RACH-less handover, and whether the UE which indicates </w:t>
            </w:r>
            <w:r w:rsidRPr="00D0452D">
              <w:rPr>
                <w:i/>
                <w:lang w:eastAsia="zh-CN"/>
              </w:rPr>
              <w:t>dc-Parameters</w:t>
            </w:r>
            <w:r w:rsidRPr="00D0452D">
              <w:rPr>
                <w:lang w:eastAsia="zh-CN"/>
              </w:rPr>
              <w:t xml:space="preserve"> supports RACH-less </w:t>
            </w:r>
            <w:proofErr w:type="spellStart"/>
            <w:r w:rsidRPr="00D0452D">
              <w:rPr>
                <w:lang w:eastAsia="zh-CN"/>
              </w:rPr>
              <w:t>SeNB</w:t>
            </w:r>
            <w:proofErr w:type="spellEnd"/>
            <w:r w:rsidRPr="00D0452D">
              <w:rPr>
                <w:lang w:eastAsia="zh-CN"/>
              </w:rPr>
              <w:t xml:space="preserve">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53F51D85" w14:textId="77777777" w:rsidR="00447612" w:rsidRPr="00D0452D" w:rsidRDefault="00447612" w:rsidP="005D2659">
            <w:pPr>
              <w:pStyle w:val="TAL"/>
              <w:jc w:val="center"/>
              <w:rPr>
                <w:bCs/>
                <w:noProof/>
                <w:lang w:eastAsia="zh-CN"/>
              </w:rPr>
            </w:pPr>
            <w:r w:rsidRPr="00D0452D">
              <w:rPr>
                <w:lang w:eastAsia="zh-CN"/>
              </w:rPr>
              <w:t>-</w:t>
            </w:r>
          </w:p>
        </w:tc>
      </w:tr>
      <w:tr w:rsidR="00447612" w:rsidRPr="00D0452D" w14:paraId="4114896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C3FB265" w14:textId="77777777" w:rsidR="00447612" w:rsidRPr="00D0452D" w:rsidRDefault="00447612" w:rsidP="005D2659">
            <w:pPr>
              <w:pStyle w:val="TAL"/>
              <w:rPr>
                <w:b/>
                <w:i/>
                <w:lang w:eastAsia="zh-CN"/>
              </w:rPr>
            </w:pPr>
            <w:proofErr w:type="spellStart"/>
            <w:r w:rsidRPr="00D0452D">
              <w:rPr>
                <w:b/>
                <w:i/>
                <w:lang w:eastAsia="zh-CN"/>
              </w:rPr>
              <w:t>rach</w:t>
            </w:r>
            <w:proofErr w:type="spellEnd"/>
            <w:r w:rsidRPr="00D0452D">
              <w:rPr>
                <w:b/>
                <w:i/>
                <w:lang w:eastAsia="zh-CN"/>
              </w:rPr>
              <w:t>-Report</w:t>
            </w:r>
          </w:p>
          <w:p w14:paraId="12ABB72B" w14:textId="77777777" w:rsidR="00447612" w:rsidRPr="00D0452D" w:rsidRDefault="00447612" w:rsidP="005D2659">
            <w:pPr>
              <w:pStyle w:val="TAL"/>
              <w:rPr>
                <w:b/>
                <w:i/>
                <w:lang w:eastAsia="zh-CN"/>
              </w:rPr>
            </w:pPr>
            <w:r w:rsidRPr="00D0452D">
              <w:rPr>
                <w:lang w:eastAsia="zh-CN"/>
              </w:rPr>
              <w:t xml:space="preserve">Indicates whether the UE supports delivery of </w:t>
            </w:r>
            <w:proofErr w:type="spellStart"/>
            <w:r w:rsidRPr="00D0452D">
              <w:rPr>
                <w:lang w:eastAsia="zh-CN"/>
              </w:rPr>
              <w:t>rachReport</w:t>
            </w:r>
            <w:proofErr w:type="spellEnd"/>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9EA45E" w14:textId="77777777" w:rsidR="00447612" w:rsidRPr="00D0452D" w:rsidRDefault="00447612" w:rsidP="005D2659">
            <w:pPr>
              <w:pStyle w:val="TAL"/>
              <w:jc w:val="center"/>
              <w:rPr>
                <w:lang w:eastAsia="zh-CN"/>
              </w:rPr>
            </w:pPr>
            <w:r w:rsidRPr="00D0452D">
              <w:rPr>
                <w:lang w:eastAsia="zh-CN"/>
              </w:rPr>
              <w:t>-</w:t>
            </w:r>
          </w:p>
        </w:tc>
      </w:tr>
      <w:tr w:rsidR="00447612" w:rsidRPr="00D0452D" w14:paraId="168B6DD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BE74945" w14:textId="77777777" w:rsidR="00447612" w:rsidRPr="00D0452D" w:rsidRDefault="00447612" w:rsidP="005D2659">
            <w:pPr>
              <w:pStyle w:val="TAL"/>
              <w:rPr>
                <w:b/>
                <w:i/>
                <w:kern w:val="2"/>
                <w:lang w:eastAsia="ja-JP"/>
              </w:rPr>
            </w:pPr>
            <w:r w:rsidRPr="00D0452D">
              <w:rPr>
                <w:b/>
                <w:i/>
                <w:kern w:val="2"/>
                <w:lang w:eastAsia="ja-JP"/>
              </w:rPr>
              <w:t>rai-Support</w:t>
            </w:r>
          </w:p>
          <w:p w14:paraId="02F2BFA6" w14:textId="77777777" w:rsidR="00447612" w:rsidRPr="00D0452D" w:rsidRDefault="00447612" w:rsidP="005D2659">
            <w:pPr>
              <w:pStyle w:val="TAL"/>
              <w:rPr>
                <w:rFonts w:cs="Arial"/>
                <w:szCs w:val="18"/>
                <w:lang w:eastAsia="ja-JP"/>
              </w:rPr>
            </w:pPr>
            <w:r w:rsidRPr="00D0452D">
              <w:rPr>
                <w:lang w:eastAsia="ja-JP"/>
              </w:rPr>
              <w:t>Defines whether the UE supports</w:t>
            </w:r>
            <w:r w:rsidRPr="00D0452D">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35AF0624" w14:textId="77777777" w:rsidR="00447612" w:rsidRPr="00D0452D" w:rsidRDefault="00447612" w:rsidP="005D2659">
            <w:pPr>
              <w:pStyle w:val="TAL"/>
              <w:jc w:val="center"/>
              <w:rPr>
                <w:noProof/>
                <w:lang w:eastAsia="zh-CN"/>
              </w:rPr>
            </w:pPr>
            <w:r w:rsidRPr="00D0452D">
              <w:rPr>
                <w:noProof/>
                <w:lang w:eastAsia="zh-CN"/>
              </w:rPr>
              <w:t>No</w:t>
            </w:r>
          </w:p>
        </w:tc>
      </w:tr>
      <w:tr w:rsidR="00447612" w:rsidRPr="00D0452D" w14:paraId="7FE90E3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E00DA7E" w14:textId="77777777" w:rsidR="00447612" w:rsidRPr="00D0452D" w:rsidRDefault="00447612" w:rsidP="005D2659">
            <w:pPr>
              <w:pStyle w:val="TAL"/>
              <w:rPr>
                <w:b/>
                <w:i/>
                <w:lang w:eastAsia="en-GB"/>
              </w:rPr>
            </w:pPr>
            <w:proofErr w:type="spellStart"/>
            <w:r w:rsidRPr="00D0452D">
              <w:rPr>
                <w:b/>
                <w:i/>
                <w:lang w:eastAsia="en-GB"/>
              </w:rPr>
              <w:t>rclwi</w:t>
            </w:r>
            <w:proofErr w:type="spellEnd"/>
          </w:p>
          <w:p w14:paraId="01CAFF60" w14:textId="77777777" w:rsidR="00447612" w:rsidRPr="00D0452D" w:rsidRDefault="00447612" w:rsidP="005D2659">
            <w:pPr>
              <w:pStyle w:val="TAL"/>
              <w:rPr>
                <w:b/>
                <w:i/>
                <w:lang w:eastAsia="zh-CN"/>
              </w:rPr>
            </w:pPr>
            <w:r w:rsidRPr="00D0452D">
              <w:rPr>
                <w:lang w:eastAsia="en-GB"/>
              </w:rPr>
              <w:t xml:space="preserve">Indicates whether the UE supports RCLWI, i.e. reception of </w:t>
            </w:r>
            <w:proofErr w:type="spellStart"/>
            <w:r w:rsidRPr="00D0452D">
              <w:rPr>
                <w:i/>
                <w:lang w:eastAsia="en-GB"/>
              </w:rPr>
              <w:t>rclwi</w:t>
            </w:r>
            <w:proofErr w:type="spellEnd"/>
            <w:r w:rsidRPr="00D0452D">
              <w:rPr>
                <w:i/>
                <w:lang w:eastAsia="en-GB"/>
              </w:rPr>
              <w:t>-Configuration</w:t>
            </w:r>
            <w:r w:rsidRPr="00D0452D">
              <w:rPr>
                <w:lang w:eastAsia="en-GB"/>
              </w:rPr>
              <w:t xml:space="preserve">. The UE which supports RLCWI shall also indicate support of </w:t>
            </w:r>
            <w:r w:rsidRPr="00D0452D">
              <w:rPr>
                <w:i/>
                <w:lang w:eastAsia="en-GB"/>
              </w:rPr>
              <w:t>interRAT-ParametersWLAN-r13</w:t>
            </w:r>
            <w:r w:rsidRPr="00D0452D">
              <w:rPr>
                <w:lang w:eastAsia="en-GB"/>
              </w:rPr>
              <w:t xml:space="preserve">. The UE which supports RCLWI and </w:t>
            </w:r>
            <w:proofErr w:type="spellStart"/>
            <w:r w:rsidRPr="00D0452D">
              <w:rPr>
                <w:i/>
                <w:lang w:eastAsia="en-GB"/>
              </w:rPr>
              <w:t>wlan</w:t>
            </w:r>
            <w:proofErr w:type="spellEnd"/>
            <w:r w:rsidRPr="00D0452D">
              <w:rPr>
                <w:i/>
                <w:lang w:eastAsia="en-GB"/>
              </w:rPr>
              <w:t>-IW-RAN-Rules</w:t>
            </w:r>
            <w:r w:rsidRPr="00D0452D">
              <w:rPr>
                <w:lang w:eastAsia="en-GB"/>
              </w:rPr>
              <w:t xml:space="preserve"> shall also support applying WLAN identifiers received in </w:t>
            </w:r>
            <w:proofErr w:type="spellStart"/>
            <w:r w:rsidRPr="00D0452D">
              <w:rPr>
                <w:i/>
                <w:lang w:eastAsia="en-GB"/>
              </w:rPr>
              <w:t>rclwi</w:t>
            </w:r>
            <w:proofErr w:type="spellEnd"/>
            <w:r w:rsidRPr="00D0452D">
              <w:rPr>
                <w:i/>
                <w:lang w:eastAsia="en-GB"/>
              </w:rPr>
              <w:t>-Configuration</w:t>
            </w:r>
            <w:r w:rsidRPr="00D0452D">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63B3B30E" w14:textId="77777777" w:rsidR="00447612" w:rsidRPr="00D0452D" w:rsidRDefault="00447612" w:rsidP="005D2659">
            <w:pPr>
              <w:pStyle w:val="TAL"/>
              <w:jc w:val="center"/>
              <w:rPr>
                <w:lang w:eastAsia="zh-CN"/>
              </w:rPr>
            </w:pPr>
            <w:r w:rsidRPr="00D0452D">
              <w:rPr>
                <w:bCs/>
                <w:noProof/>
                <w:lang w:eastAsia="en-GB"/>
              </w:rPr>
              <w:t>-</w:t>
            </w:r>
          </w:p>
        </w:tc>
      </w:tr>
      <w:tr w:rsidR="00447612" w:rsidRPr="00D0452D" w14:paraId="2EFEDF6F"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D3DEBA" w14:textId="77777777" w:rsidR="00447612" w:rsidRPr="00D0452D" w:rsidRDefault="00447612" w:rsidP="005D2659">
            <w:pPr>
              <w:pStyle w:val="TAL"/>
              <w:rPr>
                <w:b/>
                <w:i/>
                <w:lang w:eastAsia="zh-CN"/>
              </w:rPr>
            </w:pPr>
            <w:proofErr w:type="spellStart"/>
            <w:r w:rsidRPr="00D0452D">
              <w:rPr>
                <w:b/>
                <w:i/>
                <w:lang w:eastAsia="zh-CN"/>
              </w:rPr>
              <w:t>recommendedBitRate</w:t>
            </w:r>
            <w:proofErr w:type="spellEnd"/>
          </w:p>
          <w:p w14:paraId="1D1451A0" w14:textId="77777777" w:rsidR="00447612" w:rsidRPr="00D0452D" w:rsidRDefault="00447612" w:rsidP="005D2659">
            <w:pPr>
              <w:pStyle w:val="TAL"/>
              <w:rPr>
                <w:b/>
                <w:i/>
                <w:lang w:eastAsia="en-GB"/>
              </w:rPr>
            </w:pPr>
            <w:r w:rsidRPr="00D0452D">
              <w:rPr>
                <w:rFonts w:cs="Arial"/>
                <w:szCs w:val="18"/>
                <w:lang w:eastAsia="zh-CN"/>
              </w:rPr>
              <w:t xml:space="preserve">Indicates whether the UE supports the bit rate recommendation message from the </w:t>
            </w:r>
            <w:proofErr w:type="spellStart"/>
            <w:r w:rsidRPr="00D0452D">
              <w:rPr>
                <w:rFonts w:cs="Arial"/>
                <w:szCs w:val="18"/>
                <w:lang w:eastAsia="zh-CN"/>
              </w:rPr>
              <w:t>eNB</w:t>
            </w:r>
            <w:proofErr w:type="spellEnd"/>
            <w:r w:rsidRPr="00D0452D">
              <w:rPr>
                <w:rFonts w:cs="Arial"/>
                <w:szCs w:val="18"/>
                <w:lang w:eastAsia="zh-CN"/>
              </w:rPr>
              <w:t xml:space="preserve"> to the UE as specified in TS 36.321 [6], clause 6.1.3.13</w:t>
            </w:r>
            <w:r w:rsidRPr="00D0452D">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F8C289D" w14:textId="77777777" w:rsidR="00447612" w:rsidRPr="00D0452D" w:rsidRDefault="00447612" w:rsidP="005D2659">
            <w:pPr>
              <w:pStyle w:val="TAL"/>
              <w:jc w:val="center"/>
              <w:rPr>
                <w:bCs/>
                <w:noProof/>
                <w:lang w:eastAsia="zh-CN"/>
              </w:rPr>
            </w:pPr>
            <w:r w:rsidRPr="00D0452D">
              <w:rPr>
                <w:bCs/>
                <w:noProof/>
                <w:lang w:eastAsia="zh-CN"/>
              </w:rPr>
              <w:t>No</w:t>
            </w:r>
          </w:p>
        </w:tc>
      </w:tr>
      <w:tr w:rsidR="00447612" w:rsidRPr="00D0452D" w14:paraId="56F8A415"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CE7B59" w14:textId="77777777" w:rsidR="00447612" w:rsidRPr="00D0452D" w:rsidRDefault="00447612" w:rsidP="005D2659">
            <w:pPr>
              <w:keepNext/>
              <w:keepLines/>
              <w:spacing w:after="0"/>
              <w:rPr>
                <w:rFonts w:ascii="Arial" w:hAnsi="Arial"/>
                <w:b/>
                <w:i/>
                <w:sz w:val="18"/>
                <w:lang w:eastAsia="zh-CN"/>
              </w:rPr>
            </w:pPr>
            <w:proofErr w:type="spellStart"/>
            <w:r w:rsidRPr="00D0452D">
              <w:rPr>
                <w:rFonts w:ascii="Arial" w:hAnsi="Arial"/>
                <w:b/>
                <w:i/>
                <w:sz w:val="18"/>
                <w:lang w:eastAsia="zh-CN"/>
              </w:rPr>
              <w:t>recommendedBitRateQuery</w:t>
            </w:r>
            <w:proofErr w:type="spellEnd"/>
          </w:p>
          <w:p w14:paraId="465EA686" w14:textId="77777777" w:rsidR="00447612" w:rsidRPr="00D0452D" w:rsidRDefault="00447612" w:rsidP="005D2659">
            <w:pPr>
              <w:pStyle w:val="TAL"/>
              <w:rPr>
                <w:b/>
                <w:i/>
                <w:lang w:eastAsia="en-GB"/>
              </w:rPr>
            </w:pPr>
            <w:r w:rsidRPr="00D0452D">
              <w:rPr>
                <w:lang w:eastAsia="zh-CN"/>
              </w:rPr>
              <w:t xml:space="preserve">Indicates whether the UE supports the bit rate recommendation query message from the UE to the </w:t>
            </w:r>
            <w:proofErr w:type="spellStart"/>
            <w:r w:rsidRPr="00D0452D">
              <w:rPr>
                <w:lang w:eastAsia="zh-CN"/>
              </w:rPr>
              <w:t>eNB</w:t>
            </w:r>
            <w:proofErr w:type="spellEnd"/>
            <w:r w:rsidRPr="00D0452D">
              <w:rPr>
                <w:lang w:eastAsia="zh-CN"/>
              </w:rPr>
              <w:t xml:space="preserve"> as specified in TS 36.321 [6], clause 6.1.3.13. If this field is included, the UE shall also include the </w:t>
            </w:r>
            <w:proofErr w:type="spellStart"/>
            <w:r w:rsidRPr="00D0452D">
              <w:rPr>
                <w:i/>
                <w:lang w:eastAsia="zh-CN"/>
              </w:rPr>
              <w:t>recommendedBitRate</w:t>
            </w:r>
            <w:proofErr w:type="spellEnd"/>
            <w:r w:rsidRPr="00D0452D">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38274E6E" w14:textId="77777777" w:rsidR="00447612" w:rsidRPr="00D0452D" w:rsidRDefault="00447612" w:rsidP="005D2659">
            <w:pPr>
              <w:pStyle w:val="TAL"/>
              <w:jc w:val="center"/>
              <w:rPr>
                <w:bCs/>
                <w:noProof/>
                <w:lang w:eastAsia="zh-CN"/>
              </w:rPr>
            </w:pPr>
            <w:r w:rsidRPr="00D0452D">
              <w:rPr>
                <w:bCs/>
                <w:noProof/>
                <w:lang w:eastAsia="zh-CN"/>
              </w:rPr>
              <w:t>No</w:t>
            </w:r>
          </w:p>
        </w:tc>
      </w:tr>
      <w:tr w:rsidR="00447612" w:rsidRPr="00D0452D" w14:paraId="1BE1650F"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BB9678" w14:textId="77777777" w:rsidR="00447612" w:rsidRPr="00D0452D" w:rsidRDefault="00447612" w:rsidP="005D2659">
            <w:pPr>
              <w:keepNext/>
              <w:keepLines/>
              <w:spacing w:after="0"/>
              <w:rPr>
                <w:rFonts w:ascii="Arial" w:hAnsi="Arial"/>
                <w:b/>
                <w:i/>
                <w:sz w:val="18"/>
              </w:rPr>
            </w:pPr>
            <w:proofErr w:type="spellStart"/>
            <w:r w:rsidRPr="00D0452D">
              <w:rPr>
                <w:rFonts w:ascii="Arial" w:hAnsi="Arial"/>
                <w:b/>
                <w:i/>
                <w:sz w:val="18"/>
              </w:rPr>
              <w:t>reducedCP</w:t>
            </w:r>
            <w:proofErr w:type="spellEnd"/>
            <w:r w:rsidRPr="00D0452D">
              <w:rPr>
                <w:rFonts w:ascii="Arial" w:hAnsi="Arial"/>
                <w:b/>
                <w:i/>
                <w:sz w:val="18"/>
              </w:rPr>
              <w:t>-Latency</w:t>
            </w:r>
          </w:p>
          <w:p w14:paraId="06882F19" w14:textId="77777777" w:rsidR="00447612" w:rsidRPr="00D0452D" w:rsidRDefault="00447612" w:rsidP="005D2659">
            <w:pPr>
              <w:pStyle w:val="TAL"/>
            </w:pPr>
            <w:r w:rsidRPr="00D0452D">
              <w:rPr>
                <w:lang w:eastAsia="zh-CN"/>
              </w:rPr>
              <w:t>Indicates whether the UE supports reduced CP latency.</w:t>
            </w:r>
          </w:p>
        </w:tc>
        <w:tc>
          <w:tcPr>
            <w:tcW w:w="916" w:type="dxa"/>
            <w:gridSpan w:val="2"/>
            <w:tcBorders>
              <w:top w:val="single" w:sz="4" w:space="0" w:color="808080"/>
              <w:left w:val="single" w:sz="4" w:space="0" w:color="808080"/>
              <w:bottom w:val="single" w:sz="4" w:space="0" w:color="808080"/>
              <w:right w:val="single" w:sz="4" w:space="0" w:color="808080"/>
            </w:tcBorders>
          </w:tcPr>
          <w:p w14:paraId="318379B8" w14:textId="77777777" w:rsidR="00447612" w:rsidRPr="00D0452D" w:rsidRDefault="00447612" w:rsidP="005D2659">
            <w:pPr>
              <w:pStyle w:val="TAL"/>
              <w:jc w:val="center"/>
              <w:rPr>
                <w:bCs/>
                <w:noProof/>
              </w:rPr>
            </w:pPr>
            <w:r w:rsidRPr="00D0452D">
              <w:rPr>
                <w:bCs/>
                <w:noProof/>
              </w:rPr>
              <w:t>Yes</w:t>
            </w:r>
          </w:p>
        </w:tc>
      </w:tr>
      <w:tr w:rsidR="00447612" w:rsidRPr="00D0452D" w14:paraId="3148532D"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0EEA26D" w14:textId="77777777" w:rsidR="00447612" w:rsidRPr="00D0452D" w:rsidRDefault="00447612" w:rsidP="005D2659">
            <w:pPr>
              <w:pStyle w:val="TAL"/>
              <w:rPr>
                <w:b/>
                <w:i/>
              </w:rPr>
            </w:pPr>
            <w:proofErr w:type="spellStart"/>
            <w:r w:rsidRPr="00D0452D">
              <w:rPr>
                <w:b/>
                <w:i/>
              </w:rPr>
              <w:t>reducedIntNonContComb</w:t>
            </w:r>
            <w:proofErr w:type="spellEnd"/>
          </w:p>
          <w:p w14:paraId="4DDA0F5B" w14:textId="77777777" w:rsidR="00447612" w:rsidRPr="00D0452D" w:rsidRDefault="00447612" w:rsidP="005D2659">
            <w:pPr>
              <w:pStyle w:val="TAL"/>
              <w:rPr>
                <w:lang w:eastAsia="zh-CN"/>
              </w:rPr>
            </w:pPr>
            <w:r w:rsidRPr="00D0452D">
              <w:rPr>
                <w:lang w:eastAsia="zh-CN"/>
              </w:rPr>
              <w:t xml:space="preserve">Indicates whether the UE supports </w:t>
            </w:r>
            <w:r w:rsidRPr="00D0452D">
              <w:t xml:space="preserve">receiving </w:t>
            </w:r>
            <w:proofErr w:type="spellStart"/>
            <w:r w:rsidRPr="00D0452D">
              <w:rPr>
                <w:i/>
              </w:rPr>
              <w:t>requestReducedIntNonContComb</w:t>
            </w:r>
            <w:proofErr w:type="spellEnd"/>
            <w:r w:rsidRPr="00D0452D">
              <w:t xml:space="preserve"> that requests the UE to exclude supported intra-band non-contiguous CA band combinations other than included in capability signalling as specified in TS 36.306 [5], clause 4.3.5.21.</w:t>
            </w:r>
          </w:p>
        </w:tc>
        <w:tc>
          <w:tcPr>
            <w:tcW w:w="916" w:type="dxa"/>
            <w:gridSpan w:val="2"/>
            <w:tcBorders>
              <w:top w:val="single" w:sz="4" w:space="0" w:color="808080"/>
              <w:left w:val="single" w:sz="4" w:space="0" w:color="808080"/>
              <w:bottom w:val="single" w:sz="4" w:space="0" w:color="808080"/>
              <w:right w:val="single" w:sz="4" w:space="0" w:color="808080"/>
            </w:tcBorders>
          </w:tcPr>
          <w:p w14:paraId="418BF525" w14:textId="77777777" w:rsidR="00447612" w:rsidRPr="00D0452D" w:rsidRDefault="00447612" w:rsidP="005D2659">
            <w:pPr>
              <w:pStyle w:val="TAL"/>
              <w:jc w:val="center"/>
            </w:pPr>
            <w:r w:rsidRPr="00D0452D">
              <w:t>-</w:t>
            </w:r>
          </w:p>
        </w:tc>
      </w:tr>
      <w:tr w:rsidR="00447612" w:rsidRPr="00D0452D" w14:paraId="1060406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ABAACE" w14:textId="77777777" w:rsidR="00447612" w:rsidRPr="00D0452D" w:rsidRDefault="00447612" w:rsidP="005D2659">
            <w:pPr>
              <w:keepNext/>
              <w:keepLines/>
              <w:spacing w:after="0"/>
              <w:rPr>
                <w:rFonts w:ascii="Arial" w:hAnsi="Arial"/>
                <w:b/>
                <w:i/>
                <w:sz w:val="18"/>
              </w:rPr>
            </w:pPr>
            <w:proofErr w:type="spellStart"/>
            <w:r w:rsidRPr="00D0452D">
              <w:rPr>
                <w:rFonts w:ascii="Arial" w:hAnsi="Arial"/>
                <w:b/>
                <w:i/>
                <w:sz w:val="18"/>
              </w:rPr>
              <w:t>reducedIntNonContCombRequested</w:t>
            </w:r>
            <w:proofErr w:type="spellEnd"/>
          </w:p>
          <w:p w14:paraId="5AC48949" w14:textId="77777777" w:rsidR="00447612" w:rsidRPr="00D0452D" w:rsidRDefault="00447612" w:rsidP="005D2659">
            <w:pPr>
              <w:keepNext/>
              <w:keepLines/>
              <w:spacing w:after="0"/>
              <w:rPr>
                <w:rFonts w:ascii="Arial" w:hAnsi="Arial"/>
                <w:b/>
                <w:i/>
                <w:sz w:val="18"/>
              </w:rPr>
            </w:pPr>
            <w:r w:rsidRPr="00D0452D">
              <w:rPr>
                <w:rFonts w:ascii="Arial" w:hAnsi="Arial"/>
                <w:sz w:val="18"/>
                <w:lang w:eastAsia="zh-CN"/>
              </w:rPr>
              <w:t xml:space="preserve">Indicates </w:t>
            </w:r>
            <w:r w:rsidRPr="00D0452D">
              <w:rPr>
                <w:rFonts w:ascii="Arial" w:hAnsi="Arial"/>
                <w:sz w:val="18"/>
              </w:rPr>
              <w:t>that</w:t>
            </w:r>
            <w:r w:rsidRPr="00D0452D">
              <w:rPr>
                <w:rFonts w:ascii="Arial" w:hAnsi="Arial"/>
                <w:sz w:val="18"/>
                <w:lang w:eastAsia="zh-CN"/>
              </w:rPr>
              <w:t xml:space="preserve"> the UE </w:t>
            </w:r>
            <w:r w:rsidRPr="00D0452D">
              <w:rPr>
                <w:rFonts w:ascii="Arial" w:hAnsi="Arial"/>
                <w:sz w:val="18"/>
              </w:rPr>
              <w:t>excluded supported intra-band non-contiguous CA band combinations other than included in capability signalling as specified in TS 36.306 [5,] clause 4.3.5.21.</w:t>
            </w:r>
          </w:p>
        </w:tc>
        <w:tc>
          <w:tcPr>
            <w:tcW w:w="916" w:type="dxa"/>
            <w:gridSpan w:val="2"/>
            <w:tcBorders>
              <w:top w:val="single" w:sz="4" w:space="0" w:color="808080"/>
              <w:left w:val="single" w:sz="4" w:space="0" w:color="808080"/>
              <w:bottom w:val="single" w:sz="4" w:space="0" w:color="808080"/>
              <w:right w:val="single" w:sz="4" w:space="0" w:color="808080"/>
            </w:tcBorders>
          </w:tcPr>
          <w:p w14:paraId="40D3974D" w14:textId="77777777" w:rsidR="00447612" w:rsidRPr="00D0452D" w:rsidRDefault="00447612" w:rsidP="005D2659">
            <w:pPr>
              <w:keepNext/>
              <w:keepLines/>
              <w:spacing w:after="0"/>
              <w:jc w:val="center"/>
              <w:rPr>
                <w:rFonts w:ascii="Arial" w:hAnsi="Arial"/>
                <w:sz w:val="18"/>
              </w:rPr>
            </w:pPr>
            <w:r w:rsidRPr="00D0452D">
              <w:rPr>
                <w:rFonts w:ascii="Arial" w:hAnsi="Arial"/>
                <w:sz w:val="18"/>
              </w:rPr>
              <w:t>-</w:t>
            </w:r>
          </w:p>
        </w:tc>
      </w:tr>
      <w:tr w:rsidR="00447612" w:rsidRPr="00D0452D" w14:paraId="055EF14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792E084" w14:textId="77777777" w:rsidR="00447612" w:rsidRPr="00D0452D" w:rsidRDefault="00447612" w:rsidP="005D2659">
            <w:pPr>
              <w:pStyle w:val="TAL"/>
              <w:rPr>
                <w:b/>
                <w:i/>
              </w:rPr>
            </w:pPr>
            <w:proofErr w:type="spellStart"/>
            <w:r w:rsidRPr="00D0452D">
              <w:rPr>
                <w:b/>
                <w:i/>
              </w:rPr>
              <w:t>reflectiveQoS</w:t>
            </w:r>
            <w:proofErr w:type="spellEnd"/>
          </w:p>
          <w:p w14:paraId="38BC1DE4" w14:textId="77777777" w:rsidR="00447612" w:rsidRPr="00D0452D" w:rsidRDefault="00447612" w:rsidP="005D2659">
            <w:pPr>
              <w:pStyle w:val="TAL"/>
              <w:rPr>
                <w:b/>
                <w:i/>
              </w:rPr>
            </w:pPr>
            <w:r w:rsidRPr="00D0452D">
              <w:t>Indicates whether the UE supports AS reflective QoS.</w:t>
            </w:r>
          </w:p>
        </w:tc>
        <w:tc>
          <w:tcPr>
            <w:tcW w:w="916" w:type="dxa"/>
            <w:gridSpan w:val="2"/>
            <w:tcBorders>
              <w:top w:val="single" w:sz="4" w:space="0" w:color="808080"/>
              <w:left w:val="single" w:sz="4" w:space="0" w:color="808080"/>
              <w:bottom w:val="single" w:sz="4" w:space="0" w:color="808080"/>
              <w:right w:val="single" w:sz="4" w:space="0" w:color="808080"/>
            </w:tcBorders>
          </w:tcPr>
          <w:p w14:paraId="23D389EC" w14:textId="77777777" w:rsidR="00447612" w:rsidRPr="00D0452D" w:rsidRDefault="00447612" w:rsidP="005D2659">
            <w:pPr>
              <w:pStyle w:val="TAL"/>
              <w:jc w:val="center"/>
            </w:pPr>
            <w:r w:rsidRPr="00D0452D">
              <w:rPr>
                <w:kern w:val="2"/>
              </w:rPr>
              <w:t>No</w:t>
            </w:r>
          </w:p>
        </w:tc>
      </w:tr>
      <w:tr w:rsidR="00447612" w:rsidRPr="00D0452D" w14:paraId="75809F10" w14:textId="77777777" w:rsidTr="005D2659">
        <w:tc>
          <w:tcPr>
            <w:tcW w:w="7806" w:type="dxa"/>
            <w:gridSpan w:val="3"/>
            <w:tcBorders>
              <w:top w:val="single" w:sz="4" w:space="0" w:color="808080"/>
              <w:left w:val="single" w:sz="4" w:space="0" w:color="808080"/>
              <w:bottom w:val="single" w:sz="4" w:space="0" w:color="808080"/>
              <w:right w:val="single" w:sz="4" w:space="0" w:color="808080"/>
            </w:tcBorders>
          </w:tcPr>
          <w:p w14:paraId="265A589B" w14:textId="77777777" w:rsidR="00447612" w:rsidRPr="00D0452D" w:rsidRDefault="00447612" w:rsidP="005D2659">
            <w:pPr>
              <w:pStyle w:val="TAL"/>
              <w:rPr>
                <w:b/>
                <w:i/>
                <w:lang w:eastAsia="zh-CN"/>
              </w:rPr>
            </w:pPr>
            <w:proofErr w:type="spellStart"/>
            <w:r w:rsidRPr="00D0452D">
              <w:rPr>
                <w:b/>
                <w:i/>
                <w:lang w:eastAsia="zh-CN"/>
              </w:rPr>
              <w:t>reportCGI</w:t>
            </w:r>
            <w:proofErr w:type="spellEnd"/>
            <w:r w:rsidRPr="00D0452D">
              <w:rPr>
                <w:b/>
                <w:i/>
                <w:lang w:eastAsia="zh-CN"/>
              </w:rPr>
              <w:t>-NR-EN-DC</w:t>
            </w:r>
          </w:p>
          <w:p w14:paraId="7305EDCD" w14:textId="77777777" w:rsidR="00447612" w:rsidRPr="00D0452D" w:rsidRDefault="00447612" w:rsidP="005D2659">
            <w:pPr>
              <w:pStyle w:val="TAL"/>
              <w:rPr>
                <w:lang w:eastAsia="zh-CN"/>
              </w:rPr>
            </w:pPr>
            <w:r w:rsidRPr="00D0452D">
              <w:rPr>
                <w:lang w:eastAsia="zh-CN"/>
              </w:rPr>
              <w:t xml:space="preserve">Indicates </w:t>
            </w:r>
            <w:r w:rsidRPr="00D0452D">
              <w:rPr>
                <w:lang w:eastAsia="en-GB"/>
              </w:rPr>
              <w:t>whether the UE supports</w:t>
            </w:r>
            <w:r w:rsidRPr="00D0452D">
              <w:rPr>
                <w:lang w:eastAsia="zh-CN"/>
              </w:rPr>
              <w:t xml:space="preserve"> Inter-RAT report CGI procedure towards NR cell when it is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14:paraId="4580B3DA" w14:textId="77777777" w:rsidR="00447612" w:rsidRPr="00D0452D" w:rsidRDefault="00447612" w:rsidP="005D2659">
            <w:pPr>
              <w:pStyle w:val="TAL"/>
              <w:jc w:val="center"/>
              <w:rPr>
                <w:bCs/>
                <w:noProof/>
                <w:lang w:eastAsia="zh-CN"/>
              </w:rPr>
            </w:pPr>
            <w:r w:rsidRPr="00D0452D">
              <w:rPr>
                <w:bCs/>
                <w:noProof/>
                <w:lang w:eastAsia="zh-CN"/>
              </w:rPr>
              <w:t>Yes</w:t>
            </w:r>
          </w:p>
        </w:tc>
      </w:tr>
      <w:tr w:rsidR="00447612" w:rsidRPr="00D0452D" w14:paraId="37D3F0C5" w14:textId="77777777" w:rsidTr="005D2659">
        <w:tc>
          <w:tcPr>
            <w:tcW w:w="7806" w:type="dxa"/>
            <w:gridSpan w:val="3"/>
            <w:tcBorders>
              <w:top w:val="single" w:sz="4" w:space="0" w:color="808080"/>
              <w:left w:val="single" w:sz="4" w:space="0" w:color="808080"/>
              <w:bottom w:val="single" w:sz="4" w:space="0" w:color="808080"/>
              <w:right w:val="single" w:sz="4" w:space="0" w:color="808080"/>
            </w:tcBorders>
          </w:tcPr>
          <w:p w14:paraId="62632617" w14:textId="77777777" w:rsidR="00447612" w:rsidRPr="00D0452D" w:rsidRDefault="00447612" w:rsidP="005D2659">
            <w:pPr>
              <w:pStyle w:val="TAL"/>
              <w:rPr>
                <w:b/>
                <w:i/>
                <w:lang w:eastAsia="zh-CN"/>
              </w:rPr>
            </w:pPr>
            <w:proofErr w:type="spellStart"/>
            <w:r w:rsidRPr="00D0452D">
              <w:rPr>
                <w:b/>
                <w:i/>
                <w:lang w:eastAsia="zh-CN"/>
              </w:rPr>
              <w:t>reportCGI</w:t>
            </w:r>
            <w:proofErr w:type="spellEnd"/>
            <w:r w:rsidRPr="00D0452D">
              <w:rPr>
                <w:b/>
                <w:i/>
                <w:lang w:eastAsia="zh-CN"/>
              </w:rPr>
              <w:t>-NR-</w:t>
            </w:r>
            <w:proofErr w:type="spellStart"/>
            <w:r w:rsidRPr="00D0452D">
              <w:rPr>
                <w:b/>
                <w:i/>
                <w:lang w:eastAsia="zh-CN"/>
              </w:rPr>
              <w:t>NoEN</w:t>
            </w:r>
            <w:proofErr w:type="spellEnd"/>
            <w:r w:rsidRPr="00D0452D">
              <w:rPr>
                <w:b/>
                <w:i/>
                <w:lang w:eastAsia="zh-CN"/>
              </w:rPr>
              <w:t>-DC</w:t>
            </w:r>
          </w:p>
          <w:p w14:paraId="10B9352C" w14:textId="77777777" w:rsidR="00447612" w:rsidRPr="00D0452D" w:rsidRDefault="00447612" w:rsidP="005D2659">
            <w:pPr>
              <w:pStyle w:val="TAL"/>
              <w:rPr>
                <w:lang w:eastAsia="zh-CN"/>
              </w:rPr>
            </w:pPr>
            <w:r w:rsidRPr="00D0452D">
              <w:rPr>
                <w:lang w:eastAsia="zh-CN"/>
              </w:rPr>
              <w:t xml:space="preserve">Indicates </w:t>
            </w:r>
            <w:r w:rsidRPr="00D0452D">
              <w:rPr>
                <w:lang w:eastAsia="en-GB"/>
              </w:rPr>
              <w:t xml:space="preserve">whether the UE supports </w:t>
            </w:r>
            <w:r w:rsidRPr="00D0452D">
              <w:rPr>
                <w:lang w:eastAsia="zh-CN"/>
              </w:rPr>
              <w:t>Inter-RAT report CGI procedure towards NR cell when it is not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14:paraId="2C399348" w14:textId="77777777" w:rsidR="00447612" w:rsidRPr="00D0452D" w:rsidRDefault="00447612" w:rsidP="005D2659">
            <w:pPr>
              <w:pStyle w:val="TAL"/>
              <w:jc w:val="center"/>
              <w:rPr>
                <w:bCs/>
                <w:noProof/>
                <w:lang w:eastAsia="zh-CN"/>
              </w:rPr>
            </w:pPr>
            <w:r w:rsidRPr="00D0452D">
              <w:rPr>
                <w:bCs/>
                <w:noProof/>
                <w:lang w:eastAsia="zh-CN"/>
              </w:rPr>
              <w:t>Yes</w:t>
            </w:r>
          </w:p>
        </w:tc>
      </w:tr>
      <w:tr w:rsidR="00447612" w:rsidRPr="00D0452D" w14:paraId="14CB5A3E"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8C89792" w14:textId="77777777" w:rsidR="00447612" w:rsidRPr="00D0452D" w:rsidRDefault="00447612" w:rsidP="005D2659">
            <w:pPr>
              <w:pStyle w:val="TAL"/>
              <w:rPr>
                <w:b/>
                <w:i/>
                <w:lang w:eastAsia="ja-JP"/>
              </w:rPr>
            </w:pPr>
            <w:proofErr w:type="spellStart"/>
            <w:r w:rsidRPr="00D0452D">
              <w:rPr>
                <w:b/>
                <w:i/>
                <w:lang w:eastAsia="ja-JP"/>
              </w:rPr>
              <w:t>retuningTimeInfoBandList</w:t>
            </w:r>
            <w:proofErr w:type="spellEnd"/>
          </w:p>
          <w:p w14:paraId="226BAC5C" w14:textId="77777777" w:rsidR="00447612" w:rsidRPr="00D0452D" w:rsidRDefault="00447612" w:rsidP="005D2659">
            <w:pPr>
              <w:pStyle w:val="TAL"/>
              <w:rPr>
                <w:lang w:eastAsia="ja-JP"/>
              </w:rPr>
            </w:pPr>
            <w:r w:rsidRPr="00D0452D">
              <w:rPr>
                <w:lang w:eastAsia="ja-JP"/>
              </w:rPr>
              <w:t xml:space="preserve">Indicates, for a </w:t>
            </w:r>
            <w:proofErr w:type="gramStart"/>
            <w:r w:rsidRPr="00D0452D">
              <w:rPr>
                <w:lang w:eastAsia="ja-JP"/>
              </w:rPr>
              <w:t>particular pair</w:t>
            </w:r>
            <w:proofErr w:type="gramEnd"/>
            <w:r w:rsidRPr="00D0452D">
              <w:rPr>
                <w:lang w:eastAsia="ja-JP"/>
              </w:rPr>
              <w:t xml:space="preserve"> of bands, the RF retuning time when switching between the band pair to transmit SRS on a PUSCH-less </w:t>
            </w:r>
            <w:proofErr w:type="spellStart"/>
            <w:r w:rsidRPr="00D0452D">
              <w:rPr>
                <w:lang w:eastAsia="ja-JP"/>
              </w:rPr>
              <w:t>SCell</w:t>
            </w:r>
            <w:proofErr w:type="spellEnd"/>
            <w:r w:rsidRPr="00D0452D">
              <w:rPr>
                <w:lang w:eastAsia="ja-JP"/>
              </w:rPr>
              <w:t xml:space="preserve"> as specified in 36.212 [22] and 36.213 [23]. If included, the UE shall include </w:t>
            </w:r>
            <w:proofErr w:type="gramStart"/>
            <w:r w:rsidRPr="00D0452D">
              <w:rPr>
                <w:lang w:eastAsia="ja-JP"/>
              </w:rPr>
              <w:t>a number of</w:t>
            </w:r>
            <w:proofErr w:type="gramEnd"/>
            <w:r w:rsidRPr="00D0452D">
              <w:rPr>
                <w:lang w:eastAsia="ja-JP"/>
              </w:rPr>
              <w:t xml:space="preserve"> entries as indicated in the following, and listed in the same order, as in </w:t>
            </w:r>
            <w:proofErr w:type="spellStart"/>
            <w:r w:rsidRPr="00D0452D">
              <w:rPr>
                <w:i/>
                <w:lang w:eastAsia="ja-JP"/>
              </w:rPr>
              <w:t>bandParameterList</w:t>
            </w:r>
            <w:proofErr w:type="spellEnd"/>
            <w:r w:rsidRPr="00D0452D">
              <w:rPr>
                <w:lang w:eastAsia="ja-JP"/>
              </w:rPr>
              <w:t xml:space="preserve"> for the concerned band combination:</w:t>
            </w:r>
          </w:p>
          <w:p w14:paraId="17C0039D" w14:textId="77777777" w:rsidR="00447612" w:rsidRPr="00D0452D" w:rsidRDefault="00447612" w:rsidP="005D2659">
            <w:pPr>
              <w:pStyle w:val="B1"/>
              <w:spacing w:after="0"/>
              <w:rPr>
                <w:rFonts w:ascii="Arial" w:hAnsi="Arial" w:cs="Arial"/>
                <w:sz w:val="18"/>
                <w:szCs w:val="18"/>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For the first band, the UE shall include the same number of entries as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i.e. first entry corresponds to first band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and so on,</w:t>
            </w:r>
          </w:p>
          <w:p w14:paraId="3C576EBC" w14:textId="77777777" w:rsidR="00447612" w:rsidRPr="00D0452D" w:rsidRDefault="00447612" w:rsidP="005D2659">
            <w:pPr>
              <w:pStyle w:val="B1"/>
              <w:spacing w:after="0"/>
              <w:rPr>
                <w:rFonts w:ascii="Arial" w:hAnsi="Arial" w:cs="Arial"/>
                <w:sz w:val="18"/>
                <w:szCs w:val="18"/>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For the second band, the UE shall include one entry less i.e. first entry corresponds to the second band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and so on</w:t>
            </w:r>
          </w:p>
          <w:p w14:paraId="013FEDD4" w14:textId="77777777" w:rsidR="00447612" w:rsidRPr="00D0452D" w:rsidRDefault="00447612" w:rsidP="005D2659">
            <w:pPr>
              <w:pStyle w:val="B1"/>
              <w:spacing w:after="0"/>
              <w:rPr>
                <w:b/>
                <w:i/>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And </w:t>
            </w:r>
            <w:proofErr w:type="gramStart"/>
            <w:r w:rsidRPr="00D0452D">
              <w:rPr>
                <w:rFonts w:ascii="Arial" w:hAnsi="Arial" w:cs="Arial"/>
                <w:sz w:val="18"/>
                <w:szCs w:val="18"/>
                <w:lang w:eastAsia="ja-JP"/>
              </w:rPr>
              <w:t>so</w:t>
            </w:r>
            <w:proofErr w:type="gramEnd"/>
            <w:r w:rsidRPr="00D0452D">
              <w:rPr>
                <w:rFonts w:ascii="Arial" w:hAnsi="Arial" w:cs="Arial"/>
                <w:sz w:val="18"/>
                <w:szCs w:val="18"/>
                <w:lang w:eastAsia="ja-JP"/>
              </w:rPr>
              <w:t xml:space="preserve"> on</w:t>
            </w:r>
          </w:p>
        </w:tc>
        <w:tc>
          <w:tcPr>
            <w:tcW w:w="916" w:type="dxa"/>
            <w:gridSpan w:val="2"/>
            <w:tcBorders>
              <w:top w:val="single" w:sz="4" w:space="0" w:color="808080"/>
              <w:left w:val="single" w:sz="4" w:space="0" w:color="808080"/>
              <w:bottom w:val="single" w:sz="4" w:space="0" w:color="808080"/>
              <w:right w:val="single" w:sz="4" w:space="0" w:color="808080"/>
            </w:tcBorders>
          </w:tcPr>
          <w:p w14:paraId="0C939517" w14:textId="77777777" w:rsidR="00447612" w:rsidRPr="00D0452D" w:rsidRDefault="00447612" w:rsidP="005D2659">
            <w:pPr>
              <w:pStyle w:val="TAL"/>
              <w:jc w:val="center"/>
              <w:rPr>
                <w:lang w:eastAsia="zh-CN"/>
              </w:rPr>
            </w:pPr>
            <w:r w:rsidRPr="00D0452D">
              <w:rPr>
                <w:lang w:eastAsia="zh-CN"/>
              </w:rPr>
              <w:t>-</w:t>
            </w:r>
          </w:p>
        </w:tc>
      </w:tr>
      <w:tr w:rsidR="00447612" w:rsidRPr="00D0452D" w14:paraId="0FE3615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851B50E" w14:textId="77777777" w:rsidR="00447612" w:rsidRPr="00D0452D" w:rsidRDefault="00447612" w:rsidP="005D2659">
            <w:pPr>
              <w:pStyle w:val="TAL"/>
              <w:rPr>
                <w:b/>
                <w:i/>
                <w:lang w:eastAsia="en-GB"/>
              </w:rPr>
            </w:pPr>
            <w:proofErr w:type="spellStart"/>
            <w:r w:rsidRPr="00D0452D">
              <w:rPr>
                <w:b/>
                <w:i/>
                <w:lang w:eastAsia="en-GB"/>
              </w:rPr>
              <w:t>requestedBands</w:t>
            </w:r>
            <w:proofErr w:type="spellEnd"/>
          </w:p>
          <w:p w14:paraId="519BC8F1" w14:textId="77777777" w:rsidR="00447612" w:rsidRPr="00D0452D" w:rsidRDefault="00447612" w:rsidP="005D2659">
            <w:pPr>
              <w:pStyle w:val="TAL"/>
              <w:rPr>
                <w:b/>
                <w:i/>
                <w:lang w:eastAsia="zh-CN"/>
              </w:rPr>
            </w:pPr>
            <w:r w:rsidRPr="00D0452D">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078A874" w14:textId="77777777" w:rsidR="00447612" w:rsidRPr="00D0452D" w:rsidRDefault="00447612" w:rsidP="005D2659">
            <w:pPr>
              <w:pStyle w:val="TAL"/>
              <w:jc w:val="center"/>
              <w:rPr>
                <w:lang w:eastAsia="zh-CN"/>
              </w:rPr>
            </w:pPr>
            <w:r w:rsidRPr="00D0452D">
              <w:rPr>
                <w:lang w:eastAsia="zh-CN"/>
              </w:rPr>
              <w:t>-</w:t>
            </w:r>
          </w:p>
        </w:tc>
      </w:tr>
      <w:tr w:rsidR="00447612" w:rsidRPr="00D0452D" w14:paraId="3462944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1A9329" w14:textId="77777777" w:rsidR="00447612" w:rsidRPr="00D0452D" w:rsidRDefault="00447612" w:rsidP="005D2659">
            <w:pPr>
              <w:pStyle w:val="TAL"/>
              <w:rPr>
                <w:b/>
                <w:i/>
                <w:lang w:eastAsia="en-GB"/>
              </w:rPr>
            </w:pPr>
            <w:proofErr w:type="spellStart"/>
            <w:r w:rsidRPr="00D0452D">
              <w:rPr>
                <w:b/>
                <w:i/>
                <w:lang w:eastAsia="ja-JP"/>
              </w:rPr>
              <w:t>requestedCCsDL</w:t>
            </w:r>
            <w:proofErr w:type="spellEnd"/>
            <w:r w:rsidRPr="00D0452D">
              <w:rPr>
                <w:b/>
                <w:i/>
                <w:lang w:eastAsia="ja-JP"/>
              </w:rPr>
              <w:t xml:space="preserve">, </w:t>
            </w:r>
            <w:proofErr w:type="spellStart"/>
            <w:r w:rsidRPr="00D0452D">
              <w:rPr>
                <w:b/>
                <w:i/>
                <w:lang w:eastAsia="ja-JP"/>
              </w:rPr>
              <w:t>requestedCCsUL</w:t>
            </w:r>
            <w:proofErr w:type="spellEnd"/>
          </w:p>
          <w:p w14:paraId="138C6117" w14:textId="77777777" w:rsidR="00447612" w:rsidRPr="00D0452D" w:rsidRDefault="00447612" w:rsidP="005D2659">
            <w:pPr>
              <w:pStyle w:val="TAL"/>
              <w:rPr>
                <w:b/>
                <w:i/>
                <w:lang w:eastAsia="en-GB"/>
              </w:rPr>
            </w:pPr>
            <w:r w:rsidRPr="00D0452D">
              <w:rPr>
                <w:lang w:eastAsia="ja-JP"/>
              </w:rPr>
              <w:t>Indicates the maximum number of CCs</w:t>
            </w:r>
            <w:r w:rsidRPr="00D0452D">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B7576FE" w14:textId="77777777" w:rsidR="00447612" w:rsidRPr="00D0452D" w:rsidRDefault="00447612" w:rsidP="005D2659">
            <w:pPr>
              <w:pStyle w:val="TAL"/>
              <w:jc w:val="center"/>
              <w:rPr>
                <w:lang w:eastAsia="zh-CN"/>
              </w:rPr>
            </w:pPr>
            <w:r w:rsidRPr="00D0452D">
              <w:rPr>
                <w:lang w:eastAsia="zh-CN"/>
              </w:rPr>
              <w:t>-</w:t>
            </w:r>
          </w:p>
        </w:tc>
      </w:tr>
      <w:tr w:rsidR="00447612" w:rsidRPr="00D0452D" w14:paraId="02D72E08"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4DEABB3" w14:textId="77777777" w:rsidR="00447612" w:rsidRPr="00D0452D" w:rsidRDefault="00447612" w:rsidP="005D2659">
            <w:pPr>
              <w:pStyle w:val="TAL"/>
              <w:rPr>
                <w:b/>
                <w:i/>
                <w:lang w:eastAsia="ja-JP"/>
              </w:rPr>
            </w:pPr>
            <w:proofErr w:type="spellStart"/>
            <w:r w:rsidRPr="00D0452D">
              <w:rPr>
                <w:b/>
                <w:i/>
                <w:lang w:eastAsia="ja-JP"/>
              </w:rPr>
              <w:t>requestedDiffFallbackCombList</w:t>
            </w:r>
            <w:proofErr w:type="spellEnd"/>
          </w:p>
          <w:p w14:paraId="2D6DD84E" w14:textId="77777777" w:rsidR="00447612" w:rsidRPr="00D0452D" w:rsidRDefault="00447612" w:rsidP="005D2659">
            <w:pPr>
              <w:pStyle w:val="TAL"/>
              <w:rPr>
                <w:lang w:eastAsia="ja-JP"/>
              </w:rPr>
            </w:pPr>
            <w:r w:rsidRPr="00D0452D">
              <w:rPr>
                <w:lang w:eastAsia="zh-CN"/>
              </w:rPr>
              <w:lastRenderedPageBreak/>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A0FFFDA" w14:textId="77777777" w:rsidR="00447612" w:rsidRPr="00D0452D" w:rsidRDefault="00447612" w:rsidP="005D2659">
            <w:pPr>
              <w:pStyle w:val="TAL"/>
              <w:jc w:val="center"/>
              <w:rPr>
                <w:lang w:eastAsia="zh-CN"/>
              </w:rPr>
            </w:pPr>
            <w:r w:rsidRPr="00D0452D">
              <w:rPr>
                <w:lang w:eastAsia="zh-CN"/>
              </w:rPr>
              <w:lastRenderedPageBreak/>
              <w:t>-</w:t>
            </w:r>
          </w:p>
        </w:tc>
      </w:tr>
      <w:tr w:rsidR="00447612" w:rsidRPr="00D0452D" w14:paraId="766D62EF"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40DA899" w14:textId="77777777" w:rsidR="00447612" w:rsidRPr="00D0452D" w:rsidRDefault="00447612" w:rsidP="005D2659">
            <w:pPr>
              <w:pStyle w:val="TAL"/>
              <w:rPr>
                <w:b/>
                <w:i/>
                <w:lang w:eastAsia="ja-JP"/>
              </w:rPr>
            </w:pPr>
            <w:r w:rsidRPr="00D0452D">
              <w:rPr>
                <w:b/>
                <w:i/>
                <w:lang w:eastAsia="ja-JP"/>
              </w:rPr>
              <w:t>rf</w:t>
            </w:r>
            <w:r w:rsidRPr="00D0452D">
              <w:rPr>
                <w:b/>
                <w:i/>
                <w:lang w:eastAsia="zh-CN"/>
              </w:rPr>
              <w:t>-</w:t>
            </w:r>
            <w:proofErr w:type="spellStart"/>
            <w:r w:rsidRPr="00D0452D">
              <w:rPr>
                <w:b/>
                <w:i/>
                <w:lang w:eastAsia="ja-JP"/>
              </w:rPr>
              <w:t>RetuningTimeDL</w:t>
            </w:r>
            <w:proofErr w:type="spellEnd"/>
          </w:p>
          <w:p w14:paraId="6B09B831" w14:textId="77777777" w:rsidR="00447612" w:rsidRPr="00D0452D" w:rsidRDefault="00447612" w:rsidP="005D2659">
            <w:pPr>
              <w:pStyle w:val="TAL"/>
              <w:rPr>
                <w:b/>
                <w:i/>
                <w:lang w:eastAsia="ja-JP"/>
              </w:rPr>
            </w:pPr>
            <w:r w:rsidRPr="00D0452D">
              <w:rPr>
                <w:lang w:eastAsia="ja-JP"/>
              </w:rPr>
              <w:t xml:space="preserve">Indicates the </w:t>
            </w:r>
            <w:r w:rsidRPr="00D0452D">
              <w:rPr>
                <w:lang w:eastAsia="zh-CN"/>
              </w:rPr>
              <w:t xml:space="preserve">interruption time on DL reception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w:t>
            </w:r>
            <w:r w:rsidRPr="00D0452D">
              <w:rPr>
                <w:lang w:eastAsia="zh-CN"/>
              </w:rPr>
              <w:t xml:space="preserve"> </w:t>
            </w:r>
            <w:r w:rsidRPr="00D0452D">
              <w:rPr>
                <w:lang w:eastAsia="ja-JP"/>
              </w:rPr>
              <w:t xml:space="preserve">to transmit SRS on a PUSCH-less </w:t>
            </w:r>
            <w:proofErr w:type="spellStart"/>
            <w:r w:rsidRPr="00D0452D">
              <w:rPr>
                <w:lang w:eastAsia="ja-JP"/>
              </w:rPr>
              <w:t>SCell</w:t>
            </w:r>
            <w:proofErr w:type="spellEnd"/>
            <w:r w:rsidRPr="00D0452D">
              <w:rPr>
                <w:lang w:eastAsia="zh-CN"/>
              </w:rPr>
              <w:t>.</w:t>
            </w:r>
            <w:r w:rsidRPr="00D0452D">
              <w:rPr>
                <w:lang w:eastAsia="ja-JP"/>
              </w:rPr>
              <w:t xml:space="preserve"> n0 represents 0 OFDM symbol</w:t>
            </w:r>
            <w:r w:rsidRPr="00D0452D">
              <w:rPr>
                <w:lang w:eastAsia="zh-CN"/>
              </w:rPr>
              <w:t>s</w:t>
            </w:r>
            <w:r w:rsidRPr="00D0452D">
              <w:rPr>
                <w:lang w:eastAsia="ja-JP"/>
              </w:rPr>
              <w:t>, n0dot5 represents 0.5 OFDM symbol</w:t>
            </w:r>
            <w:r w:rsidRPr="00D0452D">
              <w:rPr>
                <w:lang w:eastAsia="zh-CN"/>
              </w:rPr>
              <w:t>s</w:t>
            </w:r>
            <w:r w:rsidRPr="00D0452D">
              <w:rPr>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EEC32FF" w14:textId="77777777" w:rsidR="00447612" w:rsidRPr="00D0452D" w:rsidRDefault="00447612" w:rsidP="005D2659">
            <w:pPr>
              <w:pStyle w:val="TAL"/>
              <w:jc w:val="center"/>
              <w:rPr>
                <w:lang w:eastAsia="zh-CN"/>
              </w:rPr>
            </w:pPr>
            <w:r w:rsidRPr="00D0452D">
              <w:rPr>
                <w:lang w:eastAsia="zh-CN"/>
              </w:rPr>
              <w:t>-</w:t>
            </w:r>
          </w:p>
        </w:tc>
      </w:tr>
      <w:tr w:rsidR="00447612" w:rsidRPr="00D0452D" w14:paraId="2B2127A7"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79663B" w14:textId="77777777" w:rsidR="00447612" w:rsidRPr="00D0452D" w:rsidRDefault="00447612" w:rsidP="005D2659">
            <w:pPr>
              <w:pStyle w:val="TAL"/>
              <w:rPr>
                <w:b/>
                <w:i/>
                <w:lang w:eastAsia="zh-CN"/>
              </w:rPr>
            </w:pPr>
            <w:r w:rsidRPr="00D0452D">
              <w:rPr>
                <w:b/>
                <w:i/>
                <w:lang w:eastAsia="zh-CN"/>
              </w:rPr>
              <w:t>r</w:t>
            </w:r>
            <w:r w:rsidRPr="00D0452D">
              <w:rPr>
                <w:b/>
                <w:i/>
                <w:lang w:eastAsia="ja-JP"/>
              </w:rPr>
              <w:t>f</w:t>
            </w:r>
            <w:r w:rsidRPr="00D0452D">
              <w:rPr>
                <w:b/>
                <w:i/>
                <w:lang w:eastAsia="zh-CN"/>
              </w:rPr>
              <w:t>-</w:t>
            </w:r>
            <w:proofErr w:type="spellStart"/>
            <w:r w:rsidRPr="00D0452D">
              <w:rPr>
                <w:b/>
                <w:i/>
                <w:lang w:eastAsia="ja-JP"/>
              </w:rPr>
              <w:t>RetuningTime</w:t>
            </w:r>
            <w:r w:rsidRPr="00D0452D">
              <w:rPr>
                <w:b/>
                <w:i/>
                <w:lang w:eastAsia="zh-CN"/>
              </w:rPr>
              <w:t>U</w:t>
            </w:r>
            <w:r w:rsidRPr="00D0452D">
              <w:rPr>
                <w:b/>
                <w:i/>
                <w:lang w:eastAsia="ja-JP"/>
              </w:rPr>
              <w:t>L</w:t>
            </w:r>
            <w:proofErr w:type="spellEnd"/>
          </w:p>
          <w:p w14:paraId="1553C592" w14:textId="77777777" w:rsidR="00447612" w:rsidRPr="00D0452D" w:rsidRDefault="00447612" w:rsidP="005D2659">
            <w:pPr>
              <w:pStyle w:val="TAL"/>
              <w:rPr>
                <w:b/>
                <w:i/>
                <w:lang w:eastAsia="ja-JP"/>
              </w:rPr>
            </w:pPr>
            <w:r w:rsidRPr="00D0452D">
              <w:rPr>
                <w:lang w:eastAsia="ja-JP"/>
              </w:rPr>
              <w:t xml:space="preserve">Indicates the </w:t>
            </w:r>
            <w:r w:rsidRPr="00D0452D">
              <w:rPr>
                <w:lang w:eastAsia="zh-CN"/>
              </w:rPr>
              <w:t xml:space="preserve">interruption time on UL transmission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 xml:space="preserve">band pair to transmit SRS on a PUSCH-less </w:t>
            </w:r>
            <w:proofErr w:type="spellStart"/>
            <w:r w:rsidRPr="00D0452D">
              <w:rPr>
                <w:lang w:eastAsia="ja-JP"/>
              </w:rPr>
              <w:t>SCell</w:t>
            </w:r>
            <w:proofErr w:type="spellEnd"/>
            <w:r w:rsidRPr="00D0452D">
              <w:rPr>
                <w:lang w:eastAsia="zh-CN"/>
              </w:rPr>
              <w:t>.</w:t>
            </w:r>
            <w:r w:rsidRPr="00D0452D">
              <w:rPr>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9CF273D" w14:textId="77777777" w:rsidR="00447612" w:rsidRPr="00D0452D" w:rsidRDefault="00447612" w:rsidP="005D2659">
            <w:pPr>
              <w:pStyle w:val="TAL"/>
              <w:jc w:val="center"/>
              <w:rPr>
                <w:lang w:eastAsia="zh-CN"/>
              </w:rPr>
            </w:pPr>
            <w:r w:rsidRPr="00D0452D">
              <w:rPr>
                <w:lang w:eastAsia="zh-CN"/>
              </w:rPr>
              <w:t>-</w:t>
            </w:r>
          </w:p>
        </w:tc>
      </w:tr>
      <w:tr w:rsidR="00447612" w:rsidRPr="00D0452D" w14:paraId="5696A30E"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FAF900" w14:textId="77777777" w:rsidR="00447612" w:rsidRPr="00D0452D" w:rsidRDefault="00447612" w:rsidP="005D2659">
            <w:pPr>
              <w:pStyle w:val="TAL"/>
              <w:rPr>
                <w:b/>
                <w:i/>
                <w:lang w:eastAsia="zh-CN"/>
              </w:rPr>
            </w:pPr>
            <w:proofErr w:type="spellStart"/>
            <w:r w:rsidRPr="00D0452D">
              <w:rPr>
                <w:b/>
                <w:i/>
                <w:lang w:eastAsia="zh-CN"/>
              </w:rPr>
              <w:t>rlc</w:t>
            </w:r>
            <w:proofErr w:type="spellEnd"/>
            <w:r w:rsidRPr="00D0452D">
              <w:rPr>
                <w:b/>
                <w:i/>
                <w:lang w:eastAsia="zh-CN"/>
              </w:rPr>
              <w:t>-AM-</w:t>
            </w:r>
            <w:proofErr w:type="spellStart"/>
            <w:r w:rsidRPr="00D0452D">
              <w:rPr>
                <w:b/>
                <w:i/>
                <w:lang w:eastAsia="zh-CN"/>
              </w:rPr>
              <w:t>Ooo</w:t>
            </w:r>
            <w:proofErr w:type="spellEnd"/>
            <w:r w:rsidRPr="00D0452D">
              <w:rPr>
                <w:b/>
                <w:i/>
                <w:lang w:eastAsia="zh-CN"/>
              </w:rPr>
              <w:t>-Delivery</w:t>
            </w:r>
          </w:p>
          <w:p w14:paraId="042F4BD9" w14:textId="77777777" w:rsidR="00447612" w:rsidRPr="00D0452D" w:rsidRDefault="00447612" w:rsidP="005D2659">
            <w:pPr>
              <w:pStyle w:val="TAL"/>
              <w:rPr>
                <w:b/>
                <w:i/>
                <w:lang w:eastAsia="zh-CN"/>
              </w:rPr>
            </w:pPr>
            <w:r w:rsidRPr="00D0452D">
              <w:rPr>
                <w:lang w:eastAsia="zh-CN"/>
              </w:rPr>
              <w:t>Indicates whether the UE supports out-of-order delivery from RLC to PDCP for RLC AM</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57D64F4" w14:textId="77777777" w:rsidR="00447612" w:rsidRPr="00D0452D" w:rsidRDefault="00447612" w:rsidP="005D2659">
            <w:pPr>
              <w:pStyle w:val="TAL"/>
              <w:jc w:val="center"/>
              <w:rPr>
                <w:lang w:eastAsia="zh-CN"/>
              </w:rPr>
            </w:pPr>
            <w:r w:rsidRPr="00D0452D">
              <w:rPr>
                <w:noProof/>
                <w:lang w:eastAsia="zh-CN"/>
              </w:rPr>
              <w:t>-</w:t>
            </w:r>
          </w:p>
        </w:tc>
      </w:tr>
      <w:tr w:rsidR="00447612" w:rsidRPr="00D0452D" w14:paraId="12F8450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BFA35B0" w14:textId="77777777" w:rsidR="00447612" w:rsidRPr="00D0452D" w:rsidRDefault="00447612" w:rsidP="005D2659">
            <w:pPr>
              <w:pStyle w:val="TAL"/>
              <w:rPr>
                <w:b/>
                <w:i/>
                <w:lang w:eastAsia="zh-CN"/>
              </w:rPr>
            </w:pPr>
            <w:proofErr w:type="spellStart"/>
            <w:r w:rsidRPr="00D0452D">
              <w:rPr>
                <w:b/>
                <w:i/>
                <w:lang w:eastAsia="zh-CN"/>
              </w:rPr>
              <w:t>rlc</w:t>
            </w:r>
            <w:proofErr w:type="spellEnd"/>
            <w:r w:rsidRPr="00D0452D">
              <w:rPr>
                <w:b/>
                <w:i/>
                <w:lang w:eastAsia="zh-CN"/>
              </w:rPr>
              <w:t>-UM-</w:t>
            </w:r>
            <w:proofErr w:type="spellStart"/>
            <w:r w:rsidRPr="00D0452D">
              <w:rPr>
                <w:b/>
                <w:i/>
                <w:lang w:eastAsia="zh-CN"/>
              </w:rPr>
              <w:t>Ooo</w:t>
            </w:r>
            <w:proofErr w:type="spellEnd"/>
            <w:r w:rsidRPr="00D0452D">
              <w:rPr>
                <w:b/>
                <w:i/>
                <w:lang w:eastAsia="zh-CN"/>
              </w:rPr>
              <w:t>-Delivery</w:t>
            </w:r>
          </w:p>
          <w:p w14:paraId="78EA8676" w14:textId="77777777" w:rsidR="00447612" w:rsidRPr="00D0452D" w:rsidRDefault="00447612" w:rsidP="005D2659">
            <w:pPr>
              <w:pStyle w:val="TAL"/>
              <w:rPr>
                <w:b/>
                <w:i/>
                <w:lang w:eastAsia="zh-CN"/>
              </w:rPr>
            </w:pPr>
            <w:r w:rsidRPr="00D0452D">
              <w:rPr>
                <w:lang w:eastAsia="zh-CN"/>
              </w:rPr>
              <w:t>Indicates whether the UE supports out-of-order delivery from RLC to PDCP for RLC UM</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3561DD" w14:textId="77777777" w:rsidR="00447612" w:rsidRPr="00D0452D" w:rsidRDefault="00447612" w:rsidP="005D2659">
            <w:pPr>
              <w:pStyle w:val="TAL"/>
              <w:jc w:val="center"/>
              <w:rPr>
                <w:lang w:eastAsia="zh-CN"/>
              </w:rPr>
            </w:pPr>
            <w:r w:rsidRPr="00D0452D">
              <w:rPr>
                <w:noProof/>
                <w:lang w:eastAsia="zh-CN"/>
              </w:rPr>
              <w:t>-</w:t>
            </w:r>
          </w:p>
        </w:tc>
      </w:tr>
      <w:tr w:rsidR="00447612" w:rsidRPr="00D0452D" w14:paraId="2B89E80D"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97C42E1" w14:textId="77777777" w:rsidR="00447612" w:rsidRPr="00D0452D" w:rsidRDefault="00447612" w:rsidP="005D2659">
            <w:pPr>
              <w:pStyle w:val="TAL"/>
              <w:rPr>
                <w:b/>
                <w:i/>
                <w:lang w:eastAsia="zh-CN"/>
              </w:rPr>
            </w:pPr>
            <w:proofErr w:type="spellStart"/>
            <w:r w:rsidRPr="00D0452D">
              <w:rPr>
                <w:b/>
                <w:i/>
                <w:lang w:eastAsia="zh-CN"/>
              </w:rPr>
              <w:t>rlm-ReportSupport</w:t>
            </w:r>
            <w:proofErr w:type="spellEnd"/>
          </w:p>
          <w:p w14:paraId="0F1E93D3" w14:textId="77777777" w:rsidR="00447612" w:rsidRPr="00D0452D" w:rsidRDefault="00447612" w:rsidP="005D2659">
            <w:pPr>
              <w:pStyle w:val="TAL"/>
              <w:rPr>
                <w:b/>
                <w:i/>
                <w:lang w:eastAsia="zh-CN"/>
              </w:rPr>
            </w:pPr>
            <w:r w:rsidRPr="00D0452D">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2319B037" w14:textId="77777777" w:rsidR="00447612" w:rsidRPr="00D0452D" w:rsidRDefault="00447612" w:rsidP="005D2659">
            <w:pPr>
              <w:pStyle w:val="TAL"/>
              <w:jc w:val="center"/>
              <w:rPr>
                <w:lang w:eastAsia="zh-CN"/>
              </w:rPr>
            </w:pPr>
            <w:r w:rsidRPr="00D0452D">
              <w:rPr>
                <w:lang w:eastAsia="zh-CN"/>
              </w:rPr>
              <w:t>-</w:t>
            </w:r>
          </w:p>
        </w:tc>
      </w:tr>
      <w:tr w:rsidR="00447612" w:rsidRPr="00D0452D" w14:paraId="4E057AB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980BCB" w14:textId="77777777" w:rsidR="00447612" w:rsidRPr="00D0452D" w:rsidRDefault="00447612" w:rsidP="005D2659">
            <w:pPr>
              <w:pStyle w:val="TAL"/>
              <w:rPr>
                <w:b/>
                <w:i/>
                <w:lang w:eastAsia="ja-JP"/>
              </w:rPr>
            </w:pPr>
            <w:proofErr w:type="spellStart"/>
            <w:r w:rsidRPr="00D0452D">
              <w:rPr>
                <w:b/>
                <w:i/>
                <w:lang w:eastAsia="ja-JP"/>
              </w:rPr>
              <w:t>rohc-ContextContinue</w:t>
            </w:r>
            <w:proofErr w:type="spellEnd"/>
          </w:p>
          <w:p w14:paraId="3809591E" w14:textId="77777777" w:rsidR="00447612" w:rsidRPr="00D0452D" w:rsidRDefault="00447612" w:rsidP="005D2659">
            <w:pPr>
              <w:pStyle w:val="TAL"/>
              <w:rPr>
                <w:b/>
                <w:i/>
                <w:lang w:eastAsia="zh-CN"/>
              </w:rPr>
            </w:pPr>
            <w:r w:rsidRPr="00D0452D">
              <w:rPr>
                <w:lang w:eastAsia="ja-JP"/>
              </w:rPr>
              <w:t>Same as "</w:t>
            </w:r>
            <w:proofErr w:type="spellStart"/>
            <w:r w:rsidRPr="00D0452D">
              <w:rPr>
                <w:i/>
                <w:lang w:eastAsia="ja-JP"/>
              </w:rPr>
              <w:t>continueROHC</w:t>
            </w:r>
            <w:proofErr w:type="spellEnd"/>
            <w:r w:rsidRPr="00D0452D">
              <w:rPr>
                <w:i/>
                <w:lang w:eastAsia="ja-JP"/>
              </w:rPr>
              <w:t>-Context</w:t>
            </w:r>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59AC9CBA" w14:textId="77777777" w:rsidR="00447612" w:rsidRPr="00D0452D" w:rsidRDefault="00447612" w:rsidP="005D2659">
            <w:pPr>
              <w:pStyle w:val="TAL"/>
              <w:jc w:val="center"/>
              <w:rPr>
                <w:lang w:eastAsia="zh-CN"/>
              </w:rPr>
            </w:pPr>
            <w:r w:rsidRPr="00D0452D">
              <w:rPr>
                <w:lang w:eastAsia="zh-CN"/>
              </w:rPr>
              <w:t>No</w:t>
            </w:r>
          </w:p>
        </w:tc>
      </w:tr>
      <w:tr w:rsidR="00447612" w:rsidRPr="00D0452D" w14:paraId="12984538"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409A17" w14:textId="77777777" w:rsidR="00447612" w:rsidRPr="00D0452D" w:rsidRDefault="00447612" w:rsidP="005D2659">
            <w:pPr>
              <w:pStyle w:val="TAL"/>
              <w:rPr>
                <w:b/>
                <w:i/>
                <w:lang w:eastAsia="zh-CN"/>
              </w:rPr>
            </w:pPr>
            <w:proofErr w:type="spellStart"/>
            <w:r w:rsidRPr="00D0452D">
              <w:rPr>
                <w:b/>
                <w:i/>
                <w:lang w:eastAsia="zh-CN"/>
              </w:rPr>
              <w:t>rohc-ContextMaxSessions</w:t>
            </w:r>
            <w:proofErr w:type="spellEnd"/>
          </w:p>
          <w:p w14:paraId="20642A44" w14:textId="77777777" w:rsidR="00447612" w:rsidRPr="00D0452D" w:rsidRDefault="00447612" w:rsidP="005D2659">
            <w:pPr>
              <w:pStyle w:val="TAL"/>
              <w:rPr>
                <w:b/>
                <w:i/>
                <w:lang w:eastAsia="zh-CN"/>
              </w:rPr>
            </w:pPr>
            <w:r w:rsidRPr="00D0452D">
              <w:rPr>
                <w:lang w:eastAsia="ja-JP"/>
              </w:rPr>
              <w:t>Same as "</w:t>
            </w:r>
            <w:proofErr w:type="spellStart"/>
            <w:r w:rsidRPr="00D0452D">
              <w:rPr>
                <w:i/>
                <w:lang w:eastAsia="ja-JP"/>
              </w:rPr>
              <w:t>maxNumberROHC-ContextSessions</w:t>
            </w:r>
            <w:proofErr w:type="spellEnd"/>
            <w:r w:rsidRPr="00D0452D">
              <w:rPr>
                <w:lang w:eastAsia="ja-JP"/>
              </w:rPr>
              <w:t>" defined in TS 38.306 [87].</w:t>
            </w:r>
            <w:r w:rsidRPr="00D0452D">
              <w:rPr>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3DB6383D" w14:textId="77777777" w:rsidR="00447612" w:rsidRPr="00D0452D" w:rsidRDefault="00447612" w:rsidP="005D2659">
            <w:pPr>
              <w:pStyle w:val="TAL"/>
              <w:jc w:val="center"/>
              <w:rPr>
                <w:lang w:eastAsia="zh-CN"/>
              </w:rPr>
            </w:pPr>
            <w:r w:rsidRPr="00D0452D">
              <w:rPr>
                <w:lang w:eastAsia="zh-CN"/>
              </w:rPr>
              <w:t>No</w:t>
            </w:r>
          </w:p>
        </w:tc>
      </w:tr>
      <w:tr w:rsidR="00447612" w:rsidRPr="00D0452D" w14:paraId="0C92F1E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A42CA3" w14:textId="77777777" w:rsidR="00447612" w:rsidRPr="00D0452D" w:rsidRDefault="00447612" w:rsidP="005D2659">
            <w:pPr>
              <w:pStyle w:val="TAL"/>
              <w:rPr>
                <w:b/>
                <w:i/>
                <w:lang w:eastAsia="ja-JP"/>
              </w:rPr>
            </w:pPr>
            <w:proofErr w:type="spellStart"/>
            <w:r w:rsidRPr="00D0452D">
              <w:rPr>
                <w:b/>
                <w:i/>
                <w:lang w:eastAsia="ja-JP"/>
              </w:rPr>
              <w:t>rohc</w:t>
            </w:r>
            <w:proofErr w:type="spellEnd"/>
            <w:r w:rsidRPr="00D0452D">
              <w:rPr>
                <w:b/>
                <w:i/>
                <w:lang w:eastAsia="ja-JP"/>
              </w:rPr>
              <w:t>-Profiles</w:t>
            </w:r>
          </w:p>
          <w:p w14:paraId="13516B5E" w14:textId="77777777" w:rsidR="00447612" w:rsidRPr="00D0452D" w:rsidRDefault="00447612" w:rsidP="005D2659">
            <w:pPr>
              <w:pStyle w:val="TAL"/>
              <w:rPr>
                <w:b/>
                <w:i/>
                <w:lang w:eastAsia="zh-CN"/>
              </w:rPr>
            </w:pPr>
            <w:r w:rsidRPr="00D0452D">
              <w:rPr>
                <w:lang w:eastAsia="ja-JP"/>
              </w:rPr>
              <w:t>Same as "</w:t>
            </w:r>
            <w:proofErr w:type="spellStart"/>
            <w:r w:rsidRPr="00D0452D">
              <w:rPr>
                <w:i/>
                <w:lang w:eastAsia="ja-JP"/>
              </w:rPr>
              <w:t>supportedROHC</w:t>
            </w:r>
            <w:proofErr w:type="spellEnd"/>
            <w:r w:rsidRPr="00D0452D">
              <w:rPr>
                <w:i/>
                <w:lang w:eastAsia="ja-JP"/>
              </w:rPr>
              <w:t>-Profiles</w:t>
            </w:r>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3590BC42" w14:textId="77777777" w:rsidR="00447612" w:rsidRPr="00D0452D" w:rsidRDefault="00447612" w:rsidP="005D2659">
            <w:pPr>
              <w:pStyle w:val="TAL"/>
              <w:jc w:val="center"/>
              <w:rPr>
                <w:lang w:eastAsia="zh-CN"/>
              </w:rPr>
            </w:pPr>
            <w:r w:rsidRPr="00D0452D">
              <w:rPr>
                <w:lang w:eastAsia="zh-CN"/>
              </w:rPr>
              <w:t>No</w:t>
            </w:r>
          </w:p>
        </w:tc>
      </w:tr>
      <w:tr w:rsidR="00447612" w:rsidRPr="00D0452D" w14:paraId="058BCA5D"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5771D9" w14:textId="77777777" w:rsidR="00447612" w:rsidRPr="00D0452D" w:rsidRDefault="00447612" w:rsidP="005D2659">
            <w:pPr>
              <w:pStyle w:val="TAL"/>
              <w:rPr>
                <w:b/>
                <w:i/>
                <w:lang w:eastAsia="ja-JP"/>
              </w:rPr>
            </w:pPr>
            <w:proofErr w:type="spellStart"/>
            <w:r w:rsidRPr="00D0452D">
              <w:rPr>
                <w:b/>
                <w:i/>
                <w:lang w:eastAsia="ja-JP"/>
              </w:rPr>
              <w:t>rohc</w:t>
            </w:r>
            <w:proofErr w:type="spellEnd"/>
            <w:r w:rsidRPr="00D0452D">
              <w:rPr>
                <w:b/>
                <w:i/>
                <w:lang w:eastAsia="ja-JP"/>
              </w:rPr>
              <w:t>-</w:t>
            </w:r>
            <w:proofErr w:type="spellStart"/>
            <w:r w:rsidRPr="00D0452D">
              <w:rPr>
                <w:b/>
                <w:i/>
                <w:lang w:eastAsia="ja-JP"/>
              </w:rPr>
              <w:t>ProfilesUL</w:t>
            </w:r>
            <w:proofErr w:type="spellEnd"/>
            <w:r w:rsidRPr="00D0452D">
              <w:rPr>
                <w:b/>
                <w:i/>
                <w:lang w:eastAsia="ja-JP"/>
              </w:rPr>
              <w:t>-Only</w:t>
            </w:r>
          </w:p>
          <w:p w14:paraId="41B79BDA" w14:textId="77777777" w:rsidR="00447612" w:rsidRPr="00D0452D" w:rsidRDefault="00447612" w:rsidP="005D2659">
            <w:pPr>
              <w:pStyle w:val="TAL"/>
              <w:rPr>
                <w:b/>
                <w:i/>
                <w:lang w:eastAsia="ja-JP"/>
              </w:rPr>
            </w:pPr>
            <w:r w:rsidRPr="00D0452D">
              <w:rPr>
                <w:lang w:eastAsia="ja-JP"/>
              </w:rPr>
              <w:t>Same as "</w:t>
            </w:r>
            <w:proofErr w:type="spellStart"/>
            <w:r w:rsidRPr="00D0452D">
              <w:rPr>
                <w:i/>
                <w:lang w:eastAsia="ja-JP"/>
              </w:rPr>
              <w:t>uplinkOnlyROHC</w:t>
            </w:r>
            <w:proofErr w:type="spellEnd"/>
            <w:r w:rsidRPr="00D0452D">
              <w:rPr>
                <w:i/>
                <w:lang w:eastAsia="ja-JP"/>
              </w:rPr>
              <w:t>-Profiles</w:t>
            </w:r>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3BE2C426" w14:textId="77777777" w:rsidR="00447612" w:rsidRPr="00D0452D" w:rsidRDefault="00447612" w:rsidP="005D2659">
            <w:pPr>
              <w:pStyle w:val="TAL"/>
              <w:jc w:val="center"/>
              <w:rPr>
                <w:lang w:eastAsia="zh-CN"/>
              </w:rPr>
            </w:pPr>
            <w:r w:rsidRPr="00D0452D">
              <w:rPr>
                <w:lang w:eastAsia="zh-CN"/>
              </w:rPr>
              <w:t>No</w:t>
            </w:r>
          </w:p>
        </w:tc>
      </w:tr>
      <w:tr w:rsidR="00447612" w:rsidRPr="00D0452D" w14:paraId="547F752C"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DEFC1E" w14:textId="77777777" w:rsidR="00447612" w:rsidRPr="00D0452D" w:rsidRDefault="00447612" w:rsidP="005D2659">
            <w:pPr>
              <w:pStyle w:val="TAL"/>
              <w:rPr>
                <w:b/>
                <w:i/>
                <w:lang w:eastAsia="zh-CN"/>
              </w:rPr>
            </w:pPr>
            <w:proofErr w:type="spellStart"/>
            <w:r w:rsidRPr="00D0452D">
              <w:rPr>
                <w:b/>
                <w:i/>
                <w:lang w:eastAsia="zh-CN"/>
              </w:rPr>
              <w:t>rsrqMeasWideband</w:t>
            </w:r>
            <w:proofErr w:type="spellEnd"/>
          </w:p>
          <w:p w14:paraId="2B7AFCCB" w14:textId="77777777" w:rsidR="00447612" w:rsidRPr="00D0452D" w:rsidRDefault="00447612" w:rsidP="005D2659">
            <w:pPr>
              <w:pStyle w:val="TAL"/>
              <w:rPr>
                <w:b/>
                <w:i/>
                <w:lang w:eastAsia="zh-CN"/>
              </w:rPr>
            </w:pPr>
            <w:r w:rsidRPr="00D0452D">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2840AED2" w14:textId="77777777" w:rsidR="00447612" w:rsidRPr="00D0452D" w:rsidRDefault="00447612" w:rsidP="005D2659">
            <w:pPr>
              <w:pStyle w:val="TAL"/>
              <w:jc w:val="center"/>
              <w:rPr>
                <w:lang w:eastAsia="zh-CN"/>
              </w:rPr>
            </w:pPr>
            <w:r w:rsidRPr="00D0452D">
              <w:rPr>
                <w:lang w:eastAsia="zh-CN"/>
              </w:rPr>
              <w:t>Yes</w:t>
            </w:r>
          </w:p>
        </w:tc>
      </w:tr>
      <w:tr w:rsidR="00447612" w:rsidRPr="00D0452D" w14:paraId="0BE2E049" w14:textId="77777777" w:rsidTr="005D2659">
        <w:trPr>
          <w:gridAfter w:val="2"/>
          <w:wAfter w:w="34" w:type="dxa"/>
          <w:cantSplit/>
        </w:trPr>
        <w:tc>
          <w:tcPr>
            <w:tcW w:w="7786" w:type="dxa"/>
            <w:gridSpan w:val="2"/>
          </w:tcPr>
          <w:p w14:paraId="38BEEC61" w14:textId="77777777" w:rsidR="00447612" w:rsidRPr="00D0452D" w:rsidRDefault="00447612" w:rsidP="005D2659">
            <w:pPr>
              <w:pStyle w:val="TAL"/>
              <w:rPr>
                <w:b/>
                <w:bCs/>
                <w:i/>
                <w:noProof/>
                <w:lang w:eastAsia="en-GB"/>
              </w:rPr>
            </w:pPr>
            <w:r w:rsidRPr="00D0452D">
              <w:rPr>
                <w:b/>
                <w:bCs/>
                <w:i/>
                <w:noProof/>
                <w:lang w:eastAsia="en-GB"/>
              </w:rPr>
              <w:t>rsrq-</w:t>
            </w:r>
            <w:r w:rsidRPr="00D0452D">
              <w:rPr>
                <w:b/>
                <w:bCs/>
                <w:i/>
                <w:noProof/>
                <w:lang w:eastAsia="zh-CN"/>
              </w:rPr>
              <w:t>On</w:t>
            </w:r>
            <w:r w:rsidRPr="00D0452D">
              <w:rPr>
                <w:b/>
                <w:bCs/>
                <w:i/>
                <w:noProof/>
                <w:lang w:eastAsia="en-GB"/>
              </w:rPr>
              <w:t>AllSymbols</w:t>
            </w:r>
          </w:p>
          <w:p w14:paraId="0F7F2573" w14:textId="77777777" w:rsidR="00447612" w:rsidRPr="00D0452D" w:rsidRDefault="00447612" w:rsidP="005D2659">
            <w:pPr>
              <w:pStyle w:val="TAL"/>
              <w:rPr>
                <w:b/>
                <w:bCs/>
                <w:i/>
                <w:noProof/>
                <w:lang w:eastAsia="en-GB"/>
              </w:rPr>
            </w:pPr>
            <w:r w:rsidRPr="00D0452D">
              <w:rPr>
                <w:lang w:eastAsia="en-GB"/>
              </w:rPr>
              <w:t xml:space="preserve">Indicates whether the UE </w:t>
            </w:r>
            <w:r w:rsidRPr="00D0452D">
              <w:rPr>
                <w:lang w:eastAsia="zh-CN"/>
              </w:rPr>
              <w:t>can perform</w:t>
            </w:r>
            <w:r w:rsidRPr="00D0452D">
              <w:rPr>
                <w:lang w:eastAsia="en-GB"/>
              </w:rPr>
              <w:t xml:space="preserve"> </w:t>
            </w:r>
            <w:r w:rsidRPr="00D0452D">
              <w:rPr>
                <w:lang w:eastAsia="zh-CN"/>
              </w:rPr>
              <w:t xml:space="preserve">RSRQ measurement on all OFDM symbols </w:t>
            </w:r>
            <w:proofErr w:type="gramStart"/>
            <w:r w:rsidRPr="00D0452D">
              <w:rPr>
                <w:lang w:eastAsia="zh-CN"/>
              </w:rPr>
              <w:t>and also</w:t>
            </w:r>
            <w:proofErr w:type="gramEnd"/>
            <w:r w:rsidRPr="00D0452D">
              <w:rPr>
                <w:lang w:eastAsia="zh-CN"/>
              </w:rPr>
              <w:t xml:space="preserve"> support the extended </w:t>
            </w:r>
            <w:r w:rsidRPr="00D0452D">
              <w:rPr>
                <w:kern w:val="2"/>
                <w:lang w:eastAsia="zh-CN"/>
              </w:rPr>
              <w:t>RSRQ upper value range from -3dB to 2.5dB</w:t>
            </w:r>
            <w:r w:rsidRPr="00D0452D">
              <w:rPr>
                <w:lang w:eastAsia="en-GB"/>
              </w:rPr>
              <w:t xml:space="preserve"> </w:t>
            </w:r>
            <w:r w:rsidRPr="00D0452D">
              <w:rPr>
                <w:kern w:val="2"/>
                <w:lang w:eastAsia="zh-CN"/>
              </w:rPr>
              <w:t>in measurement configuration and reporting as specified in TS 36.133 [16]</w:t>
            </w:r>
            <w:r w:rsidRPr="00D0452D">
              <w:rPr>
                <w:lang w:eastAsia="en-GB"/>
              </w:rPr>
              <w:t>.</w:t>
            </w:r>
          </w:p>
        </w:tc>
        <w:tc>
          <w:tcPr>
            <w:tcW w:w="916" w:type="dxa"/>
            <w:gridSpan w:val="2"/>
          </w:tcPr>
          <w:p w14:paraId="1BCC68F3"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6BC51E66" w14:textId="77777777" w:rsidTr="005D2659">
        <w:trPr>
          <w:gridAfter w:val="2"/>
          <w:wAfter w:w="34" w:type="dxa"/>
          <w:cantSplit/>
        </w:trPr>
        <w:tc>
          <w:tcPr>
            <w:tcW w:w="7786" w:type="dxa"/>
            <w:gridSpan w:val="2"/>
          </w:tcPr>
          <w:p w14:paraId="19C3183B" w14:textId="77777777" w:rsidR="00447612" w:rsidRPr="00D0452D" w:rsidRDefault="00447612" w:rsidP="005D2659">
            <w:pPr>
              <w:keepNext/>
              <w:keepLines/>
              <w:spacing w:after="0"/>
              <w:rPr>
                <w:rFonts w:ascii="Arial" w:hAnsi="Arial"/>
                <w:b/>
                <w:i/>
                <w:sz w:val="18"/>
              </w:rPr>
            </w:pPr>
            <w:proofErr w:type="spellStart"/>
            <w:r w:rsidRPr="00D0452D">
              <w:rPr>
                <w:rFonts w:ascii="Arial" w:hAnsi="Arial"/>
                <w:b/>
                <w:i/>
                <w:sz w:val="18"/>
                <w:lang w:eastAsia="zh-CN"/>
              </w:rPr>
              <w:t>rs</w:t>
            </w:r>
            <w:proofErr w:type="spellEnd"/>
            <w:r w:rsidRPr="00D0452D">
              <w:rPr>
                <w:rFonts w:ascii="Arial" w:hAnsi="Arial"/>
                <w:b/>
                <w:i/>
                <w:sz w:val="18"/>
              </w:rPr>
              <w:t>-SINR-</w:t>
            </w:r>
            <w:proofErr w:type="spellStart"/>
            <w:r w:rsidRPr="00D0452D">
              <w:rPr>
                <w:rFonts w:ascii="Arial" w:hAnsi="Arial"/>
                <w:b/>
                <w:i/>
                <w:sz w:val="18"/>
                <w:lang w:eastAsia="zh-CN"/>
              </w:rPr>
              <w:t>Meas</w:t>
            </w:r>
            <w:proofErr w:type="spellEnd"/>
          </w:p>
          <w:p w14:paraId="6C853C63" w14:textId="77777777" w:rsidR="00447612" w:rsidRPr="00D0452D" w:rsidRDefault="00447612" w:rsidP="005D2659">
            <w:pPr>
              <w:keepNext/>
              <w:keepLines/>
              <w:spacing w:after="0"/>
              <w:rPr>
                <w:rFonts w:ascii="Arial" w:hAnsi="Arial"/>
                <w:b/>
                <w:bCs/>
                <w:i/>
                <w:noProof/>
                <w:sz w:val="18"/>
              </w:rPr>
            </w:pPr>
            <w:r w:rsidRPr="00D0452D">
              <w:rPr>
                <w:rFonts w:ascii="Arial" w:hAnsi="Arial"/>
                <w:sz w:val="18"/>
                <w:lang w:eastAsia="zh-CN"/>
              </w:rPr>
              <w:t>Indicates whether the UE can perform RS</w:t>
            </w:r>
            <w:r w:rsidRPr="00D0452D">
              <w:rPr>
                <w:rFonts w:ascii="Arial" w:hAnsi="Arial"/>
                <w:sz w:val="18"/>
              </w:rPr>
              <w:t>-SIN</w:t>
            </w:r>
            <w:r w:rsidRPr="00D0452D">
              <w:rPr>
                <w:rFonts w:ascii="Arial" w:hAnsi="Arial"/>
                <w:sz w:val="18"/>
                <w:lang w:eastAsia="zh-CN"/>
              </w:rPr>
              <w:t>R measurements</w:t>
            </w:r>
            <w:r w:rsidRPr="00D0452D">
              <w:rPr>
                <w:rFonts w:ascii="Arial" w:hAnsi="Arial"/>
                <w:sz w:val="18"/>
              </w:rPr>
              <w:t xml:space="preserve"> in RRC_CONNECTED as specified in TS 36.214 [48]</w:t>
            </w:r>
            <w:r w:rsidRPr="00D0452D">
              <w:rPr>
                <w:rFonts w:ascii="Arial" w:hAnsi="Arial"/>
                <w:sz w:val="18"/>
                <w:lang w:eastAsia="zh-CN"/>
              </w:rPr>
              <w:t>.</w:t>
            </w:r>
          </w:p>
        </w:tc>
        <w:tc>
          <w:tcPr>
            <w:tcW w:w="916" w:type="dxa"/>
            <w:gridSpan w:val="2"/>
          </w:tcPr>
          <w:p w14:paraId="4E6AA191" w14:textId="77777777" w:rsidR="00447612" w:rsidRPr="00D0452D" w:rsidRDefault="00447612" w:rsidP="005D2659">
            <w:pPr>
              <w:keepNext/>
              <w:keepLines/>
              <w:spacing w:after="0"/>
              <w:jc w:val="center"/>
              <w:rPr>
                <w:rFonts w:ascii="Arial" w:hAnsi="Arial"/>
                <w:bCs/>
                <w:noProof/>
                <w:sz w:val="18"/>
              </w:rPr>
            </w:pPr>
            <w:r w:rsidRPr="00D0452D">
              <w:rPr>
                <w:rFonts w:ascii="Arial" w:hAnsi="Arial"/>
                <w:bCs/>
                <w:noProof/>
                <w:sz w:val="18"/>
              </w:rPr>
              <w:t>-</w:t>
            </w:r>
          </w:p>
        </w:tc>
      </w:tr>
      <w:tr w:rsidR="00447612" w:rsidRPr="00D0452D" w14:paraId="09613EB7" w14:textId="77777777" w:rsidTr="005D2659">
        <w:trPr>
          <w:gridAfter w:val="2"/>
          <w:wAfter w:w="34" w:type="dxa"/>
          <w:cantSplit/>
        </w:trPr>
        <w:tc>
          <w:tcPr>
            <w:tcW w:w="7786" w:type="dxa"/>
            <w:gridSpan w:val="2"/>
          </w:tcPr>
          <w:p w14:paraId="042C3063" w14:textId="77777777" w:rsidR="00447612" w:rsidRPr="00D0452D" w:rsidRDefault="00447612" w:rsidP="005D2659">
            <w:pPr>
              <w:keepNext/>
              <w:keepLines/>
              <w:spacing w:after="0"/>
              <w:rPr>
                <w:rFonts w:ascii="Arial" w:hAnsi="Arial"/>
                <w:b/>
                <w:i/>
                <w:sz w:val="18"/>
              </w:rPr>
            </w:pPr>
            <w:proofErr w:type="spellStart"/>
            <w:r w:rsidRPr="00D0452D">
              <w:rPr>
                <w:rFonts w:ascii="Arial" w:hAnsi="Arial"/>
                <w:b/>
                <w:i/>
                <w:sz w:val="18"/>
                <w:lang w:eastAsia="zh-CN"/>
              </w:rPr>
              <w:t>rssi-AndChannelOccupancyReporting</w:t>
            </w:r>
            <w:proofErr w:type="spellEnd"/>
          </w:p>
          <w:p w14:paraId="2E48E6DC" w14:textId="77777777" w:rsidR="00447612" w:rsidRPr="00D0452D" w:rsidRDefault="00447612" w:rsidP="005D2659">
            <w:pPr>
              <w:keepNext/>
              <w:keepLines/>
              <w:spacing w:after="0"/>
              <w:rPr>
                <w:rFonts w:ascii="Arial" w:hAnsi="Arial"/>
                <w:b/>
                <w:i/>
                <w:sz w:val="18"/>
                <w:lang w:eastAsia="zh-CN"/>
              </w:rPr>
            </w:pPr>
            <w:r w:rsidRPr="00D0452D">
              <w:rPr>
                <w:rFonts w:ascii="Arial" w:hAnsi="Arial"/>
                <w:sz w:val="18"/>
                <w:lang w:eastAsia="zh-CN"/>
              </w:rPr>
              <w:t xml:space="preserve">Indicates whether the UE supports performing measurements and reporting of RSSI and channel occupancy. This field can be included only if </w:t>
            </w:r>
            <w:proofErr w:type="spellStart"/>
            <w:r w:rsidRPr="00D0452D">
              <w:rPr>
                <w:rFonts w:ascii="Arial" w:hAnsi="Arial"/>
                <w:i/>
                <w:sz w:val="18"/>
                <w:lang w:eastAsia="zh-CN"/>
              </w:rPr>
              <w:t>downlinkLAA</w:t>
            </w:r>
            <w:proofErr w:type="spellEnd"/>
            <w:r w:rsidRPr="00D0452D">
              <w:rPr>
                <w:rFonts w:ascii="Arial" w:hAnsi="Arial"/>
                <w:sz w:val="18"/>
                <w:lang w:eastAsia="zh-CN"/>
              </w:rPr>
              <w:t xml:space="preserve"> is included.</w:t>
            </w:r>
          </w:p>
        </w:tc>
        <w:tc>
          <w:tcPr>
            <w:tcW w:w="916" w:type="dxa"/>
            <w:gridSpan w:val="2"/>
          </w:tcPr>
          <w:p w14:paraId="3DCD55CC" w14:textId="77777777" w:rsidR="00447612" w:rsidRPr="00D0452D" w:rsidRDefault="00447612" w:rsidP="005D2659">
            <w:pPr>
              <w:keepNext/>
              <w:keepLines/>
              <w:spacing w:after="0"/>
              <w:jc w:val="center"/>
              <w:rPr>
                <w:rFonts w:ascii="Arial" w:hAnsi="Arial"/>
                <w:bCs/>
                <w:noProof/>
                <w:sz w:val="18"/>
              </w:rPr>
            </w:pPr>
            <w:r w:rsidRPr="00D0452D">
              <w:rPr>
                <w:rFonts w:ascii="Arial" w:hAnsi="Arial"/>
                <w:bCs/>
                <w:noProof/>
                <w:sz w:val="18"/>
              </w:rPr>
              <w:t>-</w:t>
            </w:r>
          </w:p>
        </w:tc>
      </w:tr>
      <w:tr w:rsidR="00447612" w:rsidRPr="00D0452D" w14:paraId="633CEDD8" w14:textId="77777777" w:rsidTr="005D2659">
        <w:trPr>
          <w:gridAfter w:val="2"/>
          <w:wAfter w:w="34" w:type="dxa"/>
          <w:cantSplit/>
        </w:trPr>
        <w:tc>
          <w:tcPr>
            <w:tcW w:w="7786" w:type="dxa"/>
            <w:gridSpan w:val="2"/>
          </w:tcPr>
          <w:p w14:paraId="72AFB085" w14:textId="77777777" w:rsidR="00447612" w:rsidRPr="00D0452D" w:rsidRDefault="00447612" w:rsidP="005D2659">
            <w:pPr>
              <w:pStyle w:val="TAL"/>
              <w:rPr>
                <w:b/>
                <w:i/>
                <w:noProof/>
              </w:rPr>
            </w:pPr>
            <w:r w:rsidRPr="00D0452D">
              <w:rPr>
                <w:b/>
                <w:i/>
                <w:noProof/>
              </w:rPr>
              <w:t>sa-NR</w:t>
            </w:r>
          </w:p>
          <w:p w14:paraId="5913C771" w14:textId="77777777" w:rsidR="00447612" w:rsidRPr="00D0452D" w:rsidRDefault="00447612" w:rsidP="005D2659">
            <w:pPr>
              <w:pStyle w:val="TAL"/>
              <w:rPr>
                <w:lang w:eastAsia="zh-CN"/>
              </w:rPr>
            </w:pPr>
            <w:r w:rsidRPr="00D0452D">
              <w:t>Indicates whether the UE supports standalone NR as specified in TS 38.331 [82].</w:t>
            </w:r>
          </w:p>
        </w:tc>
        <w:tc>
          <w:tcPr>
            <w:tcW w:w="916" w:type="dxa"/>
            <w:gridSpan w:val="2"/>
          </w:tcPr>
          <w:p w14:paraId="66D70DE5" w14:textId="77777777" w:rsidR="00447612" w:rsidRPr="00D0452D" w:rsidRDefault="00447612" w:rsidP="005D2659">
            <w:pPr>
              <w:pStyle w:val="TAL"/>
              <w:jc w:val="center"/>
              <w:rPr>
                <w:bCs/>
                <w:noProof/>
              </w:rPr>
            </w:pPr>
            <w:r w:rsidRPr="00D0452D">
              <w:t>No</w:t>
            </w:r>
          </w:p>
        </w:tc>
      </w:tr>
      <w:tr w:rsidR="00447612" w:rsidRPr="00D0452D" w14:paraId="4E17E6A4" w14:textId="77777777" w:rsidTr="005D2659">
        <w:trPr>
          <w:gridAfter w:val="2"/>
          <w:wAfter w:w="34" w:type="dxa"/>
          <w:cantSplit/>
        </w:trPr>
        <w:tc>
          <w:tcPr>
            <w:tcW w:w="7786" w:type="dxa"/>
            <w:gridSpan w:val="2"/>
          </w:tcPr>
          <w:p w14:paraId="337D67A3" w14:textId="77777777" w:rsidR="00447612" w:rsidRPr="00D0452D" w:rsidRDefault="00447612" w:rsidP="005D2659">
            <w:pPr>
              <w:pStyle w:val="TAL"/>
              <w:rPr>
                <w:b/>
                <w:bCs/>
                <w:i/>
                <w:iCs/>
                <w:noProof/>
                <w:lang w:eastAsia="en-GB"/>
              </w:rPr>
            </w:pPr>
            <w:r w:rsidRPr="00D0452D">
              <w:rPr>
                <w:b/>
                <w:bCs/>
                <w:i/>
                <w:iCs/>
                <w:noProof/>
                <w:lang w:eastAsia="en-GB"/>
              </w:rPr>
              <w:t>scptm-AsyncDC</w:t>
            </w:r>
          </w:p>
          <w:p w14:paraId="6CFDAED4" w14:textId="77777777" w:rsidR="00447612" w:rsidRPr="00D0452D" w:rsidRDefault="00447612" w:rsidP="005D2659">
            <w:pPr>
              <w:pStyle w:val="TAL"/>
              <w:rPr>
                <w:kern w:val="2"/>
                <w:lang w:eastAsia="zh-CN"/>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where (according to </w:t>
            </w:r>
            <w:proofErr w:type="spellStart"/>
            <w:r w:rsidRPr="00D0452D">
              <w:rPr>
                <w:i/>
                <w:kern w:val="2"/>
                <w:lang w:eastAsia="en-GB"/>
              </w:rPr>
              <w:t>supportedBandCombination</w:t>
            </w:r>
            <w:proofErr w:type="spellEnd"/>
            <w:r w:rsidRPr="00D0452D">
              <w:rPr>
                <w:kern w:val="2"/>
                <w:lang w:eastAsia="en-GB"/>
              </w:rPr>
              <w:t xml:space="preserve">) the carriers that are or can be configured as serving cells in the MCG and the SCG are not synchronized. If this field is included, the UE shall also include </w:t>
            </w:r>
            <w:proofErr w:type="spellStart"/>
            <w:r w:rsidRPr="00D0452D">
              <w:rPr>
                <w:i/>
                <w:kern w:val="2"/>
                <w:lang w:eastAsia="en-GB"/>
              </w:rPr>
              <w:t>scptm-SCell</w:t>
            </w:r>
            <w:proofErr w:type="spellEnd"/>
            <w:r w:rsidRPr="00D0452D">
              <w:rPr>
                <w:kern w:val="2"/>
                <w:lang w:eastAsia="en-GB"/>
              </w:rPr>
              <w:t xml:space="preserve"> and </w:t>
            </w:r>
            <w:proofErr w:type="spellStart"/>
            <w:r w:rsidRPr="00D0452D">
              <w:rPr>
                <w:i/>
                <w:kern w:val="2"/>
                <w:lang w:eastAsia="en-GB"/>
              </w:rPr>
              <w:t>scptm-NonServingCell</w:t>
            </w:r>
            <w:proofErr w:type="spellEnd"/>
            <w:r w:rsidRPr="00D0452D">
              <w:rPr>
                <w:kern w:val="2"/>
                <w:lang w:eastAsia="en-GB"/>
              </w:rPr>
              <w:t>.</w:t>
            </w:r>
          </w:p>
        </w:tc>
        <w:tc>
          <w:tcPr>
            <w:tcW w:w="916" w:type="dxa"/>
            <w:gridSpan w:val="2"/>
          </w:tcPr>
          <w:p w14:paraId="5B28FA51" w14:textId="77777777" w:rsidR="00447612" w:rsidRPr="00D0452D" w:rsidRDefault="00447612" w:rsidP="005D2659">
            <w:pPr>
              <w:pStyle w:val="TAL"/>
              <w:jc w:val="center"/>
              <w:rPr>
                <w:bCs/>
                <w:noProof/>
                <w:lang w:eastAsia="ja-JP"/>
              </w:rPr>
            </w:pPr>
            <w:r w:rsidRPr="00D0452D">
              <w:rPr>
                <w:lang w:eastAsia="zh-CN"/>
              </w:rPr>
              <w:t>Yes</w:t>
            </w:r>
          </w:p>
        </w:tc>
      </w:tr>
      <w:tr w:rsidR="00447612" w:rsidRPr="00D0452D" w14:paraId="74AF5C56" w14:textId="77777777" w:rsidTr="005D2659">
        <w:trPr>
          <w:gridAfter w:val="2"/>
          <w:wAfter w:w="34" w:type="dxa"/>
          <w:cantSplit/>
        </w:trPr>
        <w:tc>
          <w:tcPr>
            <w:tcW w:w="7786" w:type="dxa"/>
            <w:gridSpan w:val="2"/>
          </w:tcPr>
          <w:p w14:paraId="05F80D07" w14:textId="77777777" w:rsidR="00447612" w:rsidRPr="00D0452D" w:rsidRDefault="00447612" w:rsidP="005D2659">
            <w:pPr>
              <w:pStyle w:val="TAL"/>
              <w:rPr>
                <w:b/>
                <w:bCs/>
                <w:i/>
                <w:iCs/>
                <w:noProof/>
                <w:lang w:eastAsia="en-GB"/>
              </w:rPr>
            </w:pPr>
            <w:r w:rsidRPr="00D0452D">
              <w:rPr>
                <w:b/>
                <w:bCs/>
                <w:i/>
                <w:iCs/>
                <w:noProof/>
                <w:lang w:eastAsia="zh-CN"/>
              </w:rPr>
              <w:t>scptm</w:t>
            </w:r>
            <w:r w:rsidRPr="00D0452D">
              <w:rPr>
                <w:b/>
                <w:bCs/>
                <w:i/>
                <w:iCs/>
                <w:noProof/>
                <w:lang w:eastAsia="en-GB"/>
              </w:rPr>
              <w:t>-NonServingCell</w:t>
            </w:r>
          </w:p>
          <w:p w14:paraId="18188B27" w14:textId="77777777" w:rsidR="00447612" w:rsidRPr="00D0452D" w:rsidRDefault="00447612" w:rsidP="005D2659">
            <w:pPr>
              <w:pStyle w:val="TAL"/>
              <w:rPr>
                <w:b/>
                <w:bCs/>
                <w:i/>
                <w:iCs/>
                <w:noProof/>
                <w:lang w:eastAsia="en-GB"/>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where (according to </w:t>
            </w:r>
            <w:proofErr w:type="spellStart"/>
            <w:r w:rsidRPr="00D0452D">
              <w:rPr>
                <w:i/>
                <w:kern w:val="2"/>
                <w:lang w:eastAsia="en-GB"/>
              </w:rPr>
              <w:t>supportedBandCombination</w:t>
            </w:r>
            <w:proofErr w:type="spellEnd"/>
            <w:r w:rsidRPr="00D0452D">
              <w:rPr>
                <w:kern w:val="2"/>
                <w:lang w:eastAsia="en-GB"/>
              </w:rPr>
              <w:t xml:space="preserve"> and to network synchronization properties) a serving cell may be additionally configured. If this field is included, the UE shall also include the </w:t>
            </w:r>
            <w:proofErr w:type="spellStart"/>
            <w:r w:rsidRPr="00D0452D">
              <w:rPr>
                <w:i/>
                <w:kern w:val="2"/>
                <w:lang w:eastAsia="en-GB"/>
              </w:rPr>
              <w:t>scptm-SCell</w:t>
            </w:r>
            <w:proofErr w:type="spellEnd"/>
            <w:r w:rsidRPr="00D0452D">
              <w:rPr>
                <w:kern w:val="2"/>
                <w:lang w:eastAsia="en-GB"/>
              </w:rPr>
              <w:t xml:space="preserve"> field.</w:t>
            </w:r>
          </w:p>
        </w:tc>
        <w:tc>
          <w:tcPr>
            <w:tcW w:w="916" w:type="dxa"/>
            <w:gridSpan w:val="2"/>
          </w:tcPr>
          <w:p w14:paraId="009F2732" w14:textId="77777777" w:rsidR="00447612" w:rsidRPr="00D0452D" w:rsidRDefault="00447612" w:rsidP="005D2659">
            <w:pPr>
              <w:pStyle w:val="TAL"/>
              <w:jc w:val="center"/>
              <w:rPr>
                <w:bCs/>
                <w:noProof/>
                <w:lang w:eastAsia="en-GB"/>
              </w:rPr>
            </w:pPr>
            <w:r w:rsidRPr="00D0452D">
              <w:rPr>
                <w:lang w:eastAsia="zh-CN"/>
              </w:rPr>
              <w:t>Yes</w:t>
            </w:r>
          </w:p>
        </w:tc>
      </w:tr>
      <w:tr w:rsidR="00447612" w:rsidRPr="00D0452D" w14:paraId="741D4246" w14:textId="77777777" w:rsidTr="005D2659">
        <w:trPr>
          <w:gridAfter w:val="2"/>
          <w:wAfter w:w="34" w:type="dxa"/>
          <w:cantSplit/>
        </w:trPr>
        <w:tc>
          <w:tcPr>
            <w:tcW w:w="7786" w:type="dxa"/>
            <w:gridSpan w:val="2"/>
          </w:tcPr>
          <w:p w14:paraId="067651C6" w14:textId="77777777" w:rsidR="00447612" w:rsidRPr="00D0452D" w:rsidRDefault="00447612" w:rsidP="005D2659">
            <w:pPr>
              <w:keepNext/>
              <w:keepLines/>
              <w:spacing w:after="0"/>
              <w:rPr>
                <w:rFonts w:ascii="Arial" w:hAnsi="Arial"/>
                <w:b/>
                <w:i/>
                <w:sz w:val="18"/>
                <w:lang w:eastAsia="zh-CN"/>
              </w:rPr>
            </w:pPr>
            <w:proofErr w:type="spellStart"/>
            <w:r w:rsidRPr="00D0452D">
              <w:rPr>
                <w:rFonts w:ascii="Arial" w:hAnsi="Arial"/>
                <w:b/>
                <w:i/>
                <w:sz w:val="18"/>
                <w:lang w:eastAsia="zh-CN"/>
              </w:rPr>
              <w:t>scptm</w:t>
            </w:r>
            <w:proofErr w:type="spellEnd"/>
            <w:r w:rsidRPr="00D0452D">
              <w:rPr>
                <w:rFonts w:ascii="Arial" w:hAnsi="Arial"/>
                <w:b/>
                <w:i/>
                <w:sz w:val="18"/>
                <w:lang w:eastAsia="zh-CN"/>
              </w:rPr>
              <w:t>-Parameters</w:t>
            </w:r>
          </w:p>
          <w:p w14:paraId="042BC19F" w14:textId="77777777" w:rsidR="00447612" w:rsidRPr="00D0452D" w:rsidRDefault="00447612" w:rsidP="005D2659">
            <w:pPr>
              <w:keepNext/>
              <w:keepLines/>
              <w:spacing w:after="0"/>
              <w:rPr>
                <w:rFonts w:ascii="Arial" w:hAnsi="Arial"/>
                <w:sz w:val="18"/>
                <w:lang w:eastAsia="zh-CN"/>
              </w:rPr>
            </w:pPr>
            <w:r w:rsidRPr="00D0452D">
              <w:rPr>
                <w:rFonts w:ascii="Arial" w:hAnsi="Arial"/>
                <w:sz w:val="18"/>
                <w:lang w:eastAsia="zh-CN"/>
              </w:rPr>
              <w:t>Presence of the field indicates that the UE supports SC-PTM reception as specified in TS 36.306 [5].</w:t>
            </w:r>
          </w:p>
        </w:tc>
        <w:tc>
          <w:tcPr>
            <w:tcW w:w="916" w:type="dxa"/>
            <w:gridSpan w:val="2"/>
          </w:tcPr>
          <w:p w14:paraId="1DAF9614" w14:textId="77777777" w:rsidR="00447612" w:rsidRPr="00D0452D" w:rsidRDefault="00447612" w:rsidP="005D2659">
            <w:pPr>
              <w:keepNext/>
              <w:keepLines/>
              <w:spacing w:after="0"/>
              <w:jc w:val="center"/>
              <w:rPr>
                <w:rFonts w:ascii="Arial" w:hAnsi="Arial"/>
                <w:bCs/>
                <w:noProof/>
                <w:sz w:val="18"/>
              </w:rPr>
            </w:pPr>
            <w:r w:rsidRPr="00D0452D">
              <w:rPr>
                <w:rFonts w:ascii="Arial" w:hAnsi="Arial"/>
                <w:sz w:val="18"/>
                <w:lang w:eastAsia="zh-CN"/>
              </w:rPr>
              <w:t>Yes</w:t>
            </w:r>
          </w:p>
        </w:tc>
      </w:tr>
      <w:tr w:rsidR="00447612" w:rsidRPr="00D0452D" w14:paraId="008A6850" w14:textId="77777777" w:rsidTr="005D2659">
        <w:trPr>
          <w:gridAfter w:val="2"/>
          <w:wAfter w:w="34" w:type="dxa"/>
          <w:cantSplit/>
        </w:trPr>
        <w:tc>
          <w:tcPr>
            <w:tcW w:w="7786" w:type="dxa"/>
            <w:gridSpan w:val="2"/>
          </w:tcPr>
          <w:p w14:paraId="21845C6F" w14:textId="77777777" w:rsidR="00447612" w:rsidRPr="00D0452D" w:rsidRDefault="00447612" w:rsidP="005D2659">
            <w:pPr>
              <w:pStyle w:val="TAL"/>
              <w:rPr>
                <w:b/>
                <w:bCs/>
                <w:i/>
                <w:iCs/>
                <w:noProof/>
                <w:lang w:eastAsia="en-GB"/>
              </w:rPr>
            </w:pPr>
            <w:r w:rsidRPr="00D0452D">
              <w:rPr>
                <w:b/>
                <w:bCs/>
                <w:i/>
                <w:iCs/>
                <w:noProof/>
                <w:lang w:eastAsia="en-GB"/>
              </w:rPr>
              <w:t>scptm-SCell</w:t>
            </w:r>
          </w:p>
          <w:p w14:paraId="6DDAE277" w14:textId="77777777" w:rsidR="00447612" w:rsidRPr="00D0452D" w:rsidRDefault="00447612" w:rsidP="005D2659">
            <w:pPr>
              <w:pStyle w:val="TAL"/>
              <w:rPr>
                <w:kern w:val="2"/>
                <w:lang w:eastAsia="zh-CN"/>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when an </w:t>
            </w:r>
            <w:proofErr w:type="spellStart"/>
            <w:r w:rsidRPr="00D0452D">
              <w:rPr>
                <w:kern w:val="2"/>
                <w:lang w:eastAsia="en-GB"/>
              </w:rPr>
              <w:t>SCell</w:t>
            </w:r>
            <w:proofErr w:type="spellEnd"/>
            <w:r w:rsidRPr="00D0452D">
              <w:rPr>
                <w:kern w:val="2"/>
                <w:lang w:eastAsia="en-GB"/>
              </w:rPr>
              <w:t xml:space="preserve"> is configured on that frequency (regardless of whether the </w:t>
            </w:r>
            <w:proofErr w:type="spellStart"/>
            <w:r w:rsidRPr="00D0452D">
              <w:rPr>
                <w:kern w:val="2"/>
                <w:lang w:eastAsia="en-GB"/>
              </w:rPr>
              <w:t>SCell</w:t>
            </w:r>
            <w:proofErr w:type="spellEnd"/>
            <w:r w:rsidRPr="00D0452D">
              <w:rPr>
                <w:kern w:val="2"/>
                <w:lang w:eastAsia="en-GB"/>
              </w:rPr>
              <w:t xml:space="preserve"> is activated or deactivated).</w:t>
            </w:r>
          </w:p>
        </w:tc>
        <w:tc>
          <w:tcPr>
            <w:tcW w:w="916" w:type="dxa"/>
            <w:gridSpan w:val="2"/>
          </w:tcPr>
          <w:p w14:paraId="012EEEC3" w14:textId="77777777" w:rsidR="00447612" w:rsidRPr="00D0452D" w:rsidRDefault="00447612" w:rsidP="005D2659">
            <w:pPr>
              <w:pStyle w:val="TAL"/>
              <w:jc w:val="center"/>
              <w:rPr>
                <w:bCs/>
                <w:noProof/>
                <w:lang w:eastAsia="ja-JP"/>
              </w:rPr>
            </w:pPr>
            <w:r w:rsidRPr="00D0452D">
              <w:rPr>
                <w:lang w:eastAsia="zh-CN"/>
              </w:rPr>
              <w:t>Yes</w:t>
            </w:r>
          </w:p>
        </w:tc>
      </w:tr>
      <w:tr w:rsidR="00447612" w:rsidRPr="00D0452D" w14:paraId="7787ED33" w14:textId="77777777" w:rsidTr="005D2659">
        <w:trPr>
          <w:gridAfter w:val="2"/>
          <w:wAfter w:w="34" w:type="dxa"/>
          <w:cantSplit/>
        </w:trPr>
        <w:tc>
          <w:tcPr>
            <w:tcW w:w="7786" w:type="dxa"/>
            <w:gridSpan w:val="2"/>
          </w:tcPr>
          <w:p w14:paraId="58D084C0" w14:textId="77777777" w:rsidR="00447612" w:rsidRPr="00D0452D" w:rsidRDefault="00447612" w:rsidP="005D2659">
            <w:pPr>
              <w:pStyle w:val="TAL"/>
              <w:rPr>
                <w:b/>
                <w:i/>
                <w:lang w:eastAsia="en-GB"/>
              </w:rPr>
            </w:pPr>
            <w:proofErr w:type="spellStart"/>
            <w:r w:rsidRPr="00D0452D">
              <w:rPr>
                <w:b/>
                <w:i/>
                <w:lang w:eastAsia="en-GB"/>
              </w:rPr>
              <w:t>scptm-ParallelReception</w:t>
            </w:r>
            <w:proofErr w:type="spellEnd"/>
          </w:p>
          <w:p w14:paraId="5281AE39" w14:textId="77777777" w:rsidR="00447612" w:rsidRPr="00D0452D" w:rsidRDefault="00447612" w:rsidP="005D2659">
            <w:pPr>
              <w:keepNext/>
              <w:keepLines/>
              <w:spacing w:after="0"/>
              <w:rPr>
                <w:rFonts w:ascii="Arial" w:hAnsi="Arial"/>
                <w:sz w:val="18"/>
              </w:rPr>
            </w:pPr>
            <w:r w:rsidRPr="00D0452D">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5405A496" w14:textId="77777777" w:rsidR="00447612" w:rsidRPr="00D0452D" w:rsidRDefault="00447612" w:rsidP="005D2659">
            <w:pPr>
              <w:keepNext/>
              <w:keepLines/>
              <w:spacing w:after="0"/>
              <w:jc w:val="center"/>
              <w:rPr>
                <w:rFonts w:ascii="Arial" w:hAnsi="Arial"/>
                <w:sz w:val="18"/>
              </w:rPr>
            </w:pPr>
            <w:r w:rsidRPr="00D0452D">
              <w:rPr>
                <w:rFonts w:ascii="Arial" w:hAnsi="Arial"/>
                <w:sz w:val="18"/>
                <w:lang w:eastAsia="zh-CN"/>
              </w:rPr>
              <w:t>Yes</w:t>
            </w:r>
          </w:p>
        </w:tc>
      </w:tr>
      <w:tr w:rsidR="00447612" w:rsidRPr="00D0452D" w14:paraId="2F0047F8" w14:textId="77777777" w:rsidTr="005D2659">
        <w:trPr>
          <w:gridAfter w:val="2"/>
          <w:wAfter w:w="34" w:type="dxa"/>
          <w:cantSplit/>
        </w:trPr>
        <w:tc>
          <w:tcPr>
            <w:tcW w:w="7786" w:type="dxa"/>
            <w:gridSpan w:val="2"/>
            <w:tcBorders>
              <w:bottom w:val="single" w:sz="4" w:space="0" w:color="808080"/>
            </w:tcBorders>
          </w:tcPr>
          <w:p w14:paraId="34A3AE25" w14:textId="77777777" w:rsidR="00447612" w:rsidRPr="00D0452D" w:rsidRDefault="00447612" w:rsidP="005D2659">
            <w:pPr>
              <w:pStyle w:val="TAL"/>
              <w:rPr>
                <w:b/>
                <w:i/>
                <w:lang w:eastAsia="en-GB"/>
              </w:rPr>
            </w:pPr>
            <w:proofErr w:type="spellStart"/>
            <w:r w:rsidRPr="00D0452D">
              <w:rPr>
                <w:b/>
                <w:i/>
                <w:lang w:eastAsia="en-GB"/>
              </w:rPr>
              <w:lastRenderedPageBreak/>
              <w:t>secondSlotStartingPosition</w:t>
            </w:r>
            <w:proofErr w:type="spellEnd"/>
          </w:p>
          <w:p w14:paraId="065C9B96" w14:textId="77777777" w:rsidR="00447612" w:rsidRPr="00D0452D" w:rsidRDefault="00447612" w:rsidP="005D2659">
            <w:pPr>
              <w:pStyle w:val="TAL"/>
              <w:rPr>
                <w:b/>
                <w:lang w:eastAsia="en-GB"/>
              </w:rPr>
            </w:pPr>
            <w:r w:rsidRPr="00D0452D">
              <w:rPr>
                <w:lang w:eastAsia="en-GB"/>
              </w:rPr>
              <w:t xml:space="preserve">Indicates </w:t>
            </w:r>
            <w:r w:rsidRPr="00D0452D">
              <w:rPr>
                <w:lang w:eastAsia="ja-JP"/>
              </w:rPr>
              <w:t xml:space="preserve">whether the UE supports reception of subframes with second slot starting position as described in TS 36.211 [21] and TS 36.213 </w:t>
            </w:r>
            <w:r w:rsidRPr="00D0452D">
              <w:rPr>
                <w:lang w:eastAsia="en-GB"/>
              </w:rPr>
              <w:t>[</w:t>
            </w:r>
            <w:r w:rsidRPr="00D0452D">
              <w:rPr>
                <w:lang w:eastAsia="ja-JP"/>
              </w:rPr>
              <w:t>23</w:t>
            </w:r>
            <w:r w:rsidRPr="00D0452D">
              <w:rPr>
                <w:lang w:eastAsia="en-GB"/>
              </w:rPr>
              <w:t xml:space="preserve">]. This field can be included only if </w:t>
            </w:r>
            <w:proofErr w:type="spellStart"/>
            <w:r w:rsidRPr="00D0452D">
              <w:rPr>
                <w:i/>
                <w:lang w:eastAsia="en-GB"/>
              </w:rPr>
              <w:t>downlinkLAA</w:t>
            </w:r>
            <w:proofErr w:type="spellEnd"/>
            <w:r w:rsidRPr="00D0452D">
              <w:rPr>
                <w:lang w:eastAsia="en-GB"/>
              </w:rPr>
              <w:t xml:space="preserve"> is included.</w:t>
            </w:r>
          </w:p>
        </w:tc>
        <w:tc>
          <w:tcPr>
            <w:tcW w:w="916" w:type="dxa"/>
            <w:gridSpan w:val="2"/>
            <w:tcBorders>
              <w:bottom w:val="single" w:sz="4" w:space="0" w:color="808080"/>
            </w:tcBorders>
          </w:tcPr>
          <w:p w14:paraId="29C96A50"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01C3B30C" w14:textId="77777777" w:rsidTr="005D2659">
        <w:trPr>
          <w:gridAfter w:val="2"/>
          <w:wAfter w:w="34" w:type="dxa"/>
          <w:cantSplit/>
        </w:trPr>
        <w:tc>
          <w:tcPr>
            <w:tcW w:w="7786" w:type="dxa"/>
            <w:gridSpan w:val="2"/>
            <w:tcBorders>
              <w:bottom w:val="single" w:sz="4" w:space="0" w:color="808080"/>
            </w:tcBorders>
          </w:tcPr>
          <w:p w14:paraId="38D5C4D1" w14:textId="77777777" w:rsidR="00447612" w:rsidRPr="00D0452D" w:rsidRDefault="00447612" w:rsidP="005D2659">
            <w:pPr>
              <w:pStyle w:val="TAL"/>
              <w:rPr>
                <w:b/>
                <w:i/>
                <w:lang w:eastAsia="en-GB"/>
              </w:rPr>
            </w:pPr>
            <w:proofErr w:type="spellStart"/>
            <w:r w:rsidRPr="00D0452D">
              <w:rPr>
                <w:b/>
                <w:i/>
                <w:lang w:eastAsia="en-GB"/>
              </w:rPr>
              <w:t>semiStaticCFI</w:t>
            </w:r>
            <w:proofErr w:type="spellEnd"/>
          </w:p>
          <w:p w14:paraId="7BEC69F4" w14:textId="77777777" w:rsidR="00447612" w:rsidRPr="00D0452D" w:rsidRDefault="00447612" w:rsidP="005D2659">
            <w:pPr>
              <w:pStyle w:val="TAL"/>
              <w:rPr>
                <w:b/>
                <w:i/>
                <w:lang w:eastAsia="en-GB"/>
              </w:rPr>
            </w:pPr>
            <w:r w:rsidRPr="00D0452D">
              <w:rPr>
                <w:lang w:eastAsia="en-GB"/>
              </w:rPr>
              <w:t xml:space="preserve">Indicates </w:t>
            </w:r>
            <w:r w:rsidRPr="00D0452D">
              <w:rPr>
                <w:lang w:eastAsia="ja-JP"/>
              </w:rPr>
              <w:t xml:space="preserve">whether the UE supports the semi-static configuration of CFI for subframe/slot/sub-slot operation. </w:t>
            </w:r>
          </w:p>
        </w:tc>
        <w:tc>
          <w:tcPr>
            <w:tcW w:w="916" w:type="dxa"/>
            <w:gridSpan w:val="2"/>
            <w:tcBorders>
              <w:bottom w:val="single" w:sz="4" w:space="0" w:color="808080"/>
            </w:tcBorders>
          </w:tcPr>
          <w:p w14:paraId="37A9A24A"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3845DE6E" w14:textId="77777777" w:rsidTr="005D2659">
        <w:trPr>
          <w:gridAfter w:val="2"/>
          <w:wAfter w:w="34" w:type="dxa"/>
          <w:cantSplit/>
        </w:trPr>
        <w:tc>
          <w:tcPr>
            <w:tcW w:w="7786" w:type="dxa"/>
            <w:gridSpan w:val="2"/>
            <w:tcBorders>
              <w:bottom w:val="single" w:sz="4" w:space="0" w:color="808080"/>
            </w:tcBorders>
          </w:tcPr>
          <w:p w14:paraId="4BB895BF" w14:textId="77777777" w:rsidR="00447612" w:rsidRPr="00D0452D" w:rsidRDefault="00447612" w:rsidP="005D2659">
            <w:pPr>
              <w:pStyle w:val="TAL"/>
              <w:rPr>
                <w:b/>
                <w:i/>
                <w:lang w:eastAsia="en-GB"/>
              </w:rPr>
            </w:pPr>
            <w:proofErr w:type="spellStart"/>
            <w:r w:rsidRPr="00D0452D">
              <w:rPr>
                <w:b/>
                <w:i/>
                <w:lang w:eastAsia="en-GB"/>
              </w:rPr>
              <w:t>semiStaticCFI</w:t>
            </w:r>
            <w:proofErr w:type="spellEnd"/>
            <w:r w:rsidRPr="00D0452D">
              <w:rPr>
                <w:b/>
                <w:i/>
                <w:lang w:eastAsia="en-GB"/>
              </w:rPr>
              <w:t>-Pattern</w:t>
            </w:r>
          </w:p>
          <w:p w14:paraId="035597AF" w14:textId="77777777" w:rsidR="00447612" w:rsidRPr="00D0452D" w:rsidRDefault="00447612" w:rsidP="005D2659">
            <w:pPr>
              <w:pStyle w:val="TAL"/>
              <w:rPr>
                <w:b/>
                <w:i/>
                <w:lang w:eastAsia="en-GB"/>
              </w:rPr>
            </w:pPr>
            <w:r w:rsidRPr="00D0452D">
              <w:rPr>
                <w:lang w:eastAsia="en-GB"/>
              </w:rPr>
              <w:t xml:space="preserve">Indicates </w:t>
            </w:r>
            <w:r w:rsidRPr="00D0452D">
              <w:rPr>
                <w:lang w:eastAsia="ja-JP"/>
              </w:rPr>
              <w:t xml:space="preserve">whether the UE supports the semi-static configuration of CFI pattern for subframe/slot/sub-slot operation. </w:t>
            </w:r>
            <w:r w:rsidRPr="00D0452D">
              <w:rPr>
                <w:lang w:eastAsia="en-GB"/>
              </w:rPr>
              <w:t>This field is only applicable for UEs supporting TDD.</w:t>
            </w:r>
          </w:p>
        </w:tc>
        <w:tc>
          <w:tcPr>
            <w:tcW w:w="916" w:type="dxa"/>
            <w:gridSpan w:val="2"/>
            <w:tcBorders>
              <w:bottom w:val="single" w:sz="4" w:space="0" w:color="808080"/>
            </w:tcBorders>
          </w:tcPr>
          <w:p w14:paraId="05A8D025"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5E80EEEF" w14:textId="77777777" w:rsidTr="005D2659">
        <w:trPr>
          <w:gridAfter w:val="2"/>
          <w:wAfter w:w="34" w:type="dxa"/>
          <w:cantSplit/>
        </w:trPr>
        <w:tc>
          <w:tcPr>
            <w:tcW w:w="7786" w:type="dxa"/>
            <w:gridSpan w:val="2"/>
            <w:tcBorders>
              <w:bottom w:val="single" w:sz="4" w:space="0" w:color="808080"/>
            </w:tcBorders>
          </w:tcPr>
          <w:p w14:paraId="6B72E445" w14:textId="77777777" w:rsidR="00447612" w:rsidRPr="00D0452D" w:rsidRDefault="00447612" w:rsidP="005D2659">
            <w:pPr>
              <w:pStyle w:val="TAL"/>
              <w:rPr>
                <w:b/>
                <w:bCs/>
                <w:i/>
                <w:noProof/>
                <w:lang w:eastAsia="en-GB"/>
              </w:rPr>
            </w:pPr>
            <w:r w:rsidRPr="00D0452D">
              <w:rPr>
                <w:b/>
                <w:bCs/>
                <w:i/>
                <w:noProof/>
                <w:lang w:eastAsia="en-GB"/>
              </w:rPr>
              <w:t>shortCQI-ForSCellActivation</w:t>
            </w:r>
          </w:p>
          <w:p w14:paraId="31AC21C1" w14:textId="77777777" w:rsidR="00447612" w:rsidRPr="00D0452D" w:rsidRDefault="00447612" w:rsidP="005D2659">
            <w:pPr>
              <w:pStyle w:val="TAL"/>
              <w:rPr>
                <w:b/>
                <w:i/>
                <w:lang w:eastAsia="en-GB"/>
              </w:rPr>
            </w:pPr>
            <w:r w:rsidRPr="00D0452D">
              <w:rPr>
                <w:bCs/>
                <w:noProof/>
                <w:lang w:eastAsia="en-GB"/>
              </w:rPr>
              <w:t>Indicates whether the UE supports additional CQI reporting periodicity after SCell activation.</w:t>
            </w:r>
          </w:p>
        </w:tc>
        <w:tc>
          <w:tcPr>
            <w:tcW w:w="916" w:type="dxa"/>
            <w:gridSpan w:val="2"/>
            <w:tcBorders>
              <w:bottom w:val="single" w:sz="4" w:space="0" w:color="808080"/>
            </w:tcBorders>
          </w:tcPr>
          <w:p w14:paraId="3397B82A" w14:textId="77777777" w:rsidR="00447612" w:rsidRPr="00D0452D" w:rsidRDefault="00447612" w:rsidP="005D2659">
            <w:pPr>
              <w:pStyle w:val="TAL"/>
              <w:jc w:val="center"/>
              <w:rPr>
                <w:bCs/>
                <w:noProof/>
                <w:lang w:eastAsia="en-GB"/>
              </w:rPr>
            </w:pPr>
            <w:r w:rsidRPr="00D0452D">
              <w:rPr>
                <w:bCs/>
                <w:noProof/>
                <w:lang w:eastAsia="zh-CN"/>
              </w:rPr>
              <w:t>-</w:t>
            </w:r>
          </w:p>
        </w:tc>
      </w:tr>
      <w:tr w:rsidR="00447612" w:rsidRPr="00D0452D" w14:paraId="4CB17EC4" w14:textId="77777777" w:rsidTr="005D2659">
        <w:trPr>
          <w:gridAfter w:val="2"/>
          <w:wAfter w:w="34" w:type="dxa"/>
          <w:cantSplit/>
        </w:trPr>
        <w:tc>
          <w:tcPr>
            <w:tcW w:w="7786" w:type="dxa"/>
            <w:gridSpan w:val="2"/>
          </w:tcPr>
          <w:p w14:paraId="135B3233" w14:textId="77777777" w:rsidR="00447612" w:rsidRPr="00D0452D" w:rsidRDefault="00447612" w:rsidP="005D2659">
            <w:pPr>
              <w:pStyle w:val="TAL"/>
              <w:rPr>
                <w:bCs/>
                <w:noProof/>
                <w:lang w:eastAsia="ja-JP"/>
              </w:rPr>
            </w:pPr>
            <w:r w:rsidRPr="00D0452D">
              <w:rPr>
                <w:b/>
                <w:bCs/>
                <w:i/>
                <w:noProof/>
                <w:lang w:eastAsia="en-GB"/>
              </w:rPr>
              <w:t>shortMeasurementGap</w:t>
            </w:r>
            <w:r w:rsidRPr="00D0452D">
              <w:rPr>
                <w:b/>
                <w:bCs/>
                <w:i/>
                <w:noProof/>
                <w:lang w:eastAsia="en-GB"/>
              </w:rPr>
              <w:br/>
            </w:r>
            <w:r w:rsidRPr="00D0452D">
              <w:rPr>
                <w:bCs/>
                <w:noProof/>
                <w:lang w:eastAsia="en-GB"/>
              </w:rPr>
              <w:t>Indicates whether the UE supports 3ms measurement gap lengths as specified in TS 36.133 [16].</w:t>
            </w:r>
          </w:p>
        </w:tc>
        <w:tc>
          <w:tcPr>
            <w:tcW w:w="916" w:type="dxa"/>
            <w:gridSpan w:val="2"/>
          </w:tcPr>
          <w:p w14:paraId="2CA18D2B" w14:textId="77777777" w:rsidR="00447612" w:rsidRPr="00D0452D" w:rsidRDefault="00447612" w:rsidP="005D2659">
            <w:pPr>
              <w:keepNext/>
              <w:keepLines/>
              <w:spacing w:after="0"/>
              <w:jc w:val="center"/>
              <w:rPr>
                <w:rFonts w:ascii="Arial" w:hAnsi="Arial"/>
                <w:noProof/>
                <w:sz w:val="18"/>
              </w:rPr>
            </w:pPr>
            <w:r w:rsidRPr="00D0452D">
              <w:rPr>
                <w:rFonts w:ascii="Arial" w:hAnsi="Arial"/>
                <w:noProof/>
                <w:sz w:val="18"/>
              </w:rPr>
              <w:t>No</w:t>
            </w:r>
          </w:p>
        </w:tc>
      </w:tr>
      <w:tr w:rsidR="00447612" w:rsidRPr="00D0452D" w14:paraId="0B8CFCFF" w14:textId="77777777" w:rsidTr="005D2659">
        <w:trPr>
          <w:gridAfter w:val="2"/>
          <w:wAfter w:w="34" w:type="dxa"/>
          <w:cantSplit/>
        </w:trPr>
        <w:tc>
          <w:tcPr>
            <w:tcW w:w="7786" w:type="dxa"/>
            <w:gridSpan w:val="2"/>
            <w:tcBorders>
              <w:bottom w:val="single" w:sz="4" w:space="0" w:color="808080"/>
            </w:tcBorders>
          </w:tcPr>
          <w:p w14:paraId="5058FE5E" w14:textId="77777777" w:rsidR="00447612" w:rsidRPr="00D0452D" w:rsidRDefault="00447612" w:rsidP="005D2659">
            <w:pPr>
              <w:keepNext/>
              <w:keepLines/>
              <w:spacing w:after="0"/>
              <w:rPr>
                <w:rFonts w:ascii="Arial" w:hAnsi="Arial"/>
                <w:b/>
                <w:i/>
                <w:sz w:val="18"/>
                <w:lang w:eastAsia="en-GB"/>
              </w:rPr>
            </w:pPr>
            <w:proofErr w:type="spellStart"/>
            <w:r w:rsidRPr="00D0452D">
              <w:rPr>
                <w:rFonts w:ascii="Arial" w:hAnsi="Arial"/>
                <w:b/>
                <w:i/>
                <w:sz w:val="18"/>
                <w:lang w:eastAsia="en-GB"/>
              </w:rPr>
              <w:t>shortSPS-IntervalFDD</w:t>
            </w:r>
            <w:proofErr w:type="spellEnd"/>
          </w:p>
          <w:p w14:paraId="01233BD6" w14:textId="77777777" w:rsidR="00447612" w:rsidRPr="00D0452D" w:rsidRDefault="00447612" w:rsidP="005D2659">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3FBB327F" w14:textId="77777777" w:rsidR="00447612" w:rsidRPr="00D0452D" w:rsidRDefault="00447612" w:rsidP="005D2659">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447612" w:rsidRPr="00D0452D" w14:paraId="05805907" w14:textId="77777777" w:rsidTr="005D2659">
        <w:trPr>
          <w:gridAfter w:val="2"/>
          <w:wAfter w:w="34" w:type="dxa"/>
          <w:cantSplit/>
        </w:trPr>
        <w:tc>
          <w:tcPr>
            <w:tcW w:w="7786" w:type="dxa"/>
            <w:gridSpan w:val="2"/>
            <w:tcBorders>
              <w:bottom w:val="single" w:sz="4" w:space="0" w:color="808080"/>
            </w:tcBorders>
          </w:tcPr>
          <w:p w14:paraId="3AD26CD2" w14:textId="77777777" w:rsidR="00447612" w:rsidRPr="00D0452D" w:rsidRDefault="00447612" w:rsidP="005D2659">
            <w:pPr>
              <w:keepNext/>
              <w:keepLines/>
              <w:spacing w:after="0"/>
              <w:rPr>
                <w:rFonts w:ascii="Arial" w:hAnsi="Arial"/>
                <w:b/>
                <w:i/>
                <w:sz w:val="18"/>
                <w:lang w:eastAsia="en-GB"/>
              </w:rPr>
            </w:pPr>
            <w:proofErr w:type="spellStart"/>
            <w:r w:rsidRPr="00D0452D">
              <w:rPr>
                <w:rFonts w:ascii="Arial" w:hAnsi="Arial"/>
                <w:b/>
                <w:i/>
                <w:sz w:val="18"/>
                <w:lang w:eastAsia="en-GB"/>
              </w:rPr>
              <w:t>shortSPS-IntervalTDD</w:t>
            </w:r>
            <w:proofErr w:type="spellEnd"/>
          </w:p>
          <w:p w14:paraId="35A5983F" w14:textId="77777777" w:rsidR="00447612" w:rsidRPr="00D0452D" w:rsidRDefault="00447612" w:rsidP="005D2659">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2CCE6834" w14:textId="77777777" w:rsidR="00447612" w:rsidRPr="00D0452D" w:rsidRDefault="00447612" w:rsidP="005D2659">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447612" w:rsidRPr="00D0452D" w14:paraId="778F0E64"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7E4159F" w14:textId="77777777" w:rsidR="00447612" w:rsidRPr="00D0452D" w:rsidRDefault="00447612" w:rsidP="005D2659">
            <w:pPr>
              <w:pStyle w:val="TAL"/>
              <w:rPr>
                <w:b/>
                <w:i/>
                <w:lang w:eastAsia="zh-CN"/>
              </w:rPr>
            </w:pPr>
            <w:proofErr w:type="spellStart"/>
            <w:r w:rsidRPr="00D0452D">
              <w:rPr>
                <w:b/>
                <w:i/>
                <w:lang w:eastAsia="zh-CN"/>
              </w:rPr>
              <w:t>simultaneousPUCCH</w:t>
            </w:r>
            <w:proofErr w:type="spellEnd"/>
            <w:r w:rsidRPr="00D0452D">
              <w:rPr>
                <w:b/>
                <w:i/>
                <w:lang w:eastAsia="zh-CN"/>
              </w:rPr>
              <w:t>-PUSCH</w:t>
            </w:r>
          </w:p>
          <w:p w14:paraId="741E3173" w14:textId="77777777" w:rsidR="00447612" w:rsidRPr="00D0452D" w:rsidRDefault="00447612" w:rsidP="005D2659">
            <w:pPr>
              <w:pStyle w:val="TAL"/>
              <w:rPr>
                <w:lang w:eastAsia="zh-CN"/>
              </w:rPr>
            </w:pPr>
            <w:r w:rsidRPr="00D0452D">
              <w:rPr>
                <w:lang w:eastAsia="zh-CN"/>
              </w:rPr>
              <w:t xml:space="preserve">Indicates whether the UE supports simultaneous transmission of PUSCH/PUCCH and </w:t>
            </w:r>
            <w:proofErr w:type="spellStart"/>
            <w:r w:rsidRPr="00D0452D">
              <w:rPr>
                <w:lang w:eastAsia="zh-CN"/>
              </w:rPr>
              <w:t>SlotOrSubslotPUSCH</w:t>
            </w:r>
            <w:proofErr w:type="spellEnd"/>
            <w:r w:rsidRPr="00D0452D">
              <w:rPr>
                <w:lang w:eastAsia="zh-CN"/>
              </w:rPr>
              <w:t>/SPUCCH (if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55C0DED" w14:textId="77777777" w:rsidR="00447612" w:rsidRPr="00D0452D" w:rsidRDefault="00447612" w:rsidP="005D2659">
            <w:pPr>
              <w:pStyle w:val="TAL"/>
              <w:jc w:val="center"/>
              <w:rPr>
                <w:lang w:eastAsia="zh-CN"/>
              </w:rPr>
            </w:pPr>
            <w:r w:rsidRPr="00D0452D">
              <w:rPr>
                <w:lang w:eastAsia="zh-CN"/>
              </w:rPr>
              <w:t>Yes</w:t>
            </w:r>
          </w:p>
        </w:tc>
      </w:tr>
      <w:tr w:rsidR="00447612" w:rsidRPr="00D0452D" w14:paraId="30C0B09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628159A" w14:textId="77777777" w:rsidR="00447612" w:rsidRPr="00D0452D" w:rsidRDefault="00447612" w:rsidP="005D2659">
            <w:pPr>
              <w:pStyle w:val="TAL"/>
              <w:rPr>
                <w:b/>
                <w:i/>
                <w:lang w:eastAsia="zh-CN"/>
              </w:rPr>
            </w:pPr>
            <w:proofErr w:type="spellStart"/>
            <w:r w:rsidRPr="00D0452D">
              <w:rPr>
                <w:b/>
                <w:i/>
                <w:lang w:eastAsia="zh-CN"/>
              </w:rPr>
              <w:t>simultaneousRx</w:t>
            </w:r>
            <w:proofErr w:type="spellEnd"/>
            <w:r w:rsidRPr="00D0452D">
              <w:rPr>
                <w:b/>
                <w:i/>
                <w:lang w:eastAsia="zh-CN"/>
              </w:rPr>
              <w:t>-Tx</w:t>
            </w:r>
          </w:p>
          <w:p w14:paraId="0AD197C8" w14:textId="77777777" w:rsidR="00447612" w:rsidRPr="00D0452D" w:rsidRDefault="00447612" w:rsidP="005D2659">
            <w:pPr>
              <w:pStyle w:val="TAL"/>
              <w:rPr>
                <w:b/>
                <w:i/>
                <w:lang w:eastAsia="zh-CN"/>
              </w:rPr>
            </w:pPr>
            <w:r w:rsidRPr="00D0452D">
              <w:rPr>
                <w:lang w:eastAsia="zh-CN"/>
              </w:rPr>
              <w:t xml:space="preserve">Indicates whether the UE supports simultaneous reception and transmission on different bands for each band combination listed in </w:t>
            </w:r>
            <w:proofErr w:type="spellStart"/>
            <w:r w:rsidRPr="00D0452D">
              <w:rPr>
                <w:i/>
                <w:lang w:eastAsia="zh-CN"/>
              </w:rPr>
              <w:t>supportedBandCombination</w:t>
            </w:r>
            <w:proofErr w:type="spellEnd"/>
            <w:r w:rsidRPr="00D0452D">
              <w:rPr>
                <w:lang w:eastAsia="zh-CN"/>
              </w:rPr>
              <w:t>. This field is only applicable for inter-band TDD band combinations.</w:t>
            </w:r>
            <w:r w:rsidRPr="00D0452D">
              <w:rPr>
                <w:lang w:eastAsia="en-GB"/>
              </w:rPr>
              <w:t xml:space="preserve"> A UE indicating support of </w:t>
            </w:r>
            <w:proofErr w:type="spellStart"/>
            <w:r w:rsidRPr="00D0452D">
              <w:rPr>
                <w:i/>
                <w:lang w:eastAsia="en-GB"/>
              </w:rPr>
              <w:t>simultaneousRx</w:t>
            </w:r>
            <w:proofErr w:type="spellEnd"/>
            <w:r w:rsidRPr="00D0452D">
              <w:rPr>
                <w:i/>
                <w:lang w:eastAsia="en-GB"/>
              </w:rPr>
              <w:t>-Tx</w:t>
            </w:r>
            <w:r w:rsidRPr="00D0452D">
              <w:rPr>
                <w:lang w:eastAsia="en-GB"/>
              </w:rPr>
              <w:t xml:space="preserve"> and </w:t>
            </w:r>
            <w:r w:rsidRPr="00D0452D">
              <w:rPr>
                <w:i/>
                <w:lang w:eastAsia="en-GB"/>
              </w:rPr>
              <w:t>dc-Support</w:t>
            </w:r>
            <w:r w:rsidRPr="00D0452D">
              <w:rPr>
                <w:i/>
                <w:lang w:eastAsia="zh-CN"/>
              </w:rPr>
              <w:t>-r12</w:t>
            </w:r>
            <w:r w:rsidRPr="00D0452D">
              <w:rPr>
                <w:i/>
                <w:lang w:eastAsia="en-GB"/>
              </w:rPr>
              <w:t xml:space="preserve"> </w:t>
            </w:r>
            <w:r w:rsidRPr="00D0452D">
              <w:rPr>
                <w:lang w:eastAsia="en-GB"/>
              </w:rPr>
              <w:t xml:space="preserve">shall support different UL/DL configurations between </w:t>
            </w:r>
            <w:proofErr w:type="spellStart"/>
            <w:r w:rsidRPr="00D0452D">
              <w:rPr>
                <w:lang w:eastAsia="en-GB"/>
              </w:rPr>
              <w:t>PCell</w:t>
            </w:r>
            <w:proofErr w:type="spellEnd"/>
            <w:r w:rsidRPr="00D0452D">
              <w:rPr>
                <w:lang w:eastAsia="en-GB"/>
              </w:rPr>
              <w:t xml:space="preserve"> and </w:t>
            </w:r>
            <w:proofErr w:type="spellStart"/>
            <w:r w:rsidRPr="00D0452D">
              <w:rPr>
                <w:lang w:eastAsia="en-GB"/>
              </w:rPr>
              <w:t>PSCell</w:t>
            </w:r>
            <w:proofErr w:type="spellEnd"/>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5B8772D" w14:textId="77777777" w:rsidR="00447612" w:rsidRPr="00D0452D" w:rsidRDefault="00447612" w:rsidP="005D2659">
            <w:pPr>
              <w:pStyle w:val="TAL"/>
              <w:jc w:val="center"/>
              <w:rPr>
                <w:lang w:eastAsia="zh-CN"/>
              </w:rPr>
            </w:pPr>
            <w:r w:rsidRPr="00D0452D">
              <w:rPr>
                <w:lang w:eastAsia="zh-CN"/>
              </w:rPr>
              <w:t>-</w:t>
            </w:r>
          </w:p>
        </w:tc>
      </w:tr>
      <w:tr w:rsidR="00447612" w:rsidRPr="00D0452D" w14:paraId="0A773C5C"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B42A5DB" w14:textId="77777777" w:rsidR="00447612" w:rsidRPr="00D0452D" w:rsidRDefault="00447612" w:rsidP="005D2659">
            <w:pPr>
              <w:pStyle w:val="TAL"/>
              <w:rPr>
                <w:b/>
                <w:i/>
                <w:lang w:eastAsia="zh-CN"/>
              </w:rPr>
            </w:pPr>
            <w:proofErr w:type="spellStart"/>
            <w:r w:rsidRPr="00D0452D">
              <w:rPr>
                <w:b/>
                <w:i/>
                <w:lang w:eastAsia="zh-CN"/>
              </w:rPr>
              <w:t>simultaneousTx</w:t>
            </w:r>
            <w:proofErr w:type="spellEnd"/>
            <w:r w:rsidRPr="00D0452D">
              <w:rPr>
                <w:b/>
                <w:i/>
                <w:lang w:eastAsia="zh-CN"/>
              </w:rPr>
              <w:t>-</w:t>
            </w:r>
            <w:proofErr w:type="spellStart"/>
            <w:r w:rsidRPr="00D0452D">
              <w:rPr>
                <w:b/>
                <w:i/>
                <w:lang w:eastAsia="zh-CN"/>
              </w:rPr>
              <w:t>DifferentTx</w:t>
            </w:r>
            <w:proofErr w:type="spellEnd"/>
            <w:r w:rsidRPr="00D0452D">
              <w:rPr>
                <w:b/>
                <w:i/>
                <w:lang w:eastAsia="zh-CN"/>
              </w:rPr>
              <w:t>-Duration</w:t>
            </w:r>
          </w:p>
          <w:p w14:paraId="76E1B412" w14:textId="77777777" w:rsidR="00447612" w:rsidRPr="00D0452D" w:rsidRDefault="00447612" w:rsidP="005D2659">
            <w:pPr>
              <w:pStyle w:val="TAL"/>
              <w:rPr>
                <w:b/>
                <w:i/>
                <w:lang w:eastAsia="zh-CN"/>
              </w:rPr>
            </w:pPr>
            <w:r w:rsidRPr="00D0452D">
              <w:rPr>
                <w:lang w:eastAsia="zh-CN"/>
              </w:rPr>
              <w:t xml:space="preserve">Indicates whether the UE supports simultaneous transmission of different transmission durations over different carriers. The different transmission durations can be of subframe, slot or </w:t>
            </w:r>
            <w:proofErr w:type="spellStart"/>
            <w:r w:rsidRPr="00D0452D">
              <w:rPr>
                <w:lang w:eastAsia="zh-CN"/>
              </w:rPr>
              <w:t>subslot</w:t>
            </w:r>
            <w:proofErr w:type="spellEnd"/>
            <w:r w:rsidRPr="00D0452D">
              <w:rPr>
                <w:lang w:eastAsia="zh-CN"/>
              </w:rPr>
              <w:t xml:space="preserve"> duration.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BC61DEF" w14:textId="77777777" w:rsidR="00447612" w:rsidRPr="00D0452D" w:rsidRDefault="00447612" w:rsidP="005D2659">
            <w:pPr>
              <w:pStyle w:val="TAL"/>
              <w:jc w:val="center"/>
              <w:rPr>
                <w:lang w:eastAsia="zh-CN"/>
              </w:rPr>
            </w:pPr>
            <w:r w:rsidRPr="00D0452D">
              <w:rPr>
                <w:lang w:eastAsia="zh-CN"/>
              </w:rPr>
              <w:t>-</w:t>
            </w:r>
          </w:p>
        </w:tc>
      </w:tr>
      <w:tr w:rsidR="00447612" w:rsidRPr="00D0452D" w14:paraId="5C90794A"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53436E" w14:textId="77777777" w:rsidR="00447612" w:rsidRPr="00D0452D" w:rsidRDefault="00447612" w:rsidP="005D2659">
            <w:pPr>
              <w:keepNext/>
              <w:keepLines/>
              <w:spacing w:after="0"/>
              <w:rPr>
                <w:rFonts w:ascii="Arial" w:hAnsi="Arial"/>
                <w:b/>
                <w:i/>
                <w:sz w:val="18"/>
                <w:lang w:eastAsia="zh-CN"/>
              </w:rPr>
            </w:pPr>
            <w:proofErr w:type="spellStart"/>
            <w:r w:rsidRPr="00D0452D">
              <w:rPr>
                <w:rFonts w:ascii="Arial" w:hAnsi="Arial"/>
                <w:b/>
                <w:i/>
                <w:sz w:val="18"/>
                <w:lang w:eastAsia="zh-CN"/>
              </w:rPr>
              <w:t>skipFallbackCombinations</w:t>
            </w:r>
            <w:proofErr w:type="spellEnd"/>
          </w:p>
          <w:p w14:paraId="644E9AAA" w14:textId="77777777" w:rsidR="00447612" w:rsidRPr="00D0452D" w:rsidRDefault="00447612" w:rsidP="005D2659">
            <w:pPr>
              <w:keepNext/>
              <w:keepLines/>
              <w:spacing w:after="0"/>
              <w:rPr>
                <w:rFonts w:ascii="Arial" w:hAnsi="Arial"/>
                <w:sz w:val="18"/>
                <w:lang w:eastAsia="zh-CN"/>
              </w:rPr>
            </w:pPr>
            <w:r w:rsidRPr="00D0452D">
              <w:rPr>
                <w:rFonts w:ascii="Arial" w:hAnsi="Arial"/>
                <w:sz w:val="18"/>
                <w:lang w:eastAsia="zh-CN"/>
              </w:rPr>
              <w:t xml:space="preserve">Indicates whether UE supports receiving reception of </w:t>
            </w:r>
            <w:proofErr w:type="spellStart"/>
            <w:r w:rsidRPr="00D0452D">
              <w:rPr>
                <w:rFonts w:ascii="Arial" w:hAnsi="Arial"/>
                <w:i/>
                <w:sz w:val="18"/>
                <w:lang w:eastAsia="zh-CN"/>
              </w:rPr>
              <w:t>requestSkipFallbackComb</w:t>
            </w:r>
            <w:proofErr w:type="spellEnd"/>
            <w:r w:rsidRPr="00D0452D">
              <w:rPr>
                <w:rFonts w:ascii="Arial" w:hAnsi="Arial"/>
                <w:sz w:val="18"/>
                <w:lang w:eastAsia="zh-CN"/>
              </w:rPr>
              <w:t xml:space="preserve"> that requests UE to exclude </w:t>
            </w:r>
            <w:proofErr w:type="spellStart"/>
            <w:r w:rsidRPr="00D0452D">
              <w:rPr>
                <w:rFonts w:ascii="Arial" w:hAnsi="Arial"/>
                <w:sz w:val="18"/>
                <w:lang w:eastAsia="zh-CN"/>
              </w:rPr>
              <w:t>fallback</w:t>
            </w:r>
            <w:proofErr w:type="spellEnd"/>
            <w:r w:rsidRPr="00D0452D">
              <w:rPr>
                <w:rFonts w:ascii="Arial" w:hAnsi="Arial"/>
                <w:sz w:val="18"/>
                <w:lang w:eastAsia="zh-CN"/>
              </w:rPr>
              <w:t xml:space="preserve">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36906571" w14:textId="77777777" w:rsidR="00447612" w:rsidRPr="00D0452D" w:rsidRDefault="00447612" w:rsidP="005D2659">
            <w:pPr>
              <w:keepNext/>
              <w:keepLines/>
              <w:spacing w:after="0"/>
              <w:jc w:val="center"/>
              <w:rPr>
                <w:rFonts w:ascii="Arial" w:hAnsi="Arial"/>
                <w:sz w:val="18"/>
                <w:lang w:eastAsia="zh-CN"/>
              </w:rPr>
            </w:pPr>
            <w:r w:rsidRPr="00D0452D">
              <w:rPr>
                <w:rFonts w:ascii="Arial" w:hAnsi="Arial"/>
                <w:sz w:val="18"/>
                <w:lang w:eastAsia="zh-CN"/>
              </w:rPr>
              <w:t>-</w:t>
            </w:r>
          </w:p>
        </w:tc>
      </w:tr>
      <w:tr w:rsidR="00447612" w:rsidRPr="00D0452D" w14:paraId="2CCBD2E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D89F289" w14:textId="77777777" w:rsidR="00447612" w:rsidRPr="00D0452D" w:rsidRDefault="00447612" w:rsidP="005D2659">
            <w:pPr>
              <w:keepNext/>
              <w:keepLines/>
              <w:spacing w:after="0"/>
              <w:rPr>
                <w:rFonts w:ascii="Arial" w:hAnsi="Arial" w:cs="Arial"/>
                <w:b/>
                <w:i/>
                <w:sz w:val="18"/>
                <w:szCs w:val="18"/>
                <w:lang w:eastAsia="zh-CN"/>
              </w:rPr>
            </w:pPr>
            <w:proofErr w:type="spellStart"/>
            <w:r w:rsidRPr="00D0452D">
              <w:rPr>
                <w:rFonts w:ascii="Arial" w:hAnsi="Arial"/>
                <w:b/>
                <w:i/>
                <w:sz w:val="18"/>
                <w:lang w:eastAsia="zh-CN"/>
              </w:rPr>
              <w:t>skipFallbackCombRequested</w:t>
            </w:r>
            <w:proofErr w:type="spellEnd"/>
          </w:p>
          <w:p w14:paraId="202A45C4" w14:textId="77777777" w:rsidR="00447612" w:rsidRPr="00D0452D" w:rsidRDefault="00447612" w:rsidP="005D2659">
            <w:pPr>
              <w:keepNext/>
              <w:keepLines/>
              <w:spacing w:after="0"/>
              <w:rPr>
                <w:rFonts w:ascii="Arial" w:hAnsi="Arial"/>
                <w:b/>
                <w:i/>
                <w:sz w:val="18"/>
                <w:lang w:eastAsia="zh-CN"/>
              </w:rPr>
            </w:pPr>
            <w:r w:rsidRPr="00D0452D">
              <w:rPr>
                <w:rFonts w:ascii="Arial" w:hAnsi="Arial" w:cs="Arial"/>
                <w:sz w:val="18"/>
                <w:szCs w:val="18"/>
              </w:rPr>
              <w:t xml:space="preserve">Indicates </w:t>
            </w:r>
            <w:r w:rsidRPr="00D0452D">
              <w:rPr>
                <w:rFonts w:ascii="Arial" w:hAnsi="Arial" w:cs="Arial"/>
                <w:sz w:val="18"/>
                <w:szCs w:val="18"/>
                <w:lang w:eastAsia="zh-CN"/>
              </w:rPr>
              <w:t>whether</w:t>
            </w:r>
            <w:r w:rsidRPr="00D0452D">
              <w:rPr>
                <w:rFonts w:ascii="Arial" w:hAnsi="Arial" w:cs="Arial"/>
                <w:i/>
                <w:sz w:val="18"/>
                <w:szCs w:val="18"/>
              </w:rPr>
              <w:t xml:space="preserve"> </w:t>
            </w:r>
            <w:proofErr w:type="spellStart"/>
            <w:r w:rsidRPr="00D0452D">
              <w:rPr>
                <w:rFonts w:ascii="Arial" w:hAnsi="Arial" w:cs="Arial"/>
                <w:i/>
                <w:sz w:val="18"/>
                <w:szCs w:val="18"/>
              </w:rPr>
              <w:t>request</w:t>
            </w:r>
            <w:r w:rsidRPr="00D0452D">
              <w:rPr>
                <w:rFonts w:ascii="Arial" w:hAnsi="Arial" w:cs="Arial"/>
                <w:i/>
                <w:sz w:val="18"/>
                <w:szCs w:val="18"/>
                <w:lang w:eastAsia="zh-CN"/>
              </w:rPr>
              <w:t>S</w:t>
            </w:r>
            <w:r w:rsidRPr="00D0452D">
              <w:rPr>
                <w:rFonts w:ascii="Arial" w:hAnsi="Arial" w:cs="Arial"/>
                <w:i/>
                <w:sz w:val="18"/>
                <w:szCs w:val="18"/>
              </w:rPr>
              <w:t>kipFallbackComb</w:t>
            </w:r>
            <w:proofErr w:type="spellEnd"/>
            <w:r w:rsidRPr="00D0452D">
              <w:rPr>
                <w:rFonts w:ascii="Arial" w:hAnsi="Arial" w:cs="Arial"/>
                <w:i/>
                <w:sz w:val="18"/>
                <w:szCs w:val="18"/>
              </w:rPr>
              <w:t xml:space="preserve"> </w:t>
            </w:r>
            <w:r w:rsidRPr="00D0452D">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0C33B6F" w14:textId="77777777" w:rsidR="00447612" w:rsidRPr="00D0452D" w:rsidRDefault="00447612" w:rsidP="005D2659">
            <w:pPr>
              <w:keepNext/>
              <w:keepLines/>
              <w:spacing w:after="0"/>
              <w:jc w:val="center"/>
              <w:rPr>
                <w:rFonts w:ascii="Arial" w:hAnsi="Arial"/>
                <w:sz w:val="18"/>
                <w:lang w:eastAsia="zh-CN"/>
              </w:rPr>
            </w:pPr>
            <w:r w:rsidRPr="00D0452D">
              <w:rPr>
                <w:rFonts w:ascii="Arial" w:hAnsi="Arial"/>
                <w:sz w:val="18"/>
                <w:lang w:eastAsia="zh-CN"/>
              </w:rPr>
              <w:t>-</w:t>
            </w:r>
          </w:p>
        </w:tc>
      </w:tr>
      <w:tr w:rsidR="00447612" w:rsidRPr="00D0452D" w14:paraId="451C9E6F"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6625D5" w14:textId="77777777" w:rsidR="00447612" w:rsidRPr="00D0452D" w:rsidRDefault="00447612" w:rsidP="005D2659">
            <w:pPr>
              <w:keepNext/>
              <w:keepLines/>
              <w:spacing w:after="0"/>
              <w:rPr>
                <w:rFonts w:ascii="Arial" w:hAnsi="Arial"/>
                <w:b/>
                <w:i/>
                <w:sz w:val="18"/>
                <w:lang w:eastAsia="zh-CN"/>
              </w:rPr>
            </w:pPr>
            <w:r w:rsidRPr="00D0452D">
              <w:rPr>
                <w:rFonts w:ascii="Arial" w:hAnsi="Arial"/>
                <w:b/>
                <w:i/>
                <w:sz w:val="18"/>
                <w:lang w:eastAsia="zh-CN"/>
              </w:rPr>
              <w:t>skipMonitoringDCI-Format0-1A</w:t>
            </w:r>
          </w:p>
          <w:p w14:paraId="43C62E47" w14:textId="77777777" w:rsidR="00447612" w:rsidRPr="00D0452D" w:rsidRDefault="00447612" w:rsidP="005D2659">
            <w:pPr>
              <w:keepNext/>
              <w:keepLines/>
              <w:spacing w:after="0"/>
              <w:rPr>
                <w:rFonts w:ascii="Arial" w:hAnsi="Arial"/>
                <w:b/>
                <w:i/>
                <w:sz w:val="18"/>
                <w:lang w:eastAsia="zh-CN"/>
              </w:rPr>
            </w:pPr>
            <w:r w:rsidRPr="00D0452D">
              <w:rPr>
                <w:rFonts w:ascii="Arial" w:hAnsi="Arial"/>
                <w:sz w:val="18"/>
                <w:lang w:eastAsia="zh-CN"/>
              </w:rPr>
              <w:t>Indicates whether UE supports blind decoding reduction on UE specific search space by not monitoring DCI Format 0 and 1A as specified in TS 36.213 [23], clause 9.1.1.</w:t>
            </w:r>
          </w:p>
        </w:tc>
        <w:tc>
          <w:tcPr>
            <w:tcW w:w="916" w:type="dxa"/>
            <w:gridSpan w:val="2"/>
            <w:tcBorders>
              <w:top w:val="single" w:sz="4" w:space="0" w:color="808080"/>
              <w:left w:val="single" w:sz="4" w:space="0" w:color="808080"/>
              <w:bottom w:val="single" w:sz="4" w:space="0" w:color="808080"/>
              <w:right w:val="single" w:sz="4" w:space="0" w:color="808080"/>
            </w:tcBorders>
          </w:tcPr>
          <w:p w14:paraId="24EA21BA" w14:textId="77777777" w:rsidR="00447612" w:rsidRPr="00D0452D" w:rsidRDefault="00447612" w:rsidP="005D2659">
            <w:pPr>
              <w:keepNext/>
              <w:keepLines/>
              <w:spacing w:after="0"/>
              <w:jc w:val="center"/>
              <w:rPr>
                <w:rFonts w:ascii="Arial" w:hAnsi="Arial"/>
                <w:sz w:val="18"/>
                <w:lang w:eastAsia="zh-CN"/>
              </w:rPr>
            </w:pPr>
            <w:r w:rsidRPr="00D0452D">
              <w:rPr>
                <w:rFonts w:ascii="Arial" w:hAnsi="Arial"/>
                <w:sz w:val="18"/>
                <w:lang w:eastAsia="zh-CN"/>
              </w:rPr>
              <w:t>No</w:t>
            </w:r>
          </w:p>
        </w:tc>
      </w:tr>
      <w:tr w:rsidR="00447612" w:rsidRPr="00D0452D" w14:paraId="2ABF2337"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F6D533" w14:textId="77777777" w:rsidR="00447612" w:rsidRPr="00D0452D" w:rsidRDefault="00447612" w:rsidP="005D2659">
            <w:pPr>
              <w:keepNext/>
              <w:keepLines/>
              <w:spacing w:after="0"/>
              <w:rPr>
                <w:rFonts w:ascii="Arial" w:hAnsi="Arial"/>
                <w:b/>
                <w:i/>
                <w:sz w:val="18"/>
                <w:lang w:eastAsia="en-GB"/>
              </w:rPr>
            </w:pPr>
            <w:proofErr w:type="spellStart"/>
            <w:r w:rsidRPr="00D0452D">
              <w:rPr>
                <w:rFonts w:ascii="Arial" w:hAnsi="Arial"/>
                <w:b/>
                <w:i/>
                <w:sz w:val="18"/>
                <w:lang w:eastAsia="en-GB"/>
              </w:rPr>
              <w:t>skipSubframeProcessing</w:t>
            </w:r>
            <w:proofErr w:type="spellEnd"/>
          </w:p>
          <w:p w14:paraId="195DED4E" w14:textId="77777777" w:rsidR="00447612" w:rsidRPr="00D0452D" w:rsidRDefault="00447612" w:rsidP="005D2659">
            <w:pPr>
              <w:keepNext/>
              <w:keepLines/>
              <w:spacing w:after="0"/>
              <w:rPr>
                <w:rFonts w:ascii="Arial" w:hAnsi="Arial"/>
                <w:b/>
                <w:i/>
                <w:sz w:val="18"/>
                <w:lang w:eastAsia="zh-CN"/>
              </w:rPr>
            </w:pPr>
            <w:r w:rsidRPr="00D0452D">
              <w:rPr>
                <w:rFonts w:ascii="Arial" w:hAnsi="Arial"/>
                <w:sz w:val="18"/>
                <w:lang w:eastAsia="zh-CN"/>
              </w:rPr>
              <w:t>This fields defines whether the UE supports aborting reception of PDSCH if the UE receives slot-PDSCH/</w:t>
            </w:r>
            <w:proofErr w:type="spellStart"/>
            <w:r w:rsidRPr="00D0452D">
              <w:rPr>
                <w:rFonts w:ascii="Arial" w:hAnsi="Arial"/>
                <w:sz w:val="18"/>
                <w:lang w:eastAsia="zh-CN"/>
              </w:rPr>
              <w:t>subslot</w:t>
            </w:r>
            <w:proofErr w:type="spellEnd"/>
            <w:r w:rsidRPr="00D0452D">
              <w:rPr>
                <w:rFonts w:ascii="Arial" w:hAnsi="Arial"/>
                <w:sz w:val="18"/>
                <w:lang w:eastAsia="zh-CN"/>
              </w:rPr>
              <w:t>-PDSCH during an ongoing PDSCH reception and instead starts receiving the slot-PDSCH/</w:t>
            </w:r>
            <w:proofErr w:type="spellStart"/>
            <w:r w:rsidRPr="00D0452D">
              <w:rPr>
                <w:rFonts w:ascii="Arial" w:hAnsi="Arial"/>
                <w:sz w:val="18"/>
                <w:lang w:eastAsia="zh-CN"/>
              </w:rPr>
              <w:t>subslot</w:t>
            </w:r>
            <w:proofErr w:type="spellEnd"/>
            <w:r w:rsidRPr="00D0452D">
              <w:rPr>
                <w:rFonts w:ascii="Arial" w:hAnsi="Arial"/>
                <w:sz w:val="18"/>
                <w:lang w:eastAsia="zh-CN"/>
              </w:rPr>
              <w:t xml:space="preserve">-PDSCH, as well as whether the UE supports aborting a PUSCH transmission if the UE gets a grant for a slot-PUSCH/ </w:t>
            </w:r>
            <w:proofErr w:type="spellStart"/>
            <w:r w:rsidRPr="00D0452D">
              <w:rPr>
                <w:rFonts w:ascii="Arial" w:hAnsi="Arial"/>
                <w:sz w:val="18"/>
                <w:lang w:eastAsia="zh-CN"/>
              </w:rPr>
              <w:t>subslot</w:t>
            </w:r>
            <w:proofErr w:type="spellEnd"/>
            <w:r w:rsidRPr="00D0452D">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D0452D">
              <w:rPr>
                <w:rFonts w:ascii="Arial" w:hAnsi="Arial"/>
                <w:sz w:val="18"/>
                <w:lang w:eastAsia="zh-CN"/>
              </w:rPr>
              <w:t>subslot</w:t>
            </w:r>
            <w:proofErr w:type="spellEnd"/>
            <w:r w:rsidRPr="00D0452D">
              <w:rPr>
                <w:rFonts w:ascii="Arial" w:hAnsi="Arial"/>
                <w:sz w:val="18"/>
                <w:lang w:eastAsia="zh-CN"/>
              </w:rPr>
              <w:t xml:space="preserve"> PDSCH/PUSCH as described in TS 36.213 [23], clauses 7.1 and 8.0. Separate capability for UL and DL and per </w:t>
            </w:r>
            <w:proofErr w:type="spellStart"/>
            <w:r w:rsidRPr="00D0452D">
              <w:rPr>
                <w:rFonts w:ascii="Arial" w:hAnsi="Arial"/>
                <w:sz w:val="18"/>
                <w:lang w:eastAsia="zh-CN"/>
              </w:rPr>
              <w:t>sTTI</w:t>
            </w:r>
            <w:proofErr w:type="spellEnd"/>
            <w:r w:rsidRPr="00D0452D">
              <w:rPr>
                <w:rFonts w:ascii="Arial" w:hAnsi="Arial"/>
                <w:sz w:val="18"/>
                <w:lang w:eastAsia="zh-CN"/>
              </w:rPr>
              <w:t xml:space="preserve"> length in each direction</w:t>
            </w:r>
            <w:r w:rsidRPr="00D0452D">
              <w:rPr>
                <w:rFonts w:ascii="Arial" w:hAnsi="Arial"/>
                <w:i/>
                <w:sz w:val="18"/>
                <w:lang w:eastAsia="zh-CN"/>
              </w:rPr>
              <w:t xml:space="preserve">: </w:t>
            </w:r>
            <w:proofErr w:type="spellStart"/>
            <w:r w:rsidRPr="00D0452D">
              <w:rPr>
                <w:rFonts w:ascii="Arial" w:hAnsi="Arial"/>
                <w:i/>
                <w:sz w:val="18"/>
                <w:lang w:eastAsia="zh-CN"/>
              </w:rPr>
              <w:t>skipProcessingDL</w:t>
            </w:r>
            <w:proofErr w:type="spellEnd"/>
            <w:r w:rsidRPr="00D0452D">
              <w:rPr>
                <w:rFonts w:ascii="Arial" w:hAnsi="Arial"/>
                <w:i/>
                <w:sz w:val="18"/>
                <w:lang w:eastAsia="zh-CN"/>
              </w:rPr>
              <w:t xml:space="preserve">-Slot, </w:t>
            </w:r>
            <w:proofErr w:type="spellStart"/>
            <w:r w:rsidRPr="00D0452D">
              <w:rPr>
                <w:rFonts w:ascii="Arial" w:hAnsi="Arial"/>
                <w:i/>
                <w:sz w:val="18"/>
                <w:lang w:eastAsia="zh-CN"/>
              </w:rPr>
              <w:t>skipProcessingDL-Subslot</w:t>
            </w:r>
            <w:proofErr w:type="spellEnd"/>
            <w:r w:rsidRPr="00D0452D">
              <w:rPr>
                <w:rFonts w:ascii="Arial" w:hAnsi="Arial"/>
                <w:i/>
                <w:sz w:val="18"/>
                <w:lang w:eastAsia="zh-CN"/>
              </w:rPr>
              <w:t xml:space="preserve">, </w:t>
            </w:r>
            <w:proofErr w:type="spellStart"/>
            <w:r w:rsidRPr="00D0452D">
              <w:rPr>
                <w:rFonts w:ascii="Arial" w:hAnsi="Arial"/>
                <w:i/>
                <w:sz w:val="18"/>
                <w:lang w:eastAsia="zh-CN"/>
              </w:rPr>
              <w:t>skipProcessingUL</w:t>
            </w:r>
            <w:proofErr w:type="spellEnd"/>
            <w:r w:rsidRPr="00D0452D">
              <w:rPr>
                <w:rFonts w:ascii="Arial" w:hAnsi="Arial"/>
                <w:i/>
                <w:sz w:val="18"/>
                <w:lang w:eastAsia="zh-CN"/>
              </w:rPr>
              <w:t xml:space="preserve">-Slot </w:t>
            </w:r>
            <w:r w:rsidRPr="00D0452D">
              <w:rPr>
                <w:rFonts w:ascii="Arial" w:hAnsi="Arial"/>
                <w:sz w:val="18"/>
                <w:lang w:eastAsia="zh-CN"/>
              </w:rPr>
              <w:t>and</w:t>
            </w:r>
            <w:r w:rsidRPr="00D0452D">
              <w:rPr>
                <w:rFonts w:ascii="Arial" w:hAnsi="Arial"/>
                <w:i/>
                <w:sz w:val="18"/>
                <w:lang w:eastAsia="zh-CN"/>
              </w:rPr>
              <w:t xml:space="preserve"> </w:t>
            </w:r>
            <w:proofErr w:type="spellStart"/>
            <w:r w:rsidRPr="00D0452D">
              <w:rPr>
                <w:rFonts w:ascii="Arial" w:hAnsi="Arial"/>
                <w:i/>
                <w:sz w:val="18"/>
                <w:lang w:eastAsia="zh-CN"/>
              </w:rPr>
              <w:t>skipProcessingUL-Subslot</w:t>
            </w:r>
            <w:proofErr w:type="spellEnd"/>
            <w:r w:rsidRPr="00D0452D">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6592D7" w14:textId="77777777" w:rsidR="00447612" w:rsidRPr="00D0452D" w:rsidRDefault="00447612" w:rsidP="005D2659">
            <w:pPr>
              <w:keepNext/>
              <w:keepLines/>
              <w:spacing w:after="0"/>
              <w:jc w:val="center"/>
              <w:rPr>
                <w:rFonts w:ascii="Arial" w:hAnsi="Arial"/>
                <w:sz w:val="18"/>
                <w:lang w:eastAsia="zh-CN"/>
              </w:rPr>
            </w:pPr>
            <w:r w:rsidRPr="00D0452D">
              <w:rPr>
                <w:rFonts w:ascii="Arial" w:hAnsi="Arial"/>
                <w:sz w:val="18"/>
                <w:lang w:eastAsia="zh-CN"/>
              </w:rPr>
              <w:t>-</w:t>
            </w:r>
          </w:p>
        </w:tc>
      </w:tr>
      <w:tr w:rsidR="00447612" w:rsidRPr="00D0452D" w14:paraId="14CA2F1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1B6B80C" w14:textId="77777777" w:rsidR="00447612" w:rsidRPr="00D0452D" w:rsidRDefault="00447612" w:rsidP="005D2659">
            <w:pPr>
              <w:keepNext/>
              <w:keepLines/>
              <w:spacing w:after="0"/>
              <w:rPr>
                <w:rFonts w:ascii="Arial" w:hAnsi="Arial"/>
                <w:sz w:val="18"/>
                <w:lang w:eastAsia="zh-CN"/>
              </w:rPr>
            </w:pPr>
            <w:proofErr w:type="spellStart"/>
            <w:r w:rsidRPr="00D0452D">
              <w:rPr>
                <w:rFonts w:ascii="Arial" w:hAnsi="Arial"/>
                <w:b/>
                <w:i/>
                <w:sz w:val="18"/>
                <w:lang w:eastAsia="zh-CN"/>
              </w:rPr>
              <w:t>skipUplinkDynamic</w:t>
            </w:r>
            <w:proofErr w:type="spellEnd"/>
          </w:p>
          <w:p w14:paraId="59BF4746" w14:textId="77777777" w:rsidR="00447612" w:rsidRPr="00D0452D" w:rsidRDefault="00447612" w:rsidP="005D2659">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A1E3B00" w14:textId="77777777" w:rsidR="00447612" w:rsidRPr="00D0452D" w:rsidRDefault="00447612" w:rsidP="005D2659">
            <w:pPr>
              <w:keepNext/>
              <w:keepLines/>
              <w:spacing w:after="0"/>
              <w:jc w:val="center"/>
              <w:rPr>
                <w:rFonts w:ascii="Arial" w:hAnsi="Arial"/>
                <w:sz w:val="18"/>
                <w:lang w:eastAsia="zh-CN"/>
              </w:rPr>
            </w:pPr>
            <w:r w:rsidRPr="00D0452D">
              <w:rPr>
                <w:rFonts w:ascii="Arial" w:hAnsi="Arial"/>
                <w:sz w:val="18"/>
                <w:lang w:eastAsia="zh-CN"/>
              </w:rPr>
              <w:t>-</w:t>
            </w:r>
          </w:p>
        </w:tc>
      </w:tr>
      <w:tr w:rsidR="00447612" w:rsidRPr="00D0452D" w14:paraId="4306E04A"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7C5E44" w14:textId="77777777" w:rsidR="00447612" w:rsidRPr="00D0452D" w:rsidRDefault="00447612" w:rsidP="005D2659">
            <w:pPr>
              <w:keepNext/>
              <w:keepLines/>
              <w:spacing w:after="0"/>
              <w:rPr>
                <w:rFonts w:ascii="Arial" w:hAnsi="Arial"/>
                <w:b/>
                <w:i/>
                <w:sz w:val="18"/>
                <w:lang w:eastAsia="zh-CN"/>
              </w:rPr>
            </w:pPr>
            <w:proofErr w:type="spellStart"/>
            <w:r w:rsidRPr="00D0452D">
              <w:rPr>
                <w:rFonts w:ascii="Arial" w:hAnsi="Arial"/>
                <w:b/>
                <w:i/>
                <w:sz w:val="18"/>
                <w:lang w:eastAsia="zh-CN"/>
              </w:rPr>
              <w:t>skipUplinkSPS</w:t>
            </w:r>
            <w:proofErr w:type="spellEnd"/>
          </w:p>
          <w:p w14:paraId="5D392E4B" w14:textId="77777777" w:rsidR="00447612" w:rsidRPr="00D0452D" w:rsidRDefault="00447612" w:rsidP="005D2659">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75B1DA0B" w14:textId="77777777" w:rsidR="00447612" w:rsidRPr="00D0452D" w:rsidRDefault="00447612" w:rsidP="005D2659">
            <w:pPr>
              <w:keepNext/>
              <w:keepLines/>
              <w:spacing w:after="0"/>
              <w:jc w:val="center"/>
              <w:rPr>
                <w:rFonts w:ascii="Arial" w:hAnsi="Arial"/>
                <w:sz w:val="18"/>
                <w:lang w:eastAsia="zh-CN"/>
              </w:rPr>
            </w:pPr>
            <w:r w:rsidRPr="00D0452D">
              <w:rPr>
                <w:rFonts w:ascii="Arial" w:hAnsi="Arial"/>
                <w:sz w:val="18"/>
                <w:lang w:eastAsia="zh-CN"/>
              </w:rPr>
              <w:t>-</w:t>
            </w:r>
          </w:p>
        </w:tc>
      </w:tr>
      <w:tr w:rsidR="00447612" w:rsidRPr="00D0452D" w14:paraId="50F4412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79D7604E" w14:textId="77777777" w:rsidR="00447612" w:rsidRPr="00D0452D" w:rsidRDefault="00447612" w:rsidP="005D2659">
            <w:pPr>
              <w:pStyle w:val="TAL"/>
              <w:rPr>
                <w:b/>
                <w:i/>
                <w:lang w:eastAsia="en-GB"/>
              </w:rPr>
            </w:pPr>
            <w:r w:rsidRPr="00D0452D">
              <w:rPr>
                <w:b/>
                <w:i/>
                <w:lang w:eastAsia="en-GB"/>
              </w:rPr>
              <w:t>sl-64QAM-Rx</w:t>
            </w:r>
          </w:p>
          <w:p w14:paraId="56967FFA" w14:textId="77777777" w:rsidR="00447612" w:rsidRPr="00D0452D" w:rsidRDefault="00447612" w:rsidP="005D2659">
            <w:pPr>
              <w:pStyle w:val="TAL"/>
              <w:rPr>
                <w:b/>
                <w:i/>
              </w:rPr>
            </w:pPr>
            <w:r w:rsidRPr="00D0452D">
              <w:rPr>
                <w:rFonts w:cs="Arial"/>
                <w:szCs w:val="18"/>
                <w:lang w:eastAsia="en-GB"/>
              </w:rPr>
              <w:t xml:space="preserve">Indicates whether the UE supports 64QAM for the reception of V2X </w:t>
            </w:r>
            <w:proofErr w:type="spellStart"/>
            <w:r w:rsidRPr="00D0452D">
              <w:rPr>
                <w:rFonts w:cs="Arial"/>
                <w:szCs w:val="18"/>
                <w:lang w:eastAsia="en-GB"/>
              </w:rPr>
              <w:t>sidelink</w:t>
            </w:r>
            <w:proofErr w:type="spellEnd"/>
            <w:r w:rsidRPr="00D0452D">
              <w:rPr>
                <w:rFonts w:cs="Arial"/>
                <w:szCs w:val="18"/>
                <w:lang w:eastAsia="en-GB"/>
              </w:rPr>
              <w:t xml:space="preserve"> communication.</w:t>
            </w:r>
          </w:p>
        </w:tc>
        <w:tc>
          <w:tcPr>
            <w:tcW w:w="917" w:type="dxa"/>
            <w:gridSpan w:val="2"/>
            <w:tcBorders>
              <w:top w:val="single" w:sz="4" w:space="0" w:color="808080"/>
              <w:left w:val="single" w:sz="4" w:space="0" w:color="808080"/>
              <w:bottom w:val="single" w:sz="4" w:space="0" w:color="808080"/>
              <w:right w:val="single" w:sz="4" w:space="0" w:color="808080"/>
            </w:tcBorders>
          </w:tcPr>
          <w:p w14:paraId="66B88C89" w14:textId="77777777" w:rsidR="00447612" w:rsidRPr="00D0452D" w:rsidRDefault="00447612" w:rsidP="005D2659">
            <w:pPr>
              <w:pStyle w:val="TAL"/>
              <w:jc w:val="center"/>
              <w:rPr>
                <w:lang w:eastAsia="zh-CN"/>
              </w:rPr>
            </w:pPr>
            <w:r w:rsidRPr="00D0452D">
              <w:rPr>
                <w:lang w:eastAsia="zh-CN"/>
              </w:rPr>
              <w:t>-</w:t>
            </w:r>
          </w:p>
        </w:tc>
      </w:tr>
      <w:tr w:rsidR="00447612" w:rsidRPr="00D0452D" w14:paraId="558BE979"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45737544" w14:textId="77777777" w:rsidR="00447612" w:rsidRPr="00D0452D" w:rsidRDefault="00447612" w:rsidP="005D2659">
            <w:pPr>
              <w:pStyle w:val="TAL"/>
              <w:rPr>
                <w:b/>
                <w:i/>
              </w:rPr>
            </w:pPr>
            <w:r w:rsidRPr="00D0452D">
              <w:rPr>
                <w:b/>
                <w:i/>
              </w:rPr>
              <w:t>sl-64QAM-Tx</w:t>
            </w:r>
          </w:p>
          <w:p w14:paraId="79668937" w14:textId="77777777" w:rsidR="00447612" w:rsidRPr="00D0452D" w:rsidRDefault="00447612" w:rsidP="005D2659">
            <w:pPr>
              <w:pStyle w:val="TAL"/>
              <w:rPr>
                <w:lang w:eastAsia="zh-CN"/>
              </w:rPr>
            </w:pPr>
            <w:r w:rsidRPr="00D0452D">
              <w:t xml:space="preserve">Indicates whether the UE supports 64QAM for the transmission of V2X </w:t>
            </w:r>
            <w:proofErr w:type="spellStart"/>
            <w:r w:rsidRPr="00D0452D">
              <w:t>sidelink</w:t>
            </w:r>
            <w:proofErr w:type="spellEnd"/>
            <w:r w:rsidRPr="00D0452D">
              <w:t xml:space="preserve"> communication.</w:t>
            </w:r>
          </w:p>
        </w:tc>
        <w:tc>
          <w:tcPr>
            <w:tcW w:w="917" w:type="dxa"/>
            <w:gridSpan w:val="2"/>
            <w:tcBorders>
              <w:top w:val="single" w:sz="4" w:space="0" w:color="808080"/>
              <w:left w:val="single" w:sz="4" w:space="0" w:color="808080"/>
              <w:bottom w:val="single" w:sz="4" w:space="0" w:color="808080"/>
              <w:right w:val="single" w:sz="4" w:space="0" w:color="808080"/>
            </w:tcBorders>
          </w:tcPr>
          <w:p w14:paraId="6DAB092D" w14:textId="77777777" w:rsidR="00447612" w:rsidRPr="00D0452D" w:rsidRDefault="00447612" w:rsidP="005D2659">
            <w:pPr>
              <w:pStyle w:val="TAL"/>
              <w:jc w:val="center"/>
              <w:rPr>
                <w:lang w:eastAsia="zh-CN"/>
              </w:rPr>
            </w:pPr>
            <w:r w:rsidRPr="00D0452D">
              <w:rPr>
                <w:lang w:eastAsia="zh-CN"/>
              </w:rPr>
              <w:t>-</w:t>
            </w:r>
          </w:p>
        </w:tc>
      </w:tr>
      <w:tr w:rsidR="00447612" w:rsidRPr="00D0452D" w14:paraId="3DDE3B58"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88B6F9" w14:textId="77777777" w:rsidR="00447612" w:rsidRPr="00D0452D" w:rsidRDefault="00447612" w:rsidP="005D2659">
            <w:pPr>
              <w:pStyle w:val="TAL"/>
              <w:rPr>
                <w:b/>
                <w:i/>
                <w:lang w:eastAsia="en-GB"/>
              </w:rPr>
            </w:pPr>
            <w:proofErr w:type="spellStart"/>
            <w:r w:rsidRPr="00D0452D">
              <w:rPr>
                <w:b/>
                <w:i/>
                <w:lang w:eastAsia="en-GB"/>
              </w:rPr>
              <w:t>sl-CongestionControl</w:t>
            </w:r>
            <w:proofErr w:type="spellEnd"/>
          </w:p>
          <w:p w14:paraId="5EE05D80" w14:textId="77777777" w:rsidR="00447612" w:rsidRPr="00D0452D" w:rsidRDefault="00447612" w:rsidP="005D2659">
            <w:pPr>
              <w:pStyle w:val="TAL"/>
              <w:rPr>
                <w:b/>
                <w:i/>
                <w:lang w:eastAsia="en-GB"/>
              </w:rPr>
            </w:pPr>
            <w:r w:rsidRPr="00D0452D">
              <w:rPr>
                <w:lang w:eastAsia="ja-JP"/>
              </w:rPr>
              <w:t xml:space="preserve">Indicates whether the UE supports Channel Busy Ratio measurement and reporting of Channel Busy Ratio measurement results to </w:t>
            </w:r>
            <w:proofErr w:type="spellStart"/>
            <w:r w:rsidRPr="00D0452D">
              <w:rPr>
                <w:lang w:eastAsia="ja-JP"/>
              </w:rPr>
              <w:t>eNB</w:t>
            </w:r>
            <w:proofErr w:type="spellEnd"/>
            <w:r w:rsidRPr="00D0452D">
              <w:rPr>
                <w:lang w:eastAsia="ja-JP"/>
              </w:rPr>
              <w:t xml:space="preserve"> for V2X </w:t>
            </w:r>
            <w:proofErr w:type="spellStart"/>
            <w:r w:rsidRPr="00D0452D">
              <w:rPr>
                <w:lang w:eastAsia="ja-JP"/>
              </w:rPr>
              <w:t>sidelink</w:t>
            </w:r>
            <w:proofErr w:type="spellEnd"/>
            <w:r w:rsidRPr="00D0452D">
              <w:rPr>
                <w:lang w:eastAsia="ja-JP"/>
              </w:rPr>
              <w:t xml:space="preserve"> communication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6FD8D5" w14:textId="77777777" w:rsidR="00447612" w:rsidRPr="00D0452D" w:rsidRDefault="00447612" w:rsidP="005D2659">
            <w:pPr>
              <w:keepNext/>
              <w:keepLines/>
              <w:spacing w:after="0"/>
              <w:jc w:val="center"/>
              <w:rPr>
                <w:bCs/>
                <w:noProof/>
                <w:lang w:eastAsia="ko-KR"/>
              </w:rPr>
            </w:pPr>
            <w:r w:rsidRPr="00D0452D">
              <w:rPr>
                <w:bCs/>
                <w:noProof/>
                <w:lang w:eastAsia="ko-KR"/>
              </w:rPr>
              <w:t>-</w:t>
            </w:r>
          </w:p>
        </w:tc>
      </w:tr>
      <w:tr w:rsidR="00C85078" w:rsidRPr="00D0452D" w14:paraId="6655FBF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ins w:id="174" w:author="Ericsson" w:date="2019-02-19T18:58:00Z"/>
        </w:trPr>
        <w:tc>
          <w:tcPr>
            <w:tcW w:w="7786" w:type="dxa"/>
            <w:gridSpan w:val="2"/>
            <w:tcBorders>
              <w:top w:val="single" w:sz="4" w:space="0" w:color="808080"/>
              <w:left w:val="single" w:sz="4" w:space="0" w:color="808080"/>
              <w:bottom w:val="single" w:sz="4" w:space="0" w:color="808080"/>
              <w:right w:val="single" w:sz="4" w:space="0" w:color="808080"/>
            </w:tcBorders>
          </w:tcPr>
          <w:p w14:paraId="341EF117" w14:textId="77777777" w:rsidR="00C85078" w:rsidRDefault="00C85078" w:rsidP="005D2659">
            <w:pPr>
              <w:pStyle w:val="TAL"/>
              <w:rPr>
                <w:ins w:id="175" w:author="Ericsson" w:date="2019-02-19T18:59:00Z"/>
                <w:b/>
                <w:i/>
                <w:lang w:eastAsia="en-GB"/>
              </w:rPr>
            </w:pPr>
            <w:proofErr w:type="spellStart"/>
            <w:ins w:id="176" w:author="Ericsson" w:date="2019-02-19T18:58:00Z">
              <w:r>
                <w:rPr>
                  <w:b/>
                  <w:i/>
                  <w:lang w:eastAsia="en-GB"/>
                </w:rPr>
                <w:t>sl-logical</w:t>
              </w:r>
            </w:ins>
            <w:ins w:id="177" w:author="Ericsson" w:date="2019-02-19T18:59:00Z">
              <w:r>
                <w:rPr>
                  <w:b/>
                  <w:i/>
                  <w:lang w:eastAsia="en-GB"/>
                </w:rPr>
                <w:t>ChGroupInfoList</w:t>
              </w:r>
              <w:proofErr w:type="spellEnd"/>
            </w:ins>
          </w:p>
          <w:p w14:paraId="01E91CCC" w14:textId="1B309C5E" w:rsidR="00C85078" w:rsidRPr="00B95BF1" w:rsidRDefault="00BD3C20" w:rsidP="005D2659">
            <w:pPr>
              <w:pStyle w:val="TAL"/>
              <w:rPr>
                <w:ins w:id="178" w:author="Ericsson" w:date="2019-02-19T18:58:00Z"/>
                <w:lang w:eastAsia="en-GB"/>
              </w:rPr>
            </w:pPr>
            <w:ins w:id="179" w:author="Ericsson" w:date="2019-02-19T19:02:00Z">
              <w:r>
                <w:rPr>
                  <w:lang w:eastAsia="en-GB"/>
                </w:rPr>
                <w:lastRenderedPageBreak/>
                <w:t>Indicates whether</w:t>
              </w:r>
              <w:r w:rsidR="00FE75FF">
                <w:rPr>
                  <w:lang w:eastAsia="en-GB"/>
                </w:rPr>
                <w:t xml:space="preserve"> the UE supports the configuration of </w:t>
              </w:r>
            </w:ins>
            <w:ins w:id="180" w:author="Ericsson" w:date="2019-02-19T19:03:00Z">
              <w:r w:rsidR="000C1358" w:rsidRPr="00F03534">
                <w:rPr>
                  <w:i/>
                </w:rPr>
                <w:t>logicalChGroupPriorityInfoList-v15xy</w:t>
              </w:r>
              <w:r w:rsidR="000C1358">
                <w:t xml:space="preserve"> and </w:t>
              </w:r>
              <w:r w:rsidR="000C1358" w:rsidRPr="00F03534">
                <w:rPr>
                  <w:i/>
                </w:rPr>
                <w:t>logicalChGroupReliabilityInfoList-v15xy</w:t>
              </w:r>
            </w:ins>
            <w:ins w:id="181" w:author="Ericsson" w:date="2019-02-19T19:04:00Z">
              <w:r w:rsidR="00F03534">
                <w:t>.</w:t>
              </w:r>
            </w:ins>
          </w:p>
        </w:tc>
        <w:tc>
          <w:tcPr>
            <w:tcW w:w="916" w:type="dxa"/>
            <w:gridSpan w:val="2"/>
            <w:tcBorders>
              <w:top w:val="single" w:sz="4" w:space="0" w:color="808080"/>
              <w:left w:val="single" w:sz="4" w:space="0" w:color="808080"/>
              <w:bottom w:val="single" w:sz="4" w:space="0" w:color="808080"/>
              <w:right w:val="single" w:sz="4" w:space="0" w:color="808080"/>
            </w:tcBorders>
          </w:tcPr>
          <w:p w14:paraId="67028284" w14:textId="5D3FB1B3" w:rsidR="00C85078" w:rsidRPr="00D0452D" w:rsidRDefault="00962F96" w:rsidP="005D2659">
            <w:pPr>
              <w:keepNext/>
              <w:keepLines/>
              <w:spacing w:after="0"/>
              <w:jc w:val="center"/>
              <w:rPr>
                <w:ins w:id="182" w:author="Ericsson" w:date="2019-02-19T18:58:00Z"/>
                <w:bCs/>
                <w:noProof/>
                <w:lang w:eastAsia="ko-KR"/>
              </w:rPr>
            </w:pPr>
            <w:ins w:id="183" w:author="Ericsson" w:date="2019-02-19T19:05:00Z">
              <w:r w:rsidRPr="00D0452D">
                <w:rPr>
                  <w:bCs/>
                  <w:noProof/>
                  <w:lang w:eastAsia="zh-CN"/>
                </w:rPr>
                <w:lastRenderedPageBreak/>
                <w:t>-</w:t>
              </w:r>
            </w:ins>
          </w:p>
        </w:tc>
      </w:tr>
      <w:tr w:rsidR="00447612" w:rsidRPr="00D0452D" w14:paraId="6AB0C944"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978240" w14:textId="77777777" w:rsidR="00447612" w:rsidRPr="00D0452D" w:rsidRDefault="00447612" w:rsidP="005D2659">
            <w:pPr>
              <w:keepNext/>
              <w:keepLines/>
              <w:spacing w:after="0"/>
              <w:rPr>
                <w:rFonts w:ascii="Arial" w:hAnsi="Arial"/>
                <w:b/>
                <w:i/>
                <w:sz w:val="18"/>
                <w:lang w:eastAsia="en-GB"/>
              </w:rPr>
            </w:pPr>
            <w:r w:rsidRPr="00D0452D">
              <w:rPr>
                <w:rFonts w:ascii="Arial" w:hAnsi="Arial"/>
                <w:b/>
                <w:i/>
                <w:sz w:val="18"/>
                <w:lang w:eastAsia="en-GB"/>
              </w:rPr>
              <w:t>sl-LowT2min</w:t>
            </w:r>
          </w:p>
          <w:p w14:paraId="7C6C9E93" w14:textId="77777777" w:rsidR="00447612" w:rsidRPr="00D0452D" w:rsidRDefault="00447612" w:rsidP="005D2659">
            <w:pPr>
              <w:pStyle w:val="TAL"/>
              <w:rPr>
                <w:b/>
                <w:i/>
                <w:lang w:eastAsia="en-GB"/>
              </w:rPr>
            </w:pPr>
            <w:r w:rsidRPr="00D0452D">
              <w:rPr>
                <w:rFonts w:cs="Arial"/>
                <w:szCs w:val="18"/>
                <w:lang w:eastAsia="ja-JP"/>
              </w:rPr>
              <w:t xml:space="preserve">Indicates whether the UE supports 10ms as minimum value of T2 for resource selection procedure of V2X </w:t>
            </w:r>
            <w:proofErr w:type="spellStart"/>
            <w:r w:rsidRPr="00D0452D">
              <w:rPr>
                <w:rFonts w:cs="Arial"/>
                <w:szCs w:val="18"/>
                <w:lang w:eastAsia="ja-JP"/>
              </w:rPr>
              <w:t>sidelink</w:t>
            </w:r>
            <w:proofErr w:type="spellEnd"/>
            <w:r w:rsidRPr="00D0452D">
              <w:rPr>
                <w:rFonts w:cs="Arial"/>
                <w:szCs w:val="18"/>
                <w:lang w:eastAsia="ja-JP"/>
              </w:rPr>
              <w:t xml:space="preserve"> communication</w:t>
            </w:r>
            <w:r w:rsidRPr="00D0452D">
              <w:rPr>
                <w:rFonts w:cs="Arial"/>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0C589F" w14:textId="77777777" w:rsidR="00447612" w:rsidRPr="00D0452D" w:rsidRDefault="00447612" w:rsidP="005D2659">
            <w:pPr>
              <w:keepNext/>
              <w:keepLines/>
              <w:spacing w:after="0"/>
              <w:jc w:val="center"/>
              <w:rPr>
                <w:bCs/>
                <w:noProof/>
                <w:lang w:eastAsia="ko-KR"/>
              </w:rPr>
            </w:pPr>
            <w:r w:rsidRPr="00D0452D">
              <w:rPr>
                <w:bCs/>
                <w:noProof/>
                <w:lang w:eastAsia="zh-CN"/>
              </w:rPr>
              <w:t>-</w:t>
            </w:r>
          </w:p>
        </w:tc>
      </w:tr>
      <w:tr w:rsidR="00447612" w:rsidRPr="00D0452D" w14:paraId="13C93B4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261923" w14:textId="77777777" w:rsidR="00447612" w:rsidRPr="00D0452D" w:rsidRDefault="00447612" w:rsidP="005D2659">
            <w:pPr>
              <w:keepNext/>
              <w:keepLines/>
              <w:spacing w:after="0"/>
              <w:rPr>
                <w:rFonts w:ascii="Arial" w:hAnsi="Arial"/>
                <w:b/>
                <w:i/>
                <w:sz w:val="18"/>
              </w:rPr>
            </w:pPr>
            <w:proofErr w:type="spellStart"/>
            <w:r w:rsidRPr="00D0452D">
              <w:rPr>
                <w:rFonts w:ascii="Arial" w:hAnsi="Arial"/>
                <w:b/>
                <w:i/>
                <w:sz w:val="18"/>
              </w:rPr>
              <w:t>sl-RateMatchingTBSScaling</w:t>
            </w:r>
            <w:proofErr w:type="spellEnd"/>
          </w:p>
          <w:p w14:paraId="1F9F089E" w14:textId="77777777" w:rsidR="00447612" w:rsidRPr="00D0452D" w:rsidRDefault="00447612" w:rsidP="005D2659">
            <w:pPr>
              <w:pStyle w:val="TAL"/>
              <w:rPr>
                <w:b/>
                <w:i/>
                <w:lang w:eastAsia="en-GB"/>
              </w:rPr>
            </w:pPr>
            <w:r w:rsidRPr="00D0452D">
              <w:rPr>
                <w:rFonts w:cs="Arial"/>
                <w:szCs w:val="18"/>
                <w:lang w:eastAsia="zh-CN"/>
              </w:rPr>
              <w:t xml:space="preserve">Indicates whether the UE supports rate matching and TBS </w:t>
            </w:r>
            <w:proofErr w:type="spellStart"/>
            <w:r w:rsidRPr="00D0452D">
              <w:rPr>
                <w:rFonts w:cs="Arial"/>
                <w:szCs w:val="18"/>
                <w:lang w:eastAsia="zh-CN"/>
              </w:rPr>
              <w:t>scalling</w:t>
            </w:r>
            <w:proofErr w:type="spellEnd"/>
            <w:r w:rsidRPr="00D0452D">
              <w:rPr>
                <w:rFonts w:cs="Arial"/>
                <w:szCs w:val="18"/>
                <w:lang w:eastAsia="zh-CN"/>
              </w:rPr>
              <w:t xml:space="preserve"> for V2X </w:t>
            </w:r>
            <w:proofErr w:type="spellStart"/>
            <w:r w:rsidRPr="00D0452D">
              <w:rPr>
                <w:rFonts w:cs="Arial"/>
                <w:szCs w:val="18"/>
                <w:lang w:eastAsia="zh-CN"/>
              </w:rPr>
              <w:t>sidelink</w:t>
            </w:r>
            <w:proofErr w:type="spellEnd"/>
            <w:r w:rsidRPr="00D0452D">
              <w:rPr>
                <w:rFonts w:cs="Arial"/>
                <w:szCs w:val="18"/>
                <w:lang w:eastAsia="zh-CN"/>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31A5204" w14:textId="77777777" w:rsidR="00447612" w:rsidRPr="00D0452D" w:rsidRDefault="00447612" w:rsidP="005D2659">
            <w:pPr>
              <w:keepNext/>
              <w:keepLines/>
              <w:spacing w:after="0"/>
              <w:jc w:val="center"/>
              <w:rPr>
                <w:bCs/>
                <w:noProof/>
                <w:lang w:eastAsia="ko-KR"/>
              </w:rPr>
            </w:pPr>
            <w:r w:rsidRPr="00D0452D">
              <w:rPr>
                <w:bCs/>
                <w:noProof/>
                <w:lang w:eastAsia="zh-CN"/>
              </w:rPr>
              <w:t>-</w:t>
            </w:r>
          </w:p>
        </w:tc>
      </w:tr>
      <w:tr w:rsidR="00447612" w:rsidRPr="00D0452D" w14:paraId="6331CEF7"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F39B69" w14:textId="77777777" w:rsidR="00447612" w:rsidRPr="00D0452D" w:rsidRDefault="00447612" w:rsidP="005D2659">
            <w:pPr>
              <w:pStyle w:val="TAL"/>
              <w:rPr>
                <w:b/>
                <w:i/>
                <w:lang w:eastAsia="en-GB"/>
              </w:rPr>
            </w:pPr>
            <w:r w:rsidRPr="00D0452D">
              <w:rPr>
                <w:b/>
                <w:i/>
                <w:lang w:eastAsia="en-GB"/>
              </w:rPr>
              <w:t>slotPDSCH-TxDiv-TM8</w:t>
            </w:r>
          </w:p>
          <w:p w14:paraId="019DE0B7" w14:textId="77777777" w:rsidR="00447612" w:rsidRPr="00D0452D" w:rsidRDefault="00447612" w:rsidP="005D2659">
            <w:pPr>
              <w:pStyle w:val="TAL"/>
              <w:rPr>
                <w:b/>
                <w:i/>
                <w:lang w:eastAsia="en-GB"/>
              </w:rPr>
            </w:pPr>
            <w:r w:rsidRPr="00D0452D">
              <w:rPr>
                <w:lang w:eastAsia="ja-JP"/>
              </w:rPr>
              <w:t>Indicates whether the UE supports TX diversity transmission using ports 7 and 8 for TM8 for slot PDSCH</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C29098" w14:textId="77777777" w:rsidR="00447612" w:rsidRPr="00D0452D" w:rsidRDefault="00447612" w:rsidP="005D2659">
            <w:pPr>
              <w:keepNext/>
              <w:keepLines/>
              <w:spacing w:after="0"/>
              <w:jc w:val="center"/>
              <w:rPr>
                <w:bCs/>
                <w:noProof/>
                <w:lang w:eastAsia="ko-KR"/>
              </w:rPr>
            </w:pPr>
          </w:p>
        </w:tc>
      </w:tr>
      <w:tr w:rsidR="00447612" w:rsidRPr="00D0452D" w14:paraId="6EFDA81E"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DDC478" w14:textId="77777777" w:rsidR="00447612" w:rsidRPr="00D0452D" w:rsidRDefault="00447612" w:rsidP="005D2659">
            <w:pPr>
              <w:pStyle w:val="TAL"/>
              <w:rPr>
                <w:b/>
                <w:i/>
                <w:lang w:eastAsia="en-GB"/>
              </w:rPr>
            </w:pPr>
            <w:r w:rsidRPr="00D0452D">
              <w:rPr>
                <w:b/>
                <w:i/>
                <w:lang w:eastAsia="en-GB"/>
              </w:rPr>
              <w:t>slotPDSCH-TxDiv-TM9and10</w:t>
            </w:r>
          </w:p>
          <w:p w14:paraId="3EC6EC96" w14:textId="77777777" w:rsidR="00447612" w:rsidRPr="00D0452D" w:rsidRDefault="00447612" w:rsidP="005D2659">
            <w:pPr>
              <w:pStyle w:val="TAL"/>
              <w:rPr>
                <w:b/>
                <w:i/>
                <w:lang w:eastAsia="en-GB"/>
              </w:rPr>
            </w:pPr>
            <w:r w:rsidRPr="00D0452D">
              <w:rPr>
                <w:lang w:eastAsia="ja-JP"/>
              </w:rPr>
              <w:t>Indicates whether the UE supports TX diversity transmission using ports 7 and 8 for TM9/10 for slot PDSCH</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06F0AC9" w14:textId="77777777" w:rsidR="00447612" w:rsidRPr="00D0452D" w:rsidRDefault="00447612" w:rsidP="005D2659">
            <w:pPr>
              <w:keepNext/>
              <w:keepLines/>
              <w:spacing w:after="0"/>
              <w:jc w:val="center"/>
              <w:rPr>
                <w:bCs/>
                <w:noProof/>
                <w:lang w:eastAsia="ko-KR"/>
              </w:rPr>
            </w:pPr>
          </w:p>
        </w:tc>
      </w:tr>
      <w:tr w:rsidR="00447612" w:rsidRPr="00D0452D" w14:paraId="33A9928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142784B5" w14:textId="77777777" w:rsidR="00447612" w:rsidRPr="00D0452D" w:rsidRDefault="00447612" w:rsidP="005D2659">
            <w:pPr>
              <w:pStyle w:val="TAL"/>
              <w:rPr>
                <w:b/>
                <w:i/>
              </w:rPr>
            </w:pPr>
            <w:proofErr w:type="spellStart"/>
            <w:r w:rsidRPr="00D0452D">
              <w:rPr>
                <w:b/>
                <w:i/>
              </w:rPr>
              <w:t>slss-SupportedTxFreq</w:t>
            </w:r>
            <w:proofErr w:type="spellEnd"/>
          </w:p>
          <w:p w14:paraId="4B1AC655" w14:textId="77777777" w:rsidR="00447612" w:rsidRPr="00D0452D" w:rsidRDefault="00447612" w:rsidP="005D2659">
            <w:pPr>
              <w:pStyle w:val="TAL"/>
            </w:pPr>
            <w:r w:rsidRPr="00D0452D">
              <w:rPr>
                <w:lang w:eastAsia="zh-CN"/>
              </w:rPr>
              <w:t xml:space="preserve">Indicates whether the UE supports the SLSS transmission on single carrier or on multiple carriers in the case of </w:t>
            </w:r>
            <w:proofErr w:type="spellStart"/>
            <w:r w:rsidRPr="00D0452D">
              <w:rPr>
                <w:lang w:eastAsia="zh-CN"/>
              </w:rPr>
              <w:t>sidelink</w:t>
            </w:r>
            <w:proofErr w:type="spellEnd"/>
            <w:r w:rsidRPr="00D0452D">
              <w:rPr>
                <w:lang w:eastAsia="zh-CN"/>
              </w:rPr>
              <w:t xml:space="preserve"> carrier aggregation.</w:t>
            </w:r>
          </w:p>
        </w:tc>
        <w:tc>
          <w:tcPr>
            <w:tcW w:w="917" w:type="dxa"/>
            <w:gridSpan w:val="2"/>
            <w:tcBorders>
              <w:top w:val="single" w:sz="4" w:space="0" w:color="808080"/>
              <w:left w:val="single" w:sz="4" w:space="0" w:color="808080"/>
              <w:bottom w:val="single" w:sz="4" w:space="0" w:color="808080"/>
              <w:right w:val="single" w:sz="4" w:space="0" w:color="808080"/>
            </w:tcBorders>
          </w:tcPr>
          <w:p w14:paraId="5D3775A8"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03FE6B4F"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667553" w14:textId="77777777" w:rsidR="00447612" w:rsidRPr="00D0452D" w:rsidRDefault="00447612" w:rsidP="005D2659">
            <w:pPr>
              <w:pStyle w:val="TAL"/>
              <w:rPr>
                <w:b/>
                <w:i/>
                <w:lang w:eastAsia="en-GB"/>
              </w:rPr>
            </w:pPr>
            <w:proofErr w:type="spellStart"/>
            <w:r w:rsidRPr="00D0452D">
              <w:rPr>
                <w:b/>
                <w:i/>
                <w:lang w:eastAsia="en-GB"/>
              </w:rPr>
              <w:t>slss-TxRx</w:t>
            </w:r>
            <w:proofErr w:type="spellEnd"/>
          </w:p>
          <w:p w14:paraId="74AF9A6F" w14:textId="77777777" w:rsidR="00447612" w:rsidRPr="00D0452D" w:rsidRDefault="00447612" w:rsidP="005D2659">
            <w:pPr>
              <w:pStyle w:val="TAL"/>
              <w:rPr>
                <w:lang w:eastAsia="zh-CN"/>
              </w:rPr>
            </w:pPr>
            <w:r w:rsidRPr="00D0452D">
              <w:rPr>
                <w:lang w:eastAsia="zh-CN"/>
              </w:rPr>
              <w:t xml:space="preserve">Indicates whether the UE supports SLSS/PSBCH transmission and reception in UE autonomous resource selection mode and </w:t>
            </w:r>
            <w:proofErr w:type="spellStart"/>
            <w:r w:rsidRPr="00D0452D">
              <w:rPr>
                <w:lang w:eastAsia="zh-CN"/>
              </w:rPr>
              <w:t>eNB</w:t>
            </w:r>
            <w:proofErr w:type="spellEnd"/>
            <w:r w:rsidRPr="00D0452D">
              <w:rPr>
                <w:lang w:eastAsia="zh-CN"/>
              </w:rPr>
              <w:t xml:space="preserve"> scheduled mode in a band for V2X </w:t>
            </w:r>
            <w:proofErr w:type="spellStart"/>
            <w:r w:rsidRPr="00D0452D">
              <w:rPr>
                <w:lang w:eastAsia="zh-CN"/>
              </w:rPr>
              <w:t>sidelink</w:t>
            </w:r>
            <w:proofErr w:type="spellEnd"/>
            <w:r w:rsidRPr="00D0452D">
              <w:rPr>
                <w:lang w:eastAsia="zh-CN"/>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FC497C0" w14:textId="77777777" w:rsidR="00447612" w:rsidRPr="00D0452D" w:rsidRDefault="00447612" w:rsidP="005D2659">
            <w:pPr>
              <w:pStyle w:val="TAL"/>
              <w:jc w:val="center"/>
              <w:rPr>
                <w:lang w:eastAsia="zh-CN"/>
              </w:rPr>
            </w:pPr>
            <w:r w:rsidRPr="00D0452D">
              <w:rPr>
                <w:bCs/>
                <w:noProof/>
                <w:lang w:eastAsia="ko-KR"/>
              </w:rPr>
              <w:t>-</w:t>
            </w:r>
          </w:p>
        </w:tc>
      </w:tr>
      <w:tr w:rsidR="00447612" w:rsidRPr="00D0452D" w14:paraId="449D85B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2675EE9" w14:textId="77777777" w:rsidR="00447612" w:rsidRPr="00D0452D" w:rsidRDefault="00447612" w:rsidP="005D2659">
            <w:pPr>
              <w:pStyle w:val="TAL"/>
              <w:rPr>
                <w:b/>
                <w:i/>
              </w:rPr>
            </w:pPr>
            <w:proofErr w:type="spellStart"/>
            <w:r w:rsidRPr="00D0452D">
              <w:rPr>
                <w:b/>
                <w:i/>
              </w:rPr>
              <w:t>sl-TxDiversity</w:t>
            </w:r>
            <w:proofErr w:type="spellEnd"/>
          </w:p>
          <w:p w14:paraId="62B0E6BC" w14:textId="77777777" w:rsidR="00447612" w:rsidRPr="00D0452D" w:rsidRDefault="00447612" w:rsidP="005D2659">
            <w:pPr>
              <w:pStyle w:val="TAL"/>
            </w:pPr>
            <w:r w:rsidRPr="00D0452D">
              <w:rPr>
                <w:lang w:eastAsia="zh-CN"/>
              </w:rPr>
              <w:t xml:space="preserve">Indicates whether the UE supports transmit diversity for V2X </w:t>
            </w:r>
            <w:proofErr w:type="spellStart"/>
            <w:r w:rsidRPr="00D0452D">
              <w:rPr>
                <w:lang w:eastAsia="zh-CN"/>
              </w:rPr>
              <w:t>sidelink</w:t>
            </w:r>
            <w:proofErr w:type="spellEnd"/>
            <w:r w:rsidRPr="00D0452D">
              <w:rPr>
                <w:lang w:eastAsia="zh-CN"/>
              </w:rPr>
              <w:t xml:space="preserve"> communication. See TS 36.101 [42].</w:t>
            </w:r>
          </w:p>
        </w:tc>
        <w:tc>
          <w:tcPr>
            <w:tcW w:w="917" w:type="dxa"/>
            <w:gridSpan w:val="2"/>
            <w:tcBorders>
              <w:top w:val="single" w:sz="4" w:space="0" w:color="808080"/>
              <w:left w:val="single" w:sz="4" w:space="0" w:color="808080"/>
              <w:bottom w:val="single" w:sz="4" w:space="0" w:color="808080"/>
              <w:right w:val="single" w:sz="4" w:space="0" w:color="808080"/>
            </w:tcBorders>
          </w:tcPr>
          <w:p w14:paraId="3790AF30"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25FD26A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A1F05E2" w14:textId="77777777" w:rsidR="00447612" w:rsidRPr="00D0452D" w:rsidRDefault="00447612" w:rsidP="005D2659">
            <w:pPr>
              <w:pStyle w:val="TAL"/>
              <w:rPr>
                <w:b/>
                <w:i/>
                <w:lang w:eastAsia="ja-JP"/>
              </w:rPr>
            </w:pPr>
            <w:proofErr w:type="spellStart"/>
            <w:r w:rsidRPr="00D0452D">
              <w:rPr>
                <w:b/>
                <w:i/>
                <w:lang w:eastAsia="ja-JP"/>
              </w:rPr>
              <w:t>sn-SizeLo</w:t>
            </w:r>
            <w:proofErr w:type="spellEnd"/>
          </w:p>
          <w:p w14:paraId="4331917C" w14:textId="77777777" w:rsidR="00447612" w:rsidRPr="00D0452D" w:rsidRDefault="00447612" w:rsidP="005D2659">
            <w:pPr>
              <w:pStyle w:val="TAL"/>
              <w:rPr>
                <w:b/>
                <w:i/>
                <w:lang w:eastAsia="en-GB"/>
              </w:rPr>
            </w:pPr>
            <w:r w:rsidRPr="00D0452D">
              <w:rPr>
                <w:lang w:eastAsia="ja-JP"/>
              </w:rPr>
              <w:t>Same as "</w:t>
            </w:r>
            <w:proofErr w:type="spellStart"/>
            <w:r w:rsidRPr="00D0452D">
              <w:rPr>
                <w:i/>
                <w:lang w:eastAsia="ja-JP"/>
              </w:rPr>
              <w:t>shortSN</w:t>
            </w:r>
            <w:proofErr w:type="spellEnd"/>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5FA7087A" w14:textId="77777777" w:rsidR="00447612" w:rsidRPr="00D0452D" w:rsidRDefault="00447612" w:rsidP="005D2659">
            <w:pPr>
              <w:pStyle w:val="TAL"/>
              <w:jc w:val="center"/>
              <w:rPr>
                <w:bCs/>
                <w:noProof/>
                <w:lang w:eastAsia="ko-KR"/>
              </w:rPr>
            </w:pPr>
            <w:r w:rsidRPr="00D0452D">
              <w:rPr>
                <w:bCs/>
                <w:noProof/>
                <w:lang w:eastAsia="ko-KR"/>
              </w:rPr>
              <w:t>No</w:t>
            </w:r>
          </w:p>
        </w:tc>
      </w:tr>
      <w:tr w:rsidR="00447612" w:rsidRPr="00D0452D" w14:paraId="7B62A94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BFE76B" w14:textId="77777777" w:rsidR="00447612" w:rsidRPr="00D0452D" w:rsidRDefault="00447612" w:rsidP="005D2659">
            <w:pPr>
              <w:pStyle w:val="TAL"/>
              <w:rPr>
                <w:b/>
                <w:i/>
              </w:rPr>
            </w:pPr>
            <w:proofErr w:type="spellStart"/>
            <w:r w:rsidRPr="00D0452D">
              <w:rPr>
                <w:b/>
                <w:i/>
              </w:rPr>
              <w:t>spatialBundling</w:t>
            </w:r>
            <w:proofErr w:type="spellEnd"/>
            <w:r w:rsidRPr="00D0452D">
              <w:rPr>
                <w:b/>
                <w:i/>
              </w:rPr>
              <w:t>-HARQ-ACK</w:t>
            </w:r>
          </w:p>
          <w:p w14:paraId="0C1DFA85" w14:textId="77777777" w:rsidR="00447612" w:rsidRPr="00D0452D" w:rsidRDefault="00447612" w:rsidP="005D2659">
            <w:pPr>
              <w:pStyle w:val="TAL"/>
            </w:pPr>
            <w:r w:rsidRPr="00D0452D">
              <w:t>Indicates whether UE supports HARQ-ACK spatial bundling on PUCCH or PUSCH as specified in TS 36.213 [23], sections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75208386" w14:textId="77777777" w:rsidR="00447612" w:rsidRPr="00D0452D" w:rsidRDefault="00447612" w:rsidP="005D2659">
            <w:pPr>
              <w:pStyle w:val="TAL"/>
              <w:jc w:val="center"/>
            </w:pPr>
            <w:r w:rsidRPr="00D0452D">
              <w:t>No</w:t>
            </w:r>
          </w:p>
        </w:tc>
      </w:tr>
      <w:tr w:rsidR="00447612" w:rsidRPr="00D0452D" w14:paraId="3293882F"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304334E" w14:textId="77777777" w:rsidR="00447612" w:rsidRPr="00D0452D" w:rsidRDefault="00447612" w:rsidP="005D2659">
            <w:pPr>
              <w:pStyle w:val="TAL"/>
              <w:rPr>
                <w:b/>
                <w:i/>
              </w:rPr>
            </w:pPr>
            <w:proofErr w:type="spellStart"/>
            <w:r w:rsidRPr="00D0452D">
              <w:rPr>
                <w:b/>
                <w:i/>
              </w:rPr>
              <w:t>spdcch</w:t>
            </w:r>
            <w:proofErr w:type="spellEnd"/>
            <w:r w:rsidRPr="00D0452D">
              <w:rPr>
                <w:b/>
                <w:i/>
              </w:rPr>
              <w:t>-</w:t>
            </w:r>
            <w:proofErr w:type="spellStart"/>
            <w:r w:rsidRPr="00D0452D">
              <w:rPr>
                <w:b/>
                <w:i/>
              </w:rPr>
              <w:t>differentRS</w:t>
            </w:r>
            <w:proofErr w:type="spellEnd"/>
            <w:r w:rsidRPr="00D0452D">
              <w:rPr>
                <w:b/>
                <w:i/>
              </w:rPr>
              <w:t>-types</w:t>
            </w:r>
          </w:p>
          <w:p w14:paraId="2330E139" w14:textId="77777777" w:rsidR="00447612" w:rsidRPr="00D0452D" w:rsidRDefault="00447612" w:rsidP="005D2659">
            <w:pPr>
              <w:pStyle w:val="TAL"/>
            </w:pPr>
            <w:r w:rsidRPr="00D0452D">
              <w:t xml:space="preserve">Indicates whether the UE supports monitoring of </w:t>
            </w:r>
            <w:proofErr w:type="spellStart"/>
            <w:r w:rsidRPr="00D0452D">
              <w:t>sPDCCH</w:t>
            </w:r>
            <w:proofErr w:type="spellEnd"/>
            <w:r w:rsidRPr="00D0452D">
              <w:t xml:space="preserve"> on RB sets with different RS types within a TTI.</w:t>
            </w:r>
          </w:p>
        </w:tc>
        <w:tc>
          <w:tcPr>
            <w:tcW w:w="916" w:type="dxa"/>
            <w:gridSpan w:val="2"/>
            <w:tcBorders>
              <w:top w:val="single" w:sz="4" w:space="0" w:color="808080"/>
              <w:left w:val="single" w:sz="4" w:space="0" w:color="808080"/>
              <w:bottom w:val="single" w:sz="4" w:space="0" w:color="808080"/>
              <w:right w:val="single" w:sz="4" w:space="0" w:color="808080"/>
            </w:tcBorders>
          </w:tcPr>
          <w:p w14:paraId="253D0FCA" w14:textId="77777777" w:rsidR="00447612" w:rsidRPr="00D0452D" w:rsidRDefault="00447612" w:rsidP="005D2659">
            <w:pPr>
              <w:pStyle w:val="TAL"/>
              <w:jc w:val="center"/>
            </w:pPr>
            <w:r w:rsidRPr="00D0452D">
              <w:t>-</w:t>
            </w:r>
          </w:p>
        </w:tc>
      </w:tr>
      <w:tr w:rsidR="00447612" w:rsidRPr="00D0452D" w14:paraId="0E12E2F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0DC37B5" w14:textId="77777777" w:rsidR="00447612" w:rsidRPr="00D0452D" w:rsidRDefault="00447612" w:rsidP="005D2659">
            <w:pPr>
              <w:pStyle w:val="TAL"/>
              <w:rPr>
                <w:b/>
                <w:i/>
              </w:rPr>
            </w:pPr>
            <w:proofErr w:type="spellStart"/>
            <w:r w:rsidRPr="00D0452D">
              <w:rPr>
                <w:b/>
                <w:i/>
              </w:rPr>
              <w:t>spdcch</w:t>
            </w:r>
            <w:proofErr w:type="spellEnd"/>
            <w:r w:rsidRPr="00D0452D">
              <w:rPr>
                <w:b/>
                <w:i/>
              </w:rPr>
              <w:t>-Reuse</w:t>
            </w:r>
          </w:p>
          <w:p w14:paraId="7B520347" w14:textId="77777777" w:rsidR="00447612" w:rsidRPr="00D0452D" w:rsidRDefault="00447612" w:rsidP="005D2659">
            <w:pPr>
              <w:pStyle w:val="TAL"/>
            </w:pPr>
            <w:bookmarkStart w:id="184" w:name="_Hlk523747968"/>
            <w:r w:rsidRPr="00D0452D">
              <w:t>Indicates whether the UE supports L1 based SPDCCH reuse</w:t>
            </w:r>
            <w:bookmarkEnd w:id="184"/>
            <w:r w:rsidRPr="00D0452D">
              <w:t>.</w:t>
            </w:r>
          </w:p>
        </w:tc>
        <w:tc>
          <w:tcPr>
            <w:tcW w:w="916" w:type="dxa"/>
            <w:gridSpan w:val="2"/>
            <w:tcBorders>
              <w:top w:val="single" w:sz="4" w:space="0" w:color="808080"/>
              <w:left w:val="single" w:sz="4" w:space="0" w:color="808080"/>
              <w:bottom w:val="single" w:sz="4" w:space="0" w:color="808080"/>
              <w:right w:val="single" w:sz="4" w:space="0" w:color="808080"/>
            </w:tcBorders>
          </w:tcPr>
          <w:p w14:paraId="1454A38C" w14:textId="77777777" w:rsidR="00447612" w:rsidRPr="00D0452D" w:rsidRDefault="00447612" w:rsidP="005D2659">
            <w:pPr>
              <w:pStyle w:val="TAL"/>
              <w:jc w:val="center"/>
            </w:pPr>
            <w:r w:rsidRPr="00D0452D">
              <w:t>-</w:t>
            </w:r>
          </w:p>
        </w:tc>
      </w:tr>
      <w:tr w:rsidR="00447612" w:rsidRPr="00D0452D" w14:paraId="49AC381A"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98EA0E" w14:textId="77777777" w:rsidR="00447612" w:rsidRPr="00D0452D" w:rsidRDefault="00447612" w:rsidP="005D2659">
            <w:pPr>
              <w:pStyle w:val="TAL"/>
              <w:rPr>
                <w:b/>
                <w:i/>
              </w:rPr>
            </w:pPr>
            <w:proofErr w:type="spellStart"/>
            <w:r w:rsidRPr="00D0452D">
              <w:rPr>
                <w:b/>
                <w:i/>
              </w:rPr>
              <w:t>sps-CyclicShift</w:t>
            </w:r>
            <w:proofErr w:type="spellEnd"/>
          </w:p>
          <w:p w14:paraId="5657DEE5" w14:textId="77777777" w:rsidR="00447612" w:rsidRPr="00D0452D" w:rsidRDefault="00447612" w:rsidP="005D2659">
            <w:pPr>
              <w:pStyle w:val="TAL"/>
            </w:pPr>
            <w:r w:rsidRPr="00D0452D">
              <w:t>Indicates whether the UE supports RRC configuration of cyclic shift for DMRS for UL SPS using 1ms TTI.</w:t>
            </w:r>
          </w:p>
        </w:tc>
        <w:tc>
          <w:tcPr>
            <w:tcW w:w="916" w:type="dxa"/>
            <w:gridSpan w:val="2"/>
            <w:tcBorders>
              <w:top w:val="single" w:sz="4" w:space="0" w:color="808080"/>
              <w:left w:val="single" w:sz="4" w:space="0" w:color="808080"/>
              <w:bottom w:val="single" w:sz="4" w:space="0" w:color="808080"/>
              <w:right w:val="single" w:sz="4" w:space="0" w:color="808080"/>
            </w:tcBorders>
          </w:tcPr>
          <w:p w14:paraId="040EDFCC" w14:textId="77777777" w:rsidR="00447612" w:rsidRPr="00D0452D" w:rsidRDefault="00447612" w:rsidP="005D2659">
            <w:pPr>
              <w:pStyle w:val="TAL"/>
              <w:jc w:val="center"/>
            </w:pPr>
            <w:r w:rsidRPr="00D0452D">
              <w:t>-</w:t>
            </w:r>
          </w:p>
        </w:tc>
      </w:tr>
      <w:tr w:rsidR="00447612" w:rsidRPr="00D0452D" w14:paraId="52B9B5D9"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EF1109D" w14:textId="77777777" w:rsidR="00447612" w:rsidRPr="00D0452D" w:rsidRDefault="00447612" w:rsidP="005D2659">
            <w:pPr>
              <w:keepNext/>
              <w:keepLines/>
              <w:spacing w:after="0"/>
              <w:rPr>
                <w:rFonts w:ascii="Arial" w:hAnsi="Arial"/>
                <w:b/>
                <w:i/>
                <w:sz w:val="18"/>
                <w:lang w:eastAsia="zh-CN"/>
              </w:rPr>
            </w:pPr>
            <w:proofErr w:type="spellStart"/>
            <w:r w:rsidRPr="00D0452D">
              <w:rPr>
                <w:rFonts w:ascii="Arial" w:hAnsi="Arial"/>
                <w:b/>
                <w:i/>
                <w:sz w:val="18"/>
                <w:lang w:eastAsia="zh-CN"/>
              </w:rPr>
              <w:t>sps-ServingCell</w:t>
            </w:r>
            <w:proofErr w:type="spellEnd"/>
          </w:p>
          <w:p w14:paraId="311748B4" w14:textId="77777777" w:rsidR="00447612" w:rsidRPr="00D0452D" w:rsidRDefault="00447612" w:rsidP="005D2659">
            <w:pPr>
              <w:pStyle w:val="TAL"/>
              <w:rPr>
                <w:b/>
                <w:i/>
              </w:rPr>
            </w:pPr>
            <w:r w:rsidRPr="00D0452D">
              <w:rPr>
                <w:lang w:eastAsia="zh-CN"/>
              </w:rPr>
              <w:t>Indicates whether the UE supports multiple UL/DL SPS configurations simultaneously active on different serving cells as specified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654CE9FF" w14:textId="77777777" w:rsidR="00447612" w:rsidRPr="00D0452D" w:rsidRDefault="00447612" w:rsidP="005D2659">
            <w:pPr>
              <w:pStyle w:val="TAL"/>
              <w:jc w:val="center"/>
            </w:pPr>
            <w:r w:rsidRPr="00D0452D">
              <w:rPr>
                <w:lang w:eastAsia="zh-CN"/>
              </w:rPr>
              <w:t>-</w:t>
            </w:r>
          </w:p>
        </w:tc>
      </w:tr>
      <w:tr w:rsidR="00447612" w:rsidRPr="00D0452D" w14:paraId="5F59C225"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823A59" w14:textId="77777777" w:rsidR="00447612" w:rsidRPr="00D0452D" w:rsidRDefault="00447612" w:rsidP="005D2659">
            <w:pPr>
              <w:pStyle w:val="TAL"/>
              <w:rPr>
                <w:b/>
                <w:i/>
              </w:rPr>
            </w:pPr>
            <w:proofErr w:type="spellStart"/>
            <w:r w:rsidRPr="00D0452D">
              <w:rPr>
                <w:b/>
                <w:i/>
              </w:rPr>
              <w:t>sps</w:t>
            </w:r>
            <w:proofErr w:type="spellEnd"/>
            <w:r w:rsidRPr="00D0452D">
              <w:rPr>
                <w:b/>
                <w:i/>
              </w:rPr>
              <w:t>-STTI</w:t>
            </w:r>
          </w:p>
          <w:p w14:paraId="54052D1E" w14:textId="77777777" w:rsidR="00447612" w:rsidRPr="00D0452D" w:rsidRDefault="00447612" w:rsidP="005D2659">
            <w:pPr>
              <w:pStyle w:val="TAL"/>
            </w:pPr>
            <w:bookmarkStart w:id="185" w:name="_Hlk523748019"/>
            <w:r w:rsidRPr="00D0452D">
              <w:t xml:space="preserve">Indicates whether the UE supports SPS in DL and/or UL for slot or </w:t>
            </w:r>
            <w:proofErr w:type="spellStart"/>
            <w:r w:rsidRPr="00D0452D">
              <w:t>subslot</w:t>
            </w:r>
            <w:proofErr w:type="spellEnd"/>
            <w:r w:rsidRPr="00D0452D">
              <w:t xml:space="preserve"> based PDSCH and PUSCH, respectively. </w:t>
            </w:r>
            <w:bookmarkEnd w:id="185"/>
          </w:p>
        </w:tc>
        <w:tc>
          <w:tcPr>
            <w:tcW w:w="916" w:type="dxa"/>
            <w:gridSpan w:val="2"/>
            <w:tcBorders>
              <w:top w:val="single" w:sz="4" w:space="0" w:color="808080"/>
              <w:left w:val="single" w:sz="4" w:space="0" w:color="808080"/>
              <w:bottom w:val="single" w:sz="4" w:space="0" w:color="808080"/>
              <w:right w:val="single" w:sz="4" w:space="0" w:color="808080"/>
            </w:tcBorders>
          </w:tcPr>
          <w:p w14:paraId="65A0A7FF" w14:textId="77777777" w:rsidR="00447612" w:rsidRPr="00D0452D" w:rsidRDefault="00447612" w:rsidP="005D2659">
            <w:pPr>
              <w:pStyle w:val="TAL"/>
              <w:jc w:val="center"/>
            </w:pPr>
            <w:r w:rsidRPr="00D0452D">
              <w:t>-</w:t>
            </w:r>
          </w:p>
        </w:tc>
      </w:tr>
      <w:tr w:rsidR="00447612" w:rsidRPr="00D0452D" w14:paraId="7D2F532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79DD7C" w14:textId="77777777" w:rsidR="00447612" w:rsidRPr="00D0452D" w:rsidRDefault="00447612" w:rsidP="005D2659">
            <w:pPr>
              <w:pStyle w:val="TAL"/>
              <w:rPr>
                <w:b/>
                <w:i/>
              </w:rPr>
            </w:pPr>
            <w:r w:rsidRPr="00D0452D">
              <w:rPr>
                <w:b/>
                <w:i/>
              </w:rPr>
              <w:t>srs-DCI7-TriggeringFS2</w:t>
            </w:r>
          </w:p>
          <w:p w14:paraId="0B32A1EF" w14:textId="77777777" w:rsidR="00447612" w:rsidRPr="00D0452D" w:rsidRDefault="00447612" w:rsidP="005D2659">
            <w:pPr>
              <w:pStyle w:val="TAL"/>
              <w:rPr>
                <w:bCs/>
                <w:noProof/>
                <w:lang w:eastAsia="en-GB"/>
              </w:rPr>
            </w:pPr>
            <w:r w:rsidRPr="00D0452D">
              <w:t xml:space="preserve">Indicates whether the UE supports SRS </w:t>
            </w:r>
            <w:proofErr w:type="spellStart"/>
            <w:r w:rsidRPr="00D0452D">
              <w:t>triggerring</w:t>
            </w:r>
            <w:proofErr w:type="spellEnd"/>
            <w:r w:rsidRPr="00D0452D">
              <w:t xml:space="preserve"> via DCI format 7 for FS2.</w:t>
            </w:r>
          </w:p>
        </w:tc>
        <w:tc>
          <w:tcPr>
            <w:tcW w:w="916" w:type="dxa"/>
            <w:gridSpan w:val="2"/>
            <w:tcBorders>
              <w:top w:val="single" w:sz="4" w:space="0" w:color="808080"/>
              <w:left w:val="single" w:sz="4" w:space="0" w:color="808080"/>
              <w:bottom w:val="single" w:sz="4" w:space="0" w:color="808080"/>
              <w:right w:val="single" w:sz="4" w:space="0" w:color="808080"/>
            </w:tcBorders>
          </w:tcPr>
          <w:p w14:paraId="307B1708" w14:textId="77777777" w:rsidR="00447612" w:rsidRPr="00D0452D" w:rsidRDefault="00447612" w:rsidP="005D2659">
            <w:pPr>
              <w:pStyle w:val="TAL"/>
              <w:jc w:val="center"/>
              <w:rPr>
                <w:bCs/>
                <w:noProof/>
                <w:lang w:eastAsia="en-GB"/>
              </w:rPr>
            </w:pPr>
            <w:r w:rsidRPr="00D0452D">
              <w:t>-</w:t>
            </w:r>
          </w:p>
        </w:tc>
      </w:tr>
      <w:tr w:rsidR="00447612" w:rsidRPr="00D0452D" w14:paraId="75A4EA0C"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955FA0" w14:textId="77777777" w:rsidR="00447612" w:rsidRPr="00D0452D" w:rsidRDefault="00447612" w:rsidP="005D2659">
            <w:pPr>
              <w:pStyle w:val="TAL"/>
              <w:rPr>
                <w:b/>
                <w:i/>
              </w:rPr>
            </w:pPr>
            <w:proofErr w:type="spellStart"/>
            <w:r w:rsidRPr="00D0452D">
              <w:rPr>
                <w:b/>
                <w:i/>
              </w:rPr>
              <w:t>srs</w:t>
            </w:r>
            <w:proofErr w:type="spellEnd"/>
            <w:r w:rsidRPr="00D0452D">
              <w:rPr>
                <w:b/>
                <w:i/>
              </w:rPr>
              <w:t>-Enhancements</w:t>
            </w:r>
          </w:p>
          <w:p w14:paraId="4C8244FB" w14:textId="77777777" w:rsidR="00447612" w:rsidRPr="00D0452D" w:rsidRDefault="00447612" w:rsidP="005D2659">
            <w:pPr>
              <w:pStyle w:val="TAL"/>
            </w:pPr>
            <w:r w:rsidRPr="00D0452D">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C9D3271" w14:textId="77777777" w:rsidR="00447612" w:rsidRPr="00D0452D" w:rsidRDefault="00447612" w:rsidP="005D2659">
            <w:pPr>
              <w:pStyle w:val="TAL"/>
              <w:jc w:val="center"/>
            </w:pPr>
            <w:r w:rsidRPr="00D0452D">
              <w:t>TBD</w:t>
            </w:r>
          </w:p>
        </w:tc>
      </w:tr>
      <w:tr w:rsidR="00447612" w:rsidRPr="00D0452D" w14:paraId="2A15114C"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B3B5C2" w14:textId="77777777" w:rsidR="00447612" w:rsidRPr="00D0452D" w:rsidRDefault="00447612" w:rsidP="005D2659">
            <w:pPr>
              <w:pStyle w:val="TAL"/>
              <w:rPr>
                <w:b/>
                <w:i/>
              </w:rPr>
            </w:pPr>
            <w:proofErr w:type="spellStart"/>
            <w:r w:rsidRPr="00D0452D">
              <w:rPr>
                <w:b/>
                <w:i/>
              </w:rPr>
              <w:t>srs-EnhancementsTDD</w:t>
            </w:r>
            <w:proofErr w:type="spellEnd"/>
          </w:p>
          <w:p w14:paraId="5350C6CA" w14:textId="77777777" w:rsidR="00447612" w:rsidRPr="00D0452D" w:rsidRDefault="00447612" w:rsidP="005D2659">
            <w:pPr>
              <w:pStyle w:val="TAL"/>
            </w:pPr>
            <w:r w:rsidRPr="00D0452D">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CE72220" w14:textId="77777777" w:rsidR="00447612" w:rsidRPr="00D0452D" w:rsidRDefault="00447612" w:rsidP="005D2659">
            <w:pPr>
              <w:pStyle w:val="TAL"/>
              <w:jc w:val="center"/>
            </w:pPr>
            <w:r w:rsidRPr="00D0452D">
              <w:t>Yes</w:t>
            </w:r>
          </w:p>
        </w:tc>
      </w:tr>
      <w:tr w:rsidR="00447612" w:rsidRPr="00D0452D" w14:paraId="6A29F9A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456B20" w14:textId="77777777" w:rsidR="00447612" w:rsidRPr="00D0452D" w:rsidRDefault="00447612" w:rsidP="005D2659">
            <w:pPr>
              <w:pStyle w:val="TAL"/>
              <w:rPr>
                <w:b/>
                <w:i/>
              </w:rPr>
            </w:pPr>
            <w:proofErr w:type="spellStart"/>
            <w:r w:rsidRPr="00D0452D">
              <w:rPr>
                <w:b/>
                <w:i/>
              </w:rPr>
              <w:t>srs-MaxSimultaneousCCs</w:t>
            </w:r>
            <w:proofErr w:type="spellEnd"/>
          </w:p>
          <w:p w14:paraId="532B6E49" w14:textId="77777777" w:rsidR="00447612" w:rsidRPr="00D0452D" w:rsidRDefault="00447612" w:rsidP="005D2659">
            <w:pPr>
              <w:pStyle w:val="TAL"/>
            </w:pPr>
            <w:r w:rsidRPr="00D0452D">
              <w:t xml:space="preserve">Indicates the maximum number of simultaneously configurable target CCs for SRS switching (i.e., CCs for which </w:t>
            </w:r>
            <w:proofErr w:type="spellStart"/>
            <w:r w:rsidRPr="00D0452D">
              <w:t>srs-SwitchFromServCellIndex</w:t>
            </w:r>
            <w:proofErr w:type="spellEnd"/>
            <w:r w:rsidRPr="00D0452D">
              <w:t xml:space="preserve">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4432C12F" w14:textId="77777777" w:rsidR="00447612" w:rsidRPr="00D0452D" w:rsidRDefault="00447612" w:rsidP="005D2659">
            <w:pPr>
              <w:pStyle w:val="TAL"/>
              <w:jc w:val="center"/>
            </w:pPr>
            <w:r w:rsidRPr="00D0452D">
              <w:t>-</w:t>
            </w:r>
          </w:p>
        </w:tc>
      </w:tr>
      <w:tr w:rsidR="00447612" w:rsidRPr="00D0452D" w14:paraId="7C887A25"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75C0DE7" w14:textId="77777777" w:rsidR="00447612" w:rsidRPr="00D0452D" w:rsidRDefault="00447612" w:rsidP="005D2659">
            <w:pPr>
              <w:pStyle w:val="TAL"/>
              <w:rPr>
                <w:b/>
                <w:i/>
              </w:rPr>
            </w:pPr>
            <w:r w:rsidRPr="00D0452D">
              <w:rPr>
                <w:b/>
                <w:i/>
              </w:rPr>
              <w:t>srs-UpPTS-6sym</w:t>
            </w:r>
          </w:p>
          <w:p w14:paraId="518E4FA0" w14:textId="77777777" w:rsidR="00447612" w:rsidRPr="00D0452D" w:rsidRDefault="00447612" w:rsidP="005D2659">
            <w:pPr>
              <w:pStyle w:val="TAL"/>
            </w:pPr>
            <w:r w:rsidRPr="00D0452D">
              <w:t xml:space="preserve">Indicates whether the UE supports up to 6-symbol SRS in </w:t>
            </w:r>
            <w:proofErr w:type="spellStart"/>
            <w:r w:rsidRPr="00D0452D">
              <w:t>UpPTS</w:t>
            </w:r>
            <w:proofErr w:type="spellEnd"/>
            <w:r w:rsidRPr="00D0452D">
              <w:t>.</w:t>
            </w:r>
          </w:p>
        </w:tc>
        <w:tc>
          <w:tcPr>
            <w:tcW w:w="916" w:type="dxa"/>
            <w:gridSpan w:val="2"/>
            <w:tcBorders>
              <w:top w:val="single" w:sz="4" w:space="0" w:color="808080"/>
              <w:left w:val="single" w:sz="4" w:space="0" w:color="808080"/>
              <w:bottom w:val="single" w:sz="4" w:space="0" w:color="808080"/>
              <w:right w:val="single" w:sz="4" w:space="0" w:color="808080"/>
            </w:tcBorders>
          </w:tcPr>
          <w:p w14:paraId="5B919EDD" w14:textId="77777777" w:rsidR="00447612" w:rsidRPr="00D0452D" w:rsidRDefault="00447612" w:rsidP="005D2659">
            <w:pPr>
              <w:pStyle w:val="TAL"/>
              <w:jc w:val="center"/>
            </w:pPr>
            <w:r w:rsidRPr="00D0452D">
              <w:t>-</w:t>
            </w:r>
          </w:p>
        </w:tc>
      </w:tr>
      <w:tr w:rsidR="00447612" w:rsidRPr="00D0452D" w14:paraId="2C82AAD4"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C2D2EE" w14:textId="77777777" w:rsidR="00447612" w:rsidRPr="00D0452D" w:rsidRDefault="00447612" w:rsidP="005D2659">
            <w:pPr>
              <w:pStyle w:val="TAL"/>
              <w:rPr>
                <w:b/>
                <w:bCs/>
                <w:i/>
                <w:noProof/>
                <w:lang w:eastAsia="en-GB"/>
              </w:rPr>
            </w:pPr>
            <w:r w:rsidRPr="00D0452D">
              <w:rPr>
                <w:b/>
                <w:bCs/>
                <w:i/>
                <w:noProof/>
                <w:lang w:eastAsia="en-GB"/>
              </w:rPr>
              <w:t>srvcc-FromUTRA-FDD-ToGERAN</w:t>
            </w:r>
          </w:p>
          <w:p w14:paraId="3F22C71B" w14:textId="77777777" w:rsidR="00447612" w:rsidRPr="00D0452D" w:rsidRDefault="00447612" w:rsidP="005D2659">
            <w:pPr>
              <w:pStyle w:val="TAL"/>
              <w:rPr>
                <w:i/>
                <w:lang w:eastAsia="zh-CN"/>
              </w:rPr>
            </w:pPr>
            <w:r w:rsidRPr="00D0452D">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343D3E10" w14:textId="77777777" w:rsidR="00447612" w:rsidRPr="00D0452D" w:rsidRDefault="00447612" w:rsidP="005D2659">
            <w:pPr>
              <w:pStyle w:val="TAL"/>
              <w:jc w:val="center"/>
              <w:rPr>
                <w:lang w:eastAsia="zh-CN"/>
              </w:rPr>
            </w:pPr>
            <w:r w:rsidRPr="00D0452D">
              <w:rPr>
                <w:bCs/>
                <w:noProof/>
                <w:lang w:eastAsia="en-GB"/>
              </w:rPr>
              <w:t>-</w:t>
            </w:r>
          </w:p>
        </w:tc>
      </w:tr>
      <w:tr w:rsidR="00447612" w:rsidRPr="00D0452D" w14:paraId="0010AEF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E057A4" w14:textId="77777777" w:rsidR="00447612" w:rsidRPr="00D0452D" w:rsidRDefault="00447612" w:rsidP="005D2659">
            <w:pPr>
              <w:pStyle w:val="TAL"/>
              <w:rPr>
                <w:b/>
                <w:bCs/>
                <w:i/>
                <w:noProof/>
                <w:lang w:eastAsia="en-GB"/>
              </w:rPr>
            </w:pPr>
            <w:r w:rsidRPr="00D0452D">
              <w:rPr>
                <w:b/>
                <w:bCs/>
                <w:i/>
                <w:noProof/>
                <w:lang w:eastAsia="en-GB"/>
              </w:rPr>
              <w:t>srvcc-FromUTRA-FDD-ToUTRA-FDD</w:t>
            </w:r>
          </w:p>
          <w:p w14:paraId="588EF323" w14:textId="77777777" w:rsidR="00447612" w:rsidRPr="00D0452D" w:rsidRDefault="00447612" w:rsidP="005D2659">
            <w:pPr>
              <w:pStyle w:val="TAL"/>
              <w:rPr>
                <w:b/>
                <w:i/>
                <w:lang w:eastAsia="zh-CN"/>
              </w:rPr>
            </w:pPr>
            <w:r w:rsidRPr="00D0452D">
              <w:rPr>
                <w:lang w:eastAsia="en-GB"/>
              </w:rPr>
              <w:t>Indicates whether UE supports SRVCC handover from UTRA FDD PS HS to UTRA FDD CS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126745" w14:textId="77777777" w:rsidR="00447612" w:rsidRPr="00D0452D" w:rsidRDefault="00447612" w:rsidP="005D2659">
            <w:pPr>
              <w:pStyle w:val="TAL"/>
              <w:jc w:val="center"/>
              <w:rPr>
                <w:lang w:eastAsia="zh-CN"/>
              </w:rPr>
            </w:pPr>
            <w:r w:rsidRPr="00D0452D">
              <w:rPr>
                <w:bCs/>
                <w:noProof/>
                <w:lang w:eastAsia="en-GB"/>
              </w:rPr>
              <w:t>-</w:t>
            </w:r>
          </w:p>
        </w:tc>
      </w:tr>
      <w:tr w:rsidR="00447612" w:rsidRPr="00D0452D" w14:paraId="268B177F"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14042F" w14:textId="77777777" w:rsidR="00447612" w:rsidRPr="00D0452D" w:rsidRDefault="00447612" w:rsidP="005D2659">
            <w:pPr>
              <w:pStyle w:val="TAL"/>
              <w:rPr>
                <w:b/>
                <w:bCs/>
                <w:i/>
                <w:noProof/>
                <w:lang w:eastAsia="en-GB"/>
              </w:rPr>
            </w:pPr>
            <w:r w:rsidRPr="00D0452D">
              <w:rPr>
                <w:b/>
                <w:bCs/>
                <w:i/>
                <w:noProof/>
                <w:lang w:eastAsia="en-GB"/>
              </w:rPr>
              <w:t>srvcc-FromUTRA-TDD128-ToGERAN</w:t>
            </w:r>
          </w:p>
          <w:p w14:paraId="69F12E21" w14:textId="77777777" w:rsidR="00447612" w:rsidRPr="00D0452D" w:rsidRDefault="00447612" w:rsidP="005D2659">
            <w:pPr>
              <w:pStyle w:val="TAL"/>
              <w:rPr>
                <w:lang w:eastAsia="zh-CN"/>
              </w:rPr>
            </w:pPr>
            <w:r w:rsidRPr="00D0452D">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4839229" w14:textId="77777777" w:rsidR="00447612" w:rsidRPr="00D0452D" w:rsidRDefault="00447612" w:rsidP="005D2659">
            <w:pPr>
              <w:pStyle w:val="TAL"/>
              <w:jc w:val="center"/>
              <w:rPr>
                <w:lang w:eastAsia="zh-CN"/>
              </w:rPr>
            </w:pPr>
            <w:r w:rsidRPr="00D0452D">
              <w:rPr>
                <w:bCs/>
                <w:noProof/>
                <w:lang w:eastAsia="en-GB"/>
              </w:rPr>
              <w:t>-</w:t>
            </w:r>
          </w:p>
        </w:tc>
      </w:tr>
      <w:tr w:rsidR="00447612" w:rsidRPr="00D0452D" w14:paraId="379FCFE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112C7E" w14:textId="77777777" w:rsidR="00447612" w:rsidRPr="00D0452D" w:rsidRDefault="00447612" w:rsidP="005D2659">
            <w:pPr>
              <w:pStyle w:val="TAL"/>
              <w:rPr>
                <w:b/>
                <w:bCs/>
                <w:i/>
                <w:noProof/>
                <w:lang w:eastAsia="en-GB"/>
              </w:rPr>
            </w:pPr>
            <w:r w:rsidRPr="00D0452D">
              <w:rPr>
                <w:b/>
                <w:bCs/>
                <w:i/>
                <w:noProof/>
                <w:lang w:eastAsia="en-GB"/>
              </w:rPr>
              <w:t>srvcc-FromUTRA-TDD128-ToUTRA-TDD128</w:t>
            </w:r>
          </w:p>
          <w:p w14:paraId="4AE4B0F2" w14:textId="77777777" w:rsidR="00447612" w:rsidRPr="00D0452D" w:rsidRDefault="00447612" w:rsidP="005D2659">
            <w:pPr>
              <w:pStyle w:val="TAL"/>
              <w:rPr>
                <w:b/>
                <w:i/>
                <w:lang w:eastAsia="zh-CN"/>
              </w:rPr>
            </w:pPr>
            <w:r w:rsidRPr="00D0452D">
              <w:rPr>
                <w:lang w:eastAsia="en-GB"/>
              </w:rPr>
              <w:t>Indicates whether UE supports SRVCC handover from UTRA TDD 1.28Mcps PS HS to UTRA TDD 1.28Mcps CS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64FF38" w14:textId="77777777" w:rsidR="00447612" w:rsidRPr="00D0452D" w:rsidRDefault="00447612" w:rsidP="005D2659">
            <w:pPr>
              <w:pStyle w:val="TAL"/>
              <w:jc w:val="center"/>
              <w:rPr>
                <w:lang w:eastAsia="zh-CN"/>
              </w:rPr>
            </w:pPr>
            <w:r w:rsidRPr="00D0452D">
              <w:rPr>
                <w:bCs/>
                <w:noProof/>
                <w:lang w:eastAsia="en-GB"/>
              </w:rPr>
              <w:t>-</w:t>
            </w:r>
          </w:p>
        </w:tc>
      </w:tr>
      <w:tr w:rsidR="00447612" w:rsidRPr="00D0452D" w14:paraId="07B2B8E9"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F697A0" w14:textId="77777777" w:rsidR="00447612" w:rsidRPr="00D0452D" w:rsidRDefault="00447612" w:rsidP="005D2659">
            <w:pPr>
              <w:pStyle w:val="TAL"/>
              <w:rPr>
                <w:b/>
                <w:bCs/>
                <w:i/>
                <w:noProof/>
                <w:lang w:eastAsia="en-GB"/>
              </w:rPr>
            </w:pPr>
            <w:r w:rsidRPr="00D0452D">
              <w:rPr>
                <w:b/>
                <w:bCs/>
                <w:i/>
                <w:noProof/>
                <w:lang w:eastAsia="en-GB"/>
              </w:rPr>
              <w:t>ss-CCH-InterfHandl</w:t>
            </w:r>
          </w:p>
          <w:p w14:paraId="77238108" w14:textId="77777777" w:rsidR="00447612" w:rsidRPr="00D0452D" w:rsidRDefault="00447612" w:rsidP="005D2659">
            <w:pPr>
              <w:pStyle w:val="TAL"/>
              <w:rPr>
                <w:b/>
                <w:bCs/>
                <w:i/>
                <w:noProof/>
                <w:lang w:eastAsia="en-GB"/>
              </w:rPr>
            </w:pPr>
            <w:r w:rsidRPr="00D0452D">
              <w:rPr>
                <w:lang w:eastAsia="en-GB"/>
              </w:rPr>
              <w:lastRenderedPageBreak/>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2819FAAE" w14:textId="77777777" w:rsidR="00447612" w:rsidRPr="00D0452D" w:rsidRDefault="00447612" w:rsidP="005D2659">
            <w:pPr>
              <w:pStyle w:val="TAL"/>
              <w:jc w:val="center"/>
              <w:rPr>
                <w:bCs/>
                <w:noProof/>
                <w:lang w:eastAsia="en-GB"/>
              </w:rPr>
            </w:pPr>
            <w:r w:rsidRPr="00D0452D">
              <w:rPr>
                <w:bCs/>
                <w:noProof/>
                <w:lang w:eastAsia="en-GB"/>
              </w:rPr>
              <w:lastRenderedPageBreak/>
              <w:t>Yes</w:t>
            </w:r>
          </w:p>
        </w:tc>
      </w:tr>
      <w:tr w:rsidR="00447612" w:rsidRPr="00D0452D" w14:paraId="54BE66EC"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E6C71FF" w14:textId="77777777" w:rsidR="00447612" w:rsidRPr="00D0452D" w:rsidRDefault="00447612" w:rsidP="005D2659">
            <w:pPr>
              <w:pStyle w:val="TAL"/>
              <w:rPr>
                <w:b/>
                <w:i/>
                <w:lang w:eastAsia="zh-CN"/>
              </w:rPr>
            </w:pPr>
            <w:proofErr w:type="spellStart"/>
            <w:r w:rsidRPr="00D0452D">
              <w:rPr>
                <w:b/>
                <w:i/>
                <w:lang w:eastAsia="zh-CN"/>
              </w:rPr>
              <w:t>standaloneGNSS</w:t>
            </w:r>
            <w:proofErr w:type="spellEnd"/>
            <w:r w:rsidRPr="00D0452D">
              <w:rPr>
                <w:b/>
                <w:i/>
                <w:lang w:eastAsia="zh-CN"/>
              </w:rPr>
              <w:t>-Location</w:t>
            </w:r>
          </w:p>
          <w:p w14:paraId="515E3C0C" w14:textId="77777777" w:rsidR="00447612" w:rsidRPr="00D0452D" w:rsidRDefault="00447612" w:rsidP="005D2659">
            <w:pPr>
              <w:pStyle w:val="TAL"/>
              <w:rPr>
                <w:b/>
                <w:i/>
                <w:lang w:eastAsia="zh-CN"/>
              </w:rPr>
            </w:pPr>
            <w:r w:rsidRPr="00D0452D">
              <w:rPr>
                <w:lang w:eastAsia="zh-CN"/>
              </w:rPr>
              <w:t xml:space="preserve">Indicates whether </w:t>
            </w:r>
            <w:r w:rsidRPr="00D0452D">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7326E4E" w14:textId="77777777" w:rsidR="00447612" w:rsidRPr="00D0452D" w:rsidRDefault="00447612" w:rsidP="005D2659">
            <w:pPr>
              <w:pStyle w:val="TAL"/>
              <w:jc w:val="center"/>
              <w:rPr>
                <w:lang w:eastAsia="zh-CN"/>
              </w:rPr>
            </w:pPr>
            <w:r w:rsidRPr="00D0452D">
              <w:rPr>
                <w:lang w:eastAsia="zh-CN"/>
              </w:rPr>
              <w:t>-</w:t>
            </w:r>
          </w:p>
        </w:tc>
      </w:tr>
      <w:tr w:rsidR="00447612" w:rsidRPr="00D0452D" w14:paraId="0FD18B1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77F5B9B" w14:textId="77777777" w:rsidR="00447612" w:rsidRPr="00D0452D" w:rsidRDefault="00447612" w:rsidP="005D2659">
            <w:pPr>
              <w:pStyle w:val="TAL"/>
              <w:rPr>
                <w:b/>
                <w:i/>
                <w:lang w:eastAsia="zh-CN"/>
              </w:rPr>
            </w:pPr>
            <w:proofErr w:type="spellStart"/>
            <w:r w:rsidRPr="00D0452D">
              <w:rPr>
                <w:b/>
                <w:i/>
                <w:lang w:eastAsia="zh-CN"/>
              </w:rPr>
              <w:t>sTTI</w:t>
            </w:r>
            <w:proofErr w:type="spellEnd"/>
            <w:r w:rsidRPr="00D0452D">
              <w:rPr>
                <w:b/>
                <w:i/>
                <w:lang w:eastAsia="zh-CN"/>
              </w:rPr>
              <w:t>-SPT-Supported</w:t>
            </w:r>
          </w:p>
          <w:p w14:paraId="5BEA040D" w14:textId="77777777" w:rsidR="00447612" w:rsidRPr="00D0452D" w:rsidRDefault="00447612" w:rsidP="005D2659">
            <w:pPr>
              <w:pStyle w:val="TAL"/>
              <w:rPr>
                <w:b/>
                <w:i/>
                <w:lang w:eastAsia="ja-JP"/>
              </w:rPr>
            </w:pPr>
            <w:r w:rsidRPr="00D0452D">
              <w:rPr>
                <w:lang w:eastAsia="zh-CN"/>
              </w:rPr>
              <w:t xml:space="preserve">Indicates whether </w:t>
            </w:r>
            <w:r w:rsidRPr="00D0452D">
              <w:rPr>
                <w:lang w:eastAsia="en-GB"/>
              </w:rPr>
              <w:t xml:space="preserve">the UE supports the features </w:t>
            </w:r>
            <w:proofErr w:type="spellStart"/>
            <w:r w:rsidRPr="00D0452D">
              <w:rPr>
                <w:lang w:eastAsia="en-GB"/>
              </w:rPr>
              <w:t>shortenedTTI</w:t>
            </w:r>
            <w:proofErr w:type="spellEnd"/>
            <w:r w:rsidRPr="00D0452D">
              <w:rPr>
                <w:lang w:eastAsia="en-GB"/>
              </w:rPr>
              <w:t xml:space="preserve"> and/or shortened-PT. </w:t>
            </w:r>
            <w:r w:rsidRPr="00D0452D">
              <w:t xml:space="preserve">If the UE supports </w:t>
            </w:r>
            <w:proofErr w:type="spellStart"/>
            <w:r w:rsidRPr="00D0452D">
              <w:rPr>
                <w:lang w:eastAsia="en-GB"/>
              </w:rPr>
              <w:t>shortenedTTI</w:t>
            </w:r>
            <w:proofErr w:type="spellEnd"/>
            <w:r w:rsidRPr="00D0452D">
              <w:rPr>
                <w:lang w:eastAsia="en-GB"/>
              </w:rPr>
              <w:t xml:space="preserve"> and/or shortened-PT</w:t>
            </w:r>
            <w:r w:rsidRPr="00D0452D">
              <w:t xml:space="preserve"> features, the UE shall report the field </w:t>
            </w:r>
            <w:proofErr w:type="spellStart"/>
            <w:r w:rsidRPr="00D0452D">
              <w:rPr>
                <w:i/>
              </w:rPr>
              <w:t>sTTI</w:t>
            </w:r>
            <w:proofErr w:type="spellEnd"/>
            <w:r w:rsidRPr="00D0452D">
              <w:rPr>
                <w:i/>
              </w:rPr>
              <w:t xml:space="preserve">-SPT-supported </w:t>
            </w:r>
            <w:r w:rsidRPr="00D0452D">
              <w:t xml:space="preserve">set to supported in capability signalling, irrespective of whether </w:t>
            </w:r>
            <w:r w:rsidRPr="00D0452D">
              <w:rPr>
                <w:i/>
              </w:rPr>
              <w:t>request-</w:t>
            </w:r>
            <w:proofErr w:type="spellStart"/>
            <w:r w:rsidRPr="00D0452D">
              <w:rPr>
                <w:i/>
              </w:rPr>
              <w:t>sTTI</w:t>
            </w:r>
            <w:proofErr w:type="spellEnd"/>
            <w:r w:rsidRPr="00D0452D">
              <w:rPr>
                <w:i/>
              </w:rPr>
              <w:t xml:space="preserve">-SPT-Capability </w:t>
            </w:r>
            <w:r w:rsidRPr="00D0452D">
              <w:t>field is present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BAA5026" w14:textId="77777777" w:rsidR="00447612" w:rsidRPr="00D0452D" w:rsidRDefault="00447612" w:rsidP="005D2659">
            <w:pPr>
              <w:pStyle w:val="TAL"/>
              <w:jc w:val="center"/>
              <w:rPr>
                <w:lang w:eastAsia="zh-CN"/>
              </w:rPr>
            </w:pPr>
            <w:r w:rsidRPr="00D0452D">
              <w:rPr>
                <w:lang w:eastAsia="zh-CN"/>
              </w:rPr>
              <w:t>-</w:t>
            </w:r>
          </w:p>
        </w:tc>
      </w:tr>
      <w:tr w:rsidR="00447612" w:rsidRPr="00D0452D" w14:paraId="6659D6D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D19731" w14:textId="77777777" w:rsidR="00447612" w:rsidRPr="00D0452D" w:rsidRDefault="00447612" w:rsidP="005D2659">
            <w:pPr>
              <w:pStyle w:val="TAL"/>
              <w:rPr>
                <w:b/>
                <w:i/>
                <w:lang w:eastAsia="zh-CN"/>
              </w:rPr>
            </w:pPr>
            <w:proofErr w:type="spellStart"/>
            <w:r w:rsidRPr="00D0452D">
              <w:rPr>
                <w:b/>
                <w:i/>
                <w:lang w:eastAsia="zh-CN"/>
              </w:rPr>
              <w:t>sTTI</w:t>
            </w:r>
            <w:proofErr w:type="spellEnd"/>
            <w:r w:rsidRPr="00D0452D">
              <w:rPr>
                <w:b/>
                <w:i/>
                <w:lang w:eastAsia="zh-CN"/>
              </w:rPr>
              <w:t>-FD-MIMO-Coexistence</w:t>
            </w:r>
          </w:p>
          <w:p w14:paraId="27A22897" w14:textId="77777777" w:rsidR="00447612" w:rsidRPr="00D0452D" w:rsidRDefault="00447612" w:rsidP="005D2659">
            <w:pPr>
              <w:pStyle w:val="TAL"/>
              <w:rPr>
                <w:b/>
                <w:i/>
                <w:lang w:eastAsia="zh-CN"/>
              </w:rPr>
            </w:pPr>
            <w:r w:rsidRPr="00D0452D">
              <w:rPr>
                <w:lang w:eastAsia="zh-CN"/>
              </w:rPr>
              <w:t xml:space="preserve">Indicates whether </w:t>
            </w:r>
            <w:r w:rsidRPr="00D0452D">
              <w:rPr>
                <w:lang w:eastAsia="en-GB"/>
              </w:rPr>
              <w:t xml:space="preserve">the UE </w:t>
            </w:r>
            <w:r w:rsidRPr="00D0452D">
              <w:t xml:space="preserve">supports CSI feedback for more than 8 NZP CSI-RS ports on subframe based PUSCH in any serving cell and supporting </w:t>
            </w:r>
            <w:proofErr w:type="spellStart"/>
            <w:r w:rsidRPr="00D0452D">
              <w:t>sTTI</w:t>
            </w:r>
            <w:proofErr w:type="spellEnd"/>
            <w:r w:rsidRPr="00D0452D">
              <w:t xml:space="preserve"> in any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12FBF104" w14:textId="77777777" w:rsidR="00447612" w:rsidRPr="00D0452D" w:rsidRDefault="00447612" w:rsidP="005D2659">
            <w:pPr>
              <w:pStyle w:val="TAL"/>
              <w:jc w:val="center"/>
              <w:rPr>
                <w:lang w:eastAsia="zh-CN"/>
              </w:rPr>
            </w:pPr>
            <w:r w:rsidRPr="00D0452D">
              <w:rPr>
                <w:lang w:eastAsia="zh-CN"/>
              </w:rPr>
              <w:t>-</w:t>
            </w:r>
          </w:p>
        </w:tc>
      </w:tr>
      <w:tr w:rsidR="00447612" w:rsidRPr="00D0452D" w14:paraId="4B5B7DE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947670" w14:textId="77777777" w:rsidR="00447612" w:rsidRPr="00D0452D" w:rsidRDefault="00447612" w:rsidP="005D2659">
            <w:pPr>
              <w:pStyle w:val="TAL"/>
              <w:rPr>
                <w:b/>
                <w:i/>
              </w:rPr>
            </w:pPr>
            <w:proofErr w:type="spellStart"/>
            <w:r w:rsidRPr="00D0452D">
              <w:rPr>
                <w:b/>
                <w:i/>
              </w:rPr>
              <w:t>sTTI-SupportedCombinations</w:t>
            </w:r>
            <w:proofErr w:type="spellEnd"/>
          </w:p>
          <w:p w14:paraId="1D90693A" w14:textId="77777777" w:rsidR="00447612" w:rsidRPr="00D0452D" w:rsidRDefault="00447612" w:rsidP="005D2659">
            <w:pPr>
              <w:pStyle w:val="TAL"/>
              <w:rPr>
                <w:b/>
                <w:i/>
                <w:lang w:eastAsia="zh-CN"/>
              </w:rPr>
            </w:pPr>
            <w:r w:rsidRPr="00D0452D">
              <w:t xml:space="preserve">Indicates the different combinations of short TTI lengths, see field description for </w:t>
            </w:r>
            <w:r w:rsidRPr="00D0452D">
              <w:rPr>
                <w:i/>
                <w:lang w:eastAsia="zh-CN"/>
              </w:rPr>
              <w:t xml:space="preserve">dl-STTI-Length </w:t>
            </w:r>
            <w:r w:rsidRPr="00D0452D">
              <w:rPr>
                <w:lang w:eastAsia="zh-CN"/>
              </w:rPr>
              <w:t>and</w:t>
            </w:r>
            <w:r w:rsidRPr="00D0452D">
              <w:rPr>
                <w:i/>
                <w:lang w:eastAsia="zh-CN"/>
              </w:rPr>
              <w:t xml:space="preserve"> ul-STTI-Length</w:t>
            </w:r>
            <w:r w:rsidRPr="00D0452D">
              <w:t xml:space="preserve">, that the UE supports in a single PUCCH group or in two PUCCH groups. An </w:t>
            </w:r>
            <w:proofErr w:type="spellStart"/>
            <w:r w:rsidRPr="00D0452D">
              <w:t>sTTI</w:t>
            </w:r>
            <w:proofErr w:type="spellEnd"/>
            <w:r w:rsidRPr="00D0452D">
              <w:t xml:space="preserve"> length combination is reported for DL first followed by UL. In case of two PUCCH groups the support for the primary PUCCH group is indicated first.</w:t>
            </w:r>
          </w:p>
        </w:tc>
        <w:tc>
          <w:tcPr>
            <w:tcW w:w="916" w:type="dxa"/>
            <w:gridSpan w:val="2"/>
            <w:tcBorders>
              <w:top w:val="single" w:sz="4" w:space="0" w:color="808080"/>
              <w:left w:val="single" w:sz="4" w:space="0" w:color="808080"/>
              <w:bottom w:val="single" w:sz="4" w:space="0" w:color="808080"/>
              <w:right w:val="single" w:sz="4" w:space="0" w:color="808080"/>
            </w:tcBorders>
          </w:tcPr>
          <w:p w14:paraId="482194EF" w14:textId="77777777" w:rsidR="00447612" w:rsidRPr="00D0452D" w:rsidRDefault="00447612" w:rsidP="005D2659">
            <w:pPr>
              <w:pStyle w:val="TAL"/>
              <w:jc w:val="center"/>
              <w:rPr>
                <w:lang w:eastAsia="zh-CN"/>
              </w:rPr>
            </w:pPr>
            <w:r w:rsidRPr="00D0452D">
              <w:rPr>
                <w:lang w:eastAsia="zh-CN"/>
              </w:rPr>
              <w:t>-</w:t>
            </w:r>
          </w:p>
        </w:tc>
      </w:tr>
      <w:tr w:rsidR="00447612" w:rsidRPr="00D0452D" w14:paraId="4B4AD565"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F8C72E" w14:textId="77777777" w:rsidR="00447612" w:rsidRPr="00D0452D" w:rsidRDefault="00447612" w:rsidP="005D2659">
            <w:pPr>
              <w:pStyle w:val="TAL"/>
              <w:rPr>
                <w:b/>
                <w:bCs/>
                <w:i/>
                <w:noProof/>
                <w:lang w:eastAsia="en-GB"/>
              </w:rPr>
            </w:pPr>
            <w:r w:rsidRPr="00D0452D">
              <w:rPr>
                <w:b/>
                <w:i/>
                <w:lang w:eastAsia="ja-JP"/>
              </w:rPr>
              <w:t>subcarrierSpacingMBMS-khz7dot5, subcarrierSpacingMBMS-khz1dot25</w:t>
            </w:r>
          </w:p>
          <w:p w14:paraId="55FDEA27" w14:textId="77777777" w:rsidR="00447612" w:rsidRPr="00D0452D" w:rsidRDefault="00447612" w:rsidP="005D2659">
            <w:pPr>
              <w:pStyle w:val="TAL"/>
              <w:rPr>
                <w:b/>
                <w:i/>
                <w:lang w:eastAsia="zh-CN"/>
              </w:rPr>
            </w:pPr>
            <w:r w:rsidRPr="00D0452D">
              <w:rPr>
                <w:bCs/>
                <w:noProof/>
                <w:lang w:eastAsia="en-GB"/>
              </w:rPr>
              <w:t xml:space="preserve">Indicates the supported subcarrier spacings for MBSFN subframes in addition to 15 kHz subcarrier spacing. </w:t>
            </w:r>
            <w:r w:rsidRPr="00D0452D">
              <w:rPr>
                <w:bCs/>
                <w:i/>
                <w:noProof/>
                <w:lang w:eastAsia="en-GB"/>
              </w:rPr>
              <w:t>subcarrierSpacingMBMS-khz1dot25</w:t>
            </w:r>
            <w:r w:rsidRPr="00D0452D">
              <w:rPr>
                <w:bCs/>
                <w:noProof/>
                <w:lang w:eastAsia="en-GB"/>
              </w:rPr>
              <w:t xml:space="preserve"> and </w:t>
            </w:r>
            <w:r w:rsidRPr="00D0452D">
              <w:rPr>
                <w:bCs/>
                <w:i/>
                <w:noProof/>
                <w:lang w:eastAsia="en-GB"/>
              </w:rPr>
              <w:t xml:space="preserve">subcarrierSpacingMBMS-khz7dot5 </w:t>
            </w:r>
            <w:r w:rsidRPr="00D0452D">
              <w:rPr>
                <w:bCs/>
                <w:noProof/>
                <w:lang w:eastAsia="en-GB"/>
              </w:rPr>
              <w:t>indicates that the UE supports 1.25 and 7.5 kHz respectively for MBSFN subframes as described in TS36.211 [21], clause6.12.</w:t>
            </w:r>
            <w:r w:rsidRPr="00D0452D">
              <w:rPr>
                <w:lang w:eastAsia="ja-JP"/>
              </w:rPr>
              <w:t xml:space="preserve"> </w:t>
            </w:r>
            <w:r w:rsidRPr="00D0452D">
              <w:rPr>
                <w:bCs/>
                <w:noProof/>
                <w:lang w:eastAsia="en-GB"/>
              </w:rPr>
              <w:t xml:space="preserve">This field is included only if </w:t>
            </w:r>
            <w:proofErr w:type="spellStart"/>
            <w:r w:rsidRPr="00D0452D">
              <w:rPr>
                <w:i/>
                <w:lang w:eastAsia="ja-JP"/>
              </w:rPr>
              <w:t>fembmsMixedCell</w:t>
            </w:r>
            <w:proofErr w:type="spellEnd"/>
            <w:r w:rsidRPr="00D0452D">
              <w:rPr>
                <w:i/>
                <w:lang w:eastAsia="ja-JP"/>
              </w:rPr>
              <w:t xml:space="preserve"> </w:t>
            </w:r>
            <w:r w:rsidRPr="00D0452D">
              <w:rPr>
                <w:lang w:eastAsia="ja-JP"/>
              </w:rPr>
              <w:t xml:space="preserve">or </w:t>
            </w:r>
            <w:proofErr w:type="spellStart"/>
            <w:r w:rsidRPr="00D0452D">
              <w:rPr>
                <w:i/>
                <w:lang w:eastAsia="ja-JP"/>
              </w:rPr>
              <w:t>fembmsDedicatedCell</w:t>
            </w:r>
            <w:proofErr w:type="spellEnd"/>
            <w:r w:rsidRPr="00D0452D">
              <w:rPr>
                <w:i/>
                <w:lang w:eastAsia="ja-JP"/>
              </w:rPr>
              <w:t xml:space="preserve"> </w:t>
            </w:r>
            <w:r w:rsidRPr="00D0452D">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90CCE16" w14:textId="77777777" w:rsidR="00447612" w:rsidRPr="00D0452D" w:rsidRDefault="00447612" w:rsidP="005D2659">
            <w:pPr>
              <w:pStyle w:val="TAL"/>
              <w:jc w:val="center"/>
              <w:rPr>
                <w:lang w:eastAsia="zh-CN"/>
              </w:rPr>
            </w:pPr>
            <w:r w:rsidRPr="00D0452D">
              <w:rPr>
                <w:lang w:eastAsia="zh-CN"/>
              </w:rPr>
              <w:t>-</w:t>
            </w:r>
          </w:p>
        </w:tc>
      </w:tr>
      <w:tr w:rsidR="00447612" w:rsidRPr="00D0452D" w14:paraId="58AF064C"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E94E66" w14:textId="77777777" w:rsidR="00447612" w:rsidRPr="00D0452D" w:rsidRDefault="00447612" w:rsidP="005D2659">
            <w:pPr>
              <w:pStyle w:val="TAL"/>
              <w:rPr>
                <w:b/>
                <w:i/>
                <w:lang w:eastAsia="en-GB"/>
              </w:rPr>
            </w:pPr>
            <w:r w:rsidRPr="00D0452D">
              <w:rPr>
                <w:b/>
                <w:i/>
                <w:lang w:eastAsia="en-GB"/>
              </w:rPr>
              <w:t>subslotPDSCH-TxDiv-TM9and10</w:t>
            </w:r>
          </w:p>
          <w:p w14:paraId="61715633" w14:textId="77777777" w:rsidR="00447612" w:rsidRPr="00D0452D" w:rsidRDefault="00447612" w:rsidP="005D2659">
            <w:pPr>
              <w:pStyle w:val="TAL"/>
              <w:rPr>
                <w:b/>
                <w:i/>
                <w:lang w:eastAsia="ja-JP"/>
              </w:rPr>
            </w:pPr>
            <w:r w:rsidRPr="00D0452D">
              <w:rPr>
                <w:lang w:eastAsia="ja-JP"/>
              </w:rPr>
              <w:t xml:space="preserve">Indicates whether the UE supports TX diversity transmission using ports 7 and 8 for TM9/10 for </w:t>
            </w:r>
            <w:proofErr w:type="spellStart"/>
            <w:r w:rsidRPr="00D0452D">
              <w:rPr>
                <w:lang w:eastAsia="ja-JP"/>
              </w:rPr>
              <w:t>subslot</w:t>
            </w:r>
            <w:proofErr w:type="spellEnd"/>
            <w:r w:rsidRPr="00D0452D">
              <w:rPr>
                <w:lang w:eastAsia="ja-JP"/>
              </w:rPr>
              <w:t xml:space="preserve"> PDSCH</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04D6BD" w14:textId="77777777" w:rsidR="00447612" w:rsidRPr="00D0452D" w:rsidRDefault="00447612" w:rsidP="005D2659">
            <w:pPr>
              <w:pStyle w:val="TAL"/>
              <w:jc w:val="center"/>
              <w:rPr>
                <w:lang w:eastAsia="zh-CN"/>
              </w:rPr>
            </w:pPr>
          </w:p>
        </w:tc>
      </w:tr>
      <w:tr w:rsidR="00447612" w:rsidRPr="00D0452D" w14:paraId="12935F19"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D917231" w14:textId="77777777" w:rsidR="00447612" w:rsidRPr="00D0452D" w:rsidRDefault="00447612" w:rsidP="005D2659">
            <w:pPr>
              <w:pStyle w:val="TAL"/>
              <w:rPr>
                <w:b/>
                <w:i/>
                <w:iCs/>
                <w:noProof/>
                <w:lang w:eastAsia="ja-JP"/>
              </w:rPr>
            </w:pPr>
            <w:r w:rsidRPr="00D0452D">
              <w:rPr>
                <w:b/>
                <w:i/>
                <w:iCs/>
                <w:noProof/>
                <w:lang w:eastAsia="ja-JP"/>
              </w:rPr>
              <w:t>supportedBandCombination</w:t>
            </w:r>
          </w:p>
          <w:p w14:paraId="5FD6A0CF" w14:textId="77777777" w:rsidR="00447612" w:rsidRPr="00D0452D" w:rsidRDefault="00447612" w:rsidP="005D2659">
            <w:pPr>
              <w:pStyle w:val="TAL"/>
              <w:rPr>
                <w:lang w:eastAsia="ko-KR"/>
              </w:rPr>
            </w:pPr>
            <w:r w:rsidRPr="00D0452D">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7E40B54"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1F0945EC"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AB403CB" w14:textId="77777777" w:rsidR="00447612" w:rsidRPr="00D0452D" w:rsidRDefault="00447612" w:rsidP="005D2659">
            <w:pPr>
              <w:pStyle w:val="TAL"/>
              <w:rPr>
                <w:b/>
                <w:i/>
                <w:iCs/>
                <w:noProof/>
                <w:lang w:eastAsia="ja-JP"/>
              </w:rPr>
            </w:pPr>
            <w:r w:rsidRPr="00D0452D">
              <w:rPr>
                <w:b/>
                <w:i/>
                <w:iCs/>
                <w:noProof/>
                <w:lang w:eastAsia="ja-JP"/>
              </w:rPr>
              <w:t>supportedBandCombinationAdd</w:t>
            </w:r>
            <w:r w:rsidRPr="00D0452D">
              <w:rPr>
                <w:b/>
                <w:i/>
                <w:iCs/>
                <w:noProof/>
                <w:lang w:eastAsia="ko-KR"/>
              </w:rPr>
              <w:t>-r11</w:t>
            </w:r>
          </w:p>
          <w:p w14:paraId="2702680D" w14:textId="77777777" w:rsidR="00447612" w:rsidRPr="00D0452D" w:rsidRDefault="00447612" w:rsidP="005D2659">
            <w:pPr>
              <w:pStyle w:val="TAL"/>
              <w:rPr>
                <w:b/>
                <w:bCs/>
                <w:lang w:eastAsia="ja-JP"/>
              </w:rPr>
            </w:pPr>
            <w:r w:rsidRPr="00D0452D">
              <w:rPr>
                <w:b/>
                <w:iCs/>
                <w:noProof/>
                <w:lang w:eastAsia="ja-JP"/>
              </w:rPr>
              <w:t xml:space="preserve">Includes additional supported CA band combinations in case maximum number of CA band combinations of </w:t>
            </w:r>
            <w:r w:rsidRPr="00D0452D">
              <w:rPr>
                <w:b/>
                <w:i/>
                <w:iCs/>
                <w:noProof/>
                <w:lang w:eastAsia="ja-JP"/>
              </w:rPr>
              <w:t>supportedBandCombination</w:t>
            </w:r>
            <w:r w:rsidRPr="00D0452D">
              <w:rPr>
                <w:i/>
                <w:iCs/>
                <w:noProof/>
                <w:lang w:eastAsia="ja-JP"/>
              </w:rPr>
              <w:t xml:space="preserve"> </w:t>
            </w:r>
            <w:r w:rsidRPr="00D0452D">
              <w:rPr>
                <w:b/>
                <w:iCs/>
                <w:noProof/>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225E8461" w14:textId="77777777" w:rsidR="00447612" w:rsidRPr="00D0452D" w:rsidRDefault="00447612" w:rsidP="005D2659">
            <w:pPr>
              <w:pStyle w:val="TAL"/>
              <w:jc w:val="center"/>
              <w:rPr>
                <w:lang w:eastAsia="en-GB"/>
              </w:rPr>
            </w:pPr>
            <w:r w:rsidRPr="00D0452D">
              <w:rPr>
                <w:bCs/>
                <w:noProof/>
                <w:lang w:eastAsia="zh-TW"/>
              </w:rPr>
              <w:t>-</w:t>
            </w:r>
          </w:p>
        </w:tc>
      </w:tr>
      <w:tr w:rsidR="00447612" w:rsidRPr="00D0452D" w14:paraId="179CCA87"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CC298E" w14:textId="77777777" w:rsidR="00447612" w:rsidRPr="00D0452D" w:rsidRDefault="00447612" w:rsidP="005D2659">
            <w:pPr>
              <w:keepNext/>
              <w:keepLines/>
              <w:spacing w:after="0"/>
              <w:rPr>
                <w:rFonts w:ascii="Arial" w:hAnsi="Arial"/>
                <w:b/>
                <w:bCs/>
                <w:i/>
                <w:noProof/>
                <w:sz w:val="18"/>
                <w:lang w:eastAsia="ko-KR"/>
              </w:rPr>
            </w:pPr>
            <w:r w:rsidRPr="00D0452D">
              <w:rPr>
                <w:rFonts w:ascii="Arial" w:hAnsi="Arial"/>
                <w:b/>
                <w:bCs/>
                <w:i/>
                <w:noProof/>
                <w:sz w:val="18"/>
                <w:lang w:eastAsia="ko-KR"/>
              </w:rPr>
              <w:t>SupportedBandCombinationAdd-v11d0,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SupportedBandCombinationAdd-v1250,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SupportedBandCombinationAdd-v1270</w:t>
            </w:r>
            <w:r w:rsidRPr="00D0452D">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14:paraId="5062F69D" w14:textId="77777777" w:rsidR="00447612" w:rsidRPr="00D0452D" w:rsidRDefault="00447612" w:rsidP="005D2659">
            <w:pPr>
              <w:keepNext/>
              <w:keepLines/>
              <w:spacing w:after="0"/>
              <w:rPr>
                <w:rFonts w:ascii="Arial" w:hAnsi="Arial"/>
                <w:b/>
                <w:bCs/>
                <w:i/>
                <w:noProof/>
                <w:sz w:val="18"/>
                <w:lang w:eastAsia="ko-KR"/>
              </w:rPr>
            </w:pPr>
            <w:r w:rsidRPr="00D0452D">
              <w:rPr>
                <w:rFonts w:ascii="Arial" w:hAnsi="Arial"/>
                <w:sz w:val="18"/>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ko-KR"/>
              </w:rPr>
              <w:t>SupportedBandCombinationAdd-r11</w:t>
            </w:r>
            <w:r w:rsidRPr="00D0452D">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9BD08E" w14:textId="77777777" w:rsidR="00447612" w:rsidRPr="00D0452D" w:rsidRDefault="00447612" w:rsidP="005D2659">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447612" w:rsidRPr="00D0452D" w14:paraId="41DC387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126918" w14:textId="77777777" w:rsidR="00447612" w:rsidRPr="00D0452D" w:rsidRDefault="00447612" w:rsidP="005D2659">
            <w:pPr>
              <w:pStyle w:val="TAL"/>
              <w:rPr>
                <w:i/>
                <w:iCs/>
                <w:noProof/>
                <w:lang w:eastAsia="ja-JP"/>
              </w:rPr>
            </w:pPr>
            <w:r w:rsidRPr="00D0452D">
              <w:rPr>
                <w:b/>
                <w:i/>
                <w:iCs/>
                <w:noProof/>
                <w:lang w:eastAsia="ja-JP"/>
              </w:rPr>
              <w:t>SupportedBandCombinationExt, SupportedBandCombination-v1090</w:t>
            </w:r>
            <w:r w:rsidRPr="00D0452D">
              <w:rPr>
                <w:b/>
                <w:i/>
                <w:iCs/>
                <w:noProof/>
                <w:lang w:eastAsia="zh-CN"/>
              </w:rPr>
              <w:t>,</w:t>
            </w:r>
            <w:r w:rsidRPr="00D0452D">
              <w:rPr>
                <w:b/>
                <w:i/>
                <w:iCs/>
                <w:noProof/>
                <w:lang w:eastAsia="ja-JP"/>
              </w:rPr>
              <w:t xml:space="preserve"> </w:t>
            </w:r>
            <w:r w:rsidRPr="00D0452D">
              <w:rPr>
                <w:b/>
                <w:bCs/>
                <w:i/>
                <w:iCs/>
                <w:noProof/>
                <w:lang w:eastAsia="en-GB"/>
              </w:rPr>
              <w:t xml:space="preserve">SupportedBandCombination-v10i0, </w:t>
            </w:r>
            <w:r w:rsidRPr="00D0452D">
              <w:rPr>
                <w:b/>
                <w:i/>
                <w:iCs/>
                <w:noProof/>
                <w:lang w:eastAsia="ja-JP"/>
              </w:rPr>
              <w:t>SupportedBandCombination-v1</w:t>
            </w:r>
            <w:r w:rsidRPr="00D0452D">
              <w:rPr>
                <w:b/>
                <w:i/>
                <w:iCs/>
                <w:noProof/>
                <w:lang w:eastAsia="zh-CN"/>
              </w:rPr>
              <w:t>13</w:t>
            </w:r>
            <w:r w:rsidRPr="00D0452D">
              <w:rPr>
                <w:b/>
                <w:i/>
                <w:iCs/>
                <w:noProof/>
                <w:lang w:eastAsia="ja-JP"/>
              </w:rPr>
              <w:t>0, SupportedBandCombination-v1250</w:t>
            </w:r>
            <w:r w:rsidRPr="00D0452D">
              <w:rPr>
                <w:b/>
                <w:i/>
                <w:iCs/>
                <w:noProof/>
                <w:lang w:eastAsia="ko-KR"/>
              </w:rPr>
              <w:t>, SupportedBandCombination-v1270</w:t>
            </w:r>
            <w:r w:rsidRPr="00D0452D">
              <w:rPr>
                <w:b/>
                <w:bCs/>
                <w:i/>
                <w:iCs/>
                <w:noProof/>
                <w:lang w:eastAsia="ja-JP"/>
              </w:rPr>
              <w:t>, SupportedBandCombination-v1320, SupportedBandCombination-v1380, SupportedBandCombination-v1390, SupportedBandCombination-v1430, SupportedBandCombination-v1450, SupportedBandCombination-v1470, SupportedBandCombination-v1530</w:t>
            </w:r>
          </w:p>
          <w:p w14:paraId="5E56A591" w14:textId="77777777" w:rsidR="00447612" w:rsidRPr="00D0452D" w:rsidRDefault="00447612" w:rsidP="005D2659">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supportedBandCombination-r10</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1AA296"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67ABE7F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86E5318" w14:textId="77777777" w:rsidR="00447612" w:rsidRPr="00D0452D" w:rsidRDefault="00447612" w:rsidP="005D2659">
            <w:pPr>
              <w:keepNext/>
              <w:keepLines/>
              <w:spacing w:after="0"/>
              <w:rPr>
                <w:rFonts w:ascii="Arial" w:hAnsi="Arial"/>
                <w:b/>
                <w:bCs/>
                <w:i/>
                <w:iCs/>
                <w:noProof/>
                <w:sz w:val="18"/>
              </w:rPr>
            </w:pPr>
            <w:r w:rsidRPr="00D0452D">
              <w:rPr>
                <w:rFonts w:ascii="Arial" w:hAnsi="Arial"/>
                <w:b/>
                <w:bCs/>
                <w:i/>
                <w:iCs/>
                <w:noProof/>
                <w:sz w:val="18"/>
              </w:rPr>
              <w:t>supportedBandCombinationReduced</w:t>
            </w:r>
          </w:p>
          <w:p w14:paraId="7B7685D9" w14:textId="77777777" w:rsidR="00447612" w:rsidRPr="00D0452D" w:rsidRDefault="00447612" w:rsidP="005D2659">
            <w:pPr>
              <w:keepNext/>
              <w:keepLines/>
              <w:spacing w:after="0"/>
              <w:rPr>
                <w:rFonts w:ascii="Arial" w:hAnsi="Arial"/>
                <w:b/>
                <w:bCs/>
                <w:i/>
                <w:iCs/>
                <w:noProof/>
                <w:sz w:val="18"/>
              </w:rPr>
            </w:pPr>
            <w:r w:rsidRPr="00D0452D">
              <w:rPr>
                <w:rFonts w:ascii="Arial" w:hAnsi="Arial"/>
                <w:sz w:val="18"/>
              </w:rPr>
              <w:t xml:space="preserve">Includes the supported CA band </w:t>
            </w:r>
            <w:proofErr w:type="gramStart"/>
            <w:r w:rsidRPr="00D0452D">
              <w:rPr>
                <w:rFonts w:ascii="Arial" w:hAnsi="Arial"/>
                <w:sz w:val="18"/>
              </w:rPr>
              <w:t>combinations, and</w:t>
            </w:r>
            <w:proofErr w:type="gramEnd"/>
            <w:r w:rsidRPr="00D0452D">
              <w:rPr>
                <w:rFonts w:ascii="Arial" w:hAnsi="Arial"/>
                <w:sz w:val="18"/>
              </w:rPr>
              <w:t xml:space="preserve"> may include the </w:t>
            </w:r>
            <w:proofErr w:type="spellStart"/>
            <w:r w:rsidRPr="00D0452D">
              <w:rPr>
                <w:rFonts w:ascii="Arial" w:hAnsi="Arial"/>
                <w:sz w:val="18"/>
              </w:rPr>
              <w:t>fallback</w:t>
            </w:r>
            <w:proofErr w:type="spellEnd"/>
            <w:r w:rsidRPr="00D0452D">
              <w:rPr>
                <w:rFonts w:ascii="Arial" w:hAnsi="Arial"/>
                <w:sz w:val="18"/>
              </w:rPr>
              <w:t xml:space="preserve"> CA combinations specified in TS 36.101 [42], clause 4.3A. This field also indicates whether the UE supports reception of </w:t>
            </w:r>
            <w:proofErr w:type="spellStart"/>
            <w:r w:rsidRPr="00D0452D">
              <w:rPr>
                <w:rFonts w:ascii="Arial" w:hAnsi="Arial"/>
                <w:i/>
                <w:sz w:val="18"/>
              </w:rPr>
              <w:t>requestReducedFormat</w:t>
            </w:r>
            <w:proofErr w:type="spellEnd"/>
            <w:r w:rsidRPr="00D0452D">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F9D6A3" w14:textId="77777777" w:rsidR="00447612" w:rsidRPr="00D0452D" w:rsidRDefault="00447612" w:rsidP="005D2659">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447612" w:rsidRPr="00D0452D" w14:paraId="66C6A5F5"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8EF6DF0" w14:textId="77777777" w:rsidR="00447612" w:rsidRPr="00D0452D" w:rsidRDefault="00447612" w:rsidP="005D2659">
            <w:pPr>
              <w:keepNext/>
              <w:keepLines/>
              <w:spacing w:after="0"/>
              <w:rPr>
                <w:rFonts w:ascii="Arial" w:hAnsi="Arial"/>
                <w:b/>
                <w:bCs/>
                <w:i/>
                <w:iCs/>
                <w:noProof/>
                <w:sz w:val="18"/>
              </w:rPr>
            </w:pPr>
            <w:r w:rsidRPr="00D0452D">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24595D4A" w14:textId="77777777" w:rsidR="00447612" w:rsidRPr="00D0452D" w:rsidRDefault="00447612" w:rsidP="005D2659">
            <w:pPr>
              <w:keepNext/>
              <w:keepLines/>
              <w:spacing w:after="0"/>
              <w:rPr>
                <w:rFonts w:ascii="Arial" w:hAnsi="Arial"/>
                <w:b/>
                <w:bCs/>
                <w:i/>
                <w:iCs/>
                <w:noProof/>
                <w:sz w:val="18"/>
                <w:lang w:eastAsia="en-GB"/>
              </w:rPr>
            </w:pPr>
            <w:r w:rsidRPr="00D0452D">
              <w:rPr>
                <w:rFonts w:ascii="Arial" w:hAnsi="Arial"/>
                <w:sz w:val="18"/>
                <w:lang w:eastAsia="en-GB"/>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en-GB"/>
              </w:rPr>
              <w:t>supportedBandCombination</w:t>
            </w:r>
            <w:r w:rsidRPr="00D0452D">
              <w:rPr>
                <w:rFonts w:ascii="Arial" w:hAnsi="Arial"/>
                <w:i/>
                <w:sz w:val="18"/>
              </w:rPr>
              <w:t>Reduced</w:t>
            </w:r>
            <w:r w:rsidRPr="00D0452D">
              <w:rPr>
                <w:rFonts w:ascii="Arial" w:hAnsi="Arial"/>
                <w:i/>
                <w:sz w:val="18"/>
                <w:lang w:eastAsia="en-GB"/>
              </w:rPr>
              <w:t>-r1</w:t>
            </w:r>
            <w:r w:rsidRPr="00D0452D">
              <w:rPr>
                <w:rFonts w:ascii="Arial" w:hAnsi="Arial"/>
                <w:i/>
                <w:sz w:val="18"/>
              </w:rPr>
              <w:t>3</w:t>
            </w:r>
            <w:r w:rsidRPr="00D0452D">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5CB634" w14:textId="77777777" w:rsidR="00447612" w:rsidRPr="00D0452D" w:rsidRDefault="00447612" w:rsidP="005D2659">
            <w:pPr>
              <w:keepNext/>
              <w:keepLines/>
              <w:spacing w:after="0"/>
              <w:jc w:val="center"/>
              <w:rPr>
                <w:rFonts w:ascii="Arial" w:hAnsi="Arial"/>
                <w:bCs/>
                <w:noProof/>
                <w:sz w:val="18"/>
              </w:rPr>
            </w:pPr>
            <w:r w:rsidRPr="00D0452D">
              <w:rPr>
                <w:rFonts w:ascii="Arial" w:hAnsi="Arial"/>
                <w:bCs/>
                <w:noProof/>
                <w:sz w:val="18"/>
              </w:rPr>
              <w:t>-</w:t>
            </w:r>
          </w:p>
        </w:tc>
      </w:tr>
      <w:tr w:rsidR="00447612" w:rsidRPr="00D0452D" w14:paraId="4C92588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DD98344" w14:textId="77777777" w:rsidR="00447612" w:rsidRPr="00D0452D" w:rsidRDefault="00447612" w:rsidP="005D2659">
            <w:pPr>
              <w:pStyle w:val="TAL"/>
              <w:rPr>
                <w:b/>
                <w:bCs/>
                <w:i/>
                <w:noProof/>
                <w:lang w:eastAsia="en-GB"/>
              </w:rPr>
            </w:pPr>
            <w:r w:rsidRPr="00D0452D">
              <w:rPr>
                <w:b/>
                <w:bCs/>
                <w:i/>
                <w:noProof/>
                <w:lang w:eastAsia="zh-TW"/>
              </w:rPr>
              <w:t>SupportedB</w:t>
            </w:r>
            <w:r w:rsidRPr="00D0452D">
              <w:rPr>
                <w:b/>
                <w:bCs/>
                <w:i/>
                <w:noProof/>
                <w:lang w:eastAsia="en-GB"/>
              </w:rPr>
              <w:t>andGERAN</w:t>
            </w:r>
          </w:p>
          <w:p w14:paraId="4C8DAAAF" w14:textId="77777777" w:rsidR="00447612" w:rsidRPr="00D0452D" w:rsidRDefault="00447612" w:rsidP="005D2659">
            <w:pPr>
              <w:pStyle w:val="TAL"/>
              <w:rPr>
                <w:lang w:eastAsia="en-GB"/>
              </w:rPr>
            </w:pPr>
            <w:r w:rsidRPr="00D0452D">
              <w:rPr>
                <w:lang w:eastAsia="en-GB"/>
              </w:rPr>
              <w:t>GERAN band as defined in TS 45.005 [20]</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D9D376" w14:textId="77777777" w:rsidR="00447612" w:rsidRPr="00D0452D" w:rsidRDefault="00447612" w:rsidP="005D2659">
            <w:pPr>
              <w:pStyle w:val="TAL"/>
              <w:jc w:val="center"/>
              <w:rPr>
                <w:bCs/>
                <w:noProof/>
                <w:lang w:eastAsia="zh-TW"/>
              </w:rPr>
            </w:pPr>
            <w:r w:rsidRPr="00D0452D">
              <w:rPr>
                <w:bCs/>
                <w:noProof/>
                <w:lang w:eastAsia="zh-TW"/>
              </w:rPr>
              <w:t>N</w:t>
            </w:r>
            <w:r w:rsidRPr="00D0452D">
              <w:rPr>
                <w:bCs/>
                <w:noProof/>
                <w:lang w:eastAsia="en-GB"/>
              </w:rPr>
              <w:t>o</w:t>
            </w:r>
          </w:p>
        </w:tc>
      </w:tr>
      <w:tr w:rsidR="00447612" w:rsidRPr="00D0452D" w14:paraId="5A69949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55B9DF2" w14:textId="77777777" w:rsidR="00447612" w:rsidRPr="00D0452D" w:rsidRDefault="00447612" w:rsidP="005D2659">
            <w:pPr>
              <w:pStyle w:val="TAL"/>
              <w:rPr>
                <w:b/>
                <w:bCs/>
                <w:i/>
                <w:noProof/>
                <w:lang w:eastAsia="en-GB"/>
              </w:rPr>
            </w:pPr>
            <w:r w:rsidRPr="00D0452D">
              <w:rPr>
                <w:b/>
                <w:bCs/>
                <w:i/>
                <w:noProof/>
                <w:lang w:eastAsia="en-GB"/>
              </w:rPr>
              <w:t>SupportedBandList1X</w:t>
            </w:r>
            <w:smartTag w:uri="urn:schemas-microsoft-com:office:smarttags" w:element="PersonName">
              <w:r w:rsidRPr="00D0452D">
                <w:rPr>
                  <w:b/>
                  <w:bCs/>
                  <w:i/>
                  <w:noProof/>
                  <w:lang w:eastAsia="en-GB"/>
                </w:rPr>
                <w:t>RT</w:t>
              </w:r>
            </w:smartTag>
            <w:r w:rsidRPr="00D0452D">
              <w:rPr>
                <w:b/>
                <w:bCs/>
                <w:i/>
                <w:noProof/>
                <w:lang w:eastAsia="en-GB"/>
              </w:rPr>
              <w:t>T</w:t>
            </w:r>
          </w:p>
          <w:p w14:paraId="46C71166" w14:textId="77777777" w:rsidR="00447612" w:rsidRPr="00D0452D" w:rsidRDefault="00447612" w:rsidP="005D2659">
            <w:pPr>
              <w:pStyle w:val="TAL"/>
              <w:rPr>
                <w:lang w:eastAsia="en-GB"/>
              </w:rPr>
            </w:pPr>
            <w:r w:rsidRPr="00D0452D">
              <w:rPr>
                <w:lang w:eastAsia="en-GB"/>
              </w:rPr>
              <w:t>One entry corresponding to each supported CDMA2000 1x</w:t>
            </w:r>
            <w:smartTag w:uri="urn:schemas-microsoft-com:office:smarttags" w:element="PersonName">
              <w:r w:rsidRPr="00D0452D">
                <w:rPr>
                  <w:lang w:eastAsia="en-GB"/>
                </w:rPr>
                <w:t>RT</w:t>
              </w:r>
            </w:smartTag>
            <w:r w:rsidRPr="00D0452D">
              <w:rPr>
                <w:lang w:eastAsia="en-GB"/>
              </w:rPr>
              <w:t>T band class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F350A4"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4CEDB52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757B95" w14:textId="77777777" w:rsidR="00447612" w:rsidRPr="00D0452D" w:rsidRDefault="00447612" w:rsidP="005D2659">
            <w:pPr>
              <w:pStyle w:val="TAL"/>
              <w:rPr>
                <w:b/>
                <w:iCs/>
                <w:lang w:eastAsia="en-GB"/>
              </w:rPr>
            </w:pPr>
            <w:r w:rsidRPr="00D0452D">
              <w:rPr>
                <w:b/>
                <w:i/>
                <w:iCs/>
                <w:noProof/>
                <w:lang w:eastAsia="ja-JP"/>
              </w:rPr>
              <w:t>SupportedBandListEUTRA</w:t>
            </w:r>
          </w:p>
          <w:p w14:paraId="7912D519" w14:textId="77777777" w:rsidR="00447612" w:rsidRPr="00D0452D" w:rsidRDefault="00447612" w:rsidP="005D2659">
            <w:pPr>
              <w:pStyle w:val="TAL"/>
              <w:rPr>
                <w:b/>
                <w:bCs/>
                <w:i/>
                <w:noProof/>
                <w:lang w:eastAsia="en-GB"/>
              </w:rPr>
            </w:pPr>
            <w:r w:rsidRPr="00D0452D">
              <w:rPr>
                <w:lang w:eastAsia="en-GB"/>
              </w:rPr>
              <w:t xml:space="preserve">Includes the supported E-UTRA bands. </w:t>
            </w:r>
            <w:r w:rsidRPr="00D0452D">
              <w:rPr>
                <w:iCs/>
                <w:lang w:eastAsia="en-GB"/>
              </w:rPr>
              <w:t xml:space="preserve">This field shall include all bands which are indicated in </w:t>
            </w:r>
            <w:proofErr w:type="spellStart"/>
            <w:r w:rsidRPr="00D0452D">
              <w:rPr>
                <w:i/>
                <w:lang w:eastAsia="en-GB"/>
              </w:rPr>
              <w:lastRenderedPageBreak/>
              <w:t>BandCombinationParameters</w:t>
            </w:r>
            <w:proofErr w:type="spellEnd"/>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861558" w14:textId="77777777" w:rsidR="00447612" w:rsidRPr="00D0452D" w:rsidRDefault="00447612" w:rsidP="005D2659">
            <w:pPr>
              <w:pStyle w:val="TAL"/>
              <w:jc w:val="center"/>
              <w:rPr>
                <w:bCs/>
                <w:noProof/>
                <w:lang w:eastAsia="en-GB"/>
              </w:rPr>
            </w:pPr>
            <w:r w:rsidRPr="00D0452D">
              <w:rPr>
                <w:bCs/>
                <w:noProof/>
                <w:lang w:eastAsia="en-GB"/>
              </w:rPr>
              <w:lastRenderedPageBreak/>
              <w:t>-</w:t>
            </w:r>
          </w:p>
        </w:tc>
      </w:tr>
      <w:tr w:rsidR="00447612" w:rsidRPr="00D0452D" w14:paraId="4A2A239D"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4B4706" w14:textId="77777777" w:rsidR="00447612" w:rsidRPr="009B250A" w:rsidRDefault="00447612" w:rsidP="005D2659">
            <w:pPr>
              <w:pStyle w:val="TAL"/>
              <w:rPr>
                <w:b/>
                <w:i/>
                <w:iCs/>
                <w:noProof/>
                <w:lang w:val="sv-SE" w:eastAsia="ja-JP"/>
              </w:rPr>
            </w:pPr>
            <w:r w:rsidRPr="009B250A">
              <w:rPr>
                <w:b/>
                <w:i/>
                <w:iCs/>
                <w:noProof/>
                <w:lang w:val="sv-SE" w:eastAsia="ja-JP"/>
              </w:rPr>
              <w:t>SupportedBandListEUTRA-v9e0</w:t>
            </w:r>
            <w:r w:rsidRPr="009B250A">
              <w:rPr>
                <w:b/>
                <w:i/>
                <w:iCs/>
                <w:noProof/>
                <w:lang w:val="sv-SE" w:eastAsia="zh-CN"/>
              </w:rPr>
              <w:t xml:space="preserve">, </w:t>
            </w:r>
            <w:r w:rsidRPr="009B250A">
              <w:rPr>
                <w:b/>
                <w:i/>
                <w:iCs/>
                <w:noProof/>
                <w:lang w:val="sv-SE" w:eastAsia="ja-JP"/>
              </w:rPr>
              <w:t>SupportedBandListEUTRA-v1250, SupportedBandListEUTRA-v1310, SupportedBandListEUTRA-v1320</w:t>
            </w:r>
          </w:p>
          <w:p w14:paraId="20F09151" w14:textId="77777777" w:rsidR="00447612" w:rsidRPr="00D0452D" w:rsidRDefault="00447612" w:rsidP="005D2659">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proofErr w:type="spellStart"/>
            <w:r w:rsidRPr="00D0452D">
              <w:rPr>
                <w:i/>
                <w:lang w:eastAsia="en-GB"/>
              </w:rPr>
              <w:t>supported</w:t>
            </w:r>
            <w:r w:rsidRPr="00D0452D">
              <w:rPr>
                <w:i/>
                <w:lang w:eastAsia="zh-CN"/>
              </w:rPr>
              <w:t>Band</w:t>
            </w:r>
            <w:r w:rsidRPr="00D0452D">
              <w:rPr>
                <w:i/>
                <w:lang w:eastAsia="en-GB"/>
              </w:rPr>
              <w:t>ListEUTRA</w:t>
            </w:r>
            <w:proofErr w:type="spellEnd"/>
            <w:r w:rsidRPr="00D0452D">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480385A0"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061848C7"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DA52BBB" w14:textId="77777777" w:rsidR="00447612" w:rsidRPr="00D0452D" w:rsidRDefault="00447612" w:rsidP="005D2659">
            <w:pPr>
              <w:pStyle w:val="TAL"/>
              <w:rPr>
                <w:b/>
                <w:bCs/>
                <w:i/>
                <w:noProof/>
                <w:lang w:eastAsia="en-GB"/>
              </w:rPr>
            </w:pPr>
            <w:r w:rsidRPr="00D0452D">
              <w:rPr>
                <w:b/>
                <w:bCs/>
                <w:i/>
                <w:noProof/>
                <w:lang w:eastAsia="zh-TW"/>
              </w:rPr>
              <w:t>SupportedB</w:t>
            </w:r>
            <w:r w:rsidRPr="00D0452D">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548B7BC6" w14:textId="77777777" w:rsidR="00447612" w:rsidRPr="00D0452D" w:rsidRDefault="00447612" w:rsidP="005D2659">
            <w:pPr>
              <w:pStyle w:val="TAL"/>
              <w:jc w:val="center"/>
              <w:rPr>
                <w:bCs/>
                <w:noProof/>
                <w:lang w:eastAsia="zh-TW"/>
              </w:rPr>
            </w:pPr>
            <w:r w:rsidRPr="00D0452D">
              <w:rPr>
                <w:bCs/>
                <w:noProof/>
                <w:lang w:eastAsia="zh-TW"/>
              </w:rPr>
              <w:t>N</w:t>
            </w:r>
            <w:r w:rsidRPr="00D0452D">
              <w:rPr>
                <w:bCs/>
                <w:noProof/>
                <w:lang w:eastAsia="en-GB"/>
              </w:rPr>
              <w:t>o</w:t>
            </w:r>
          </w:p>
        </w:tc>
      </w:tr>
      <w:tr w:rsidR="00447612" w:rsidRPr="00D0452D" w14:paraId="3433460E"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ACB8B5" w14:textId="77777777" w:rsidR="00447612" w:rsidRPr="00D0452D" w:rsidRDefault="00447612" w:rsidP="005D2659">
            <w:pPr>
              <w:pStyle w:val="TAL"/>
              <w:rPr>
                <w:b/>
                <w:bCs/>
                <w:i/>
                <w:noProof/>
                <w:lang w:eastAsia="en-GB"/>
              </w:rPr>
            </w:pPr>
            <w:r w:rsidRPr="00D0452D">
              <w:rPr>
                <w:b/>
                <w:bCs/>
                <w:i/>
                <w:noProof/>
                <w:lang w:eastAsia="en-GB"/>
              </w:rPr>
              <w:t>SupportedBandListHRPD</w:t>
            </w:r>
          </w:p>
          <w:p w14:paraId="3936DD5B" w14:textId="77777777" w:rsidR="00447612" w:rsidRPr="00D0452D" w:rsidRDefault="00447612" w:rsidP="005D2659">
            <w:pPr>
              <w:pStyle w:val="TAL"/>
              <w:rPr>
                <w:lang w:eastAsia="en-GB"/>
              </w:rPr>
            </w:pPr>
            <w:r w:rsidRPr="00D0452D">
              <w:rPr>
                <w:lang w:eastAsia="en-GB"/>
              </w:rPr>
              <w:t>One entry corresponding to each supported CDMA2000 HRPD band class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D6D197"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4C2AD857"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E134368" w14:textId="77777777" w:rsidR="00447612" w:rsidRPr="00D0452D" w:rsidRDefault="00447612" w:rsidP="005D2659">
            <w:pPr>
              <w:pStyle w:val="TAL"/>
              <w:rPr>
                <w:b/>
                <w:iCs/>
                <w:lang w:eastAsia="en-GB"/>
              </w:rPr>
            </w:pPr>
            <w:r w:rsidRPr="00D0452D">
              <w:rPr>
                <w:b/>
                <w:i/>
                <w:iCs/>
                <w:noProof/>
                <w:lang w:eastAsia="ja-JP"/>
              </w:rPr>
              <w:t>SupportedBandListNR-SA</w:t>
            </w:r>
          </w:p>
          <w:p w14:paraId="340DA8BA" w14:textId="77777777" w:rsidR="00447612" w:rsidRPr="00D0452D" w:rsidRDefault="00447612" w:rsidP="005D2659">
            <w:pPr>
              <w:pStyle w:val="TAL"/>
              <w:rPr>
                <w:b/>
                <w:bCs/>
                <w:i/>
                <w:noProof/>
                <w:lang w:eastAsia="en-GB"/>
              </w:rPr>
            </w:pPr>
            <w:r w:rsidRPr="00D0452D">
              <w:rPr>
                <w:lang w:eastAsia="en-GB"/>
              </w:rPr>
              <w:t>Includes the NR bands supported by the UE in NR-SA (for handover and redirection). The field is included in case the UE supports NR SA as specified in TS 38.331 [32] and not otherwise.</w:t>
            </w:r>
          </w:p>
        </w:tc>
        <w:tc>
          <w:tcPr>
            <w:tcW w:w="916" w:type="dxa"/>
            <w:gridSpan w:val="2"/>
            <w:tcBorders>
              <w:top w:val="single" w:sz="4" w:space="0" w:color="808080"/>
              <w:left w:val="single" w:sz="4" w:space="0" w:color="808080"/>
              <w:bottom w:val="single" w:sz="4" w:space="0" w:color="808080"/>
              <w:right w:val="single" w:sz="4" w:space="0" w:color="808080"/>
            </w:tcBorders>
          </w:tcPr>
          <w:p w14:paraId="0B0EA70A"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01D0202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BA53CE" w14:textId="77777777" w:rsidR="00447612" w:rsidRPr="00D0452D" w:rsidRDefault="00447612" w:rsidP="005D2659">
            <w:pPr>
              <w:pStyle w:val="TAL"/>
              <w:rPr>
                <w:b/>
                <w:iCs/>
                <w:lang w:eastAsia="en-GB"/>
              </w:rPr>
            </w:pPr>
            <w:r w:rsidRPr="00D0452D">
              <w:rPr>
                <w:b/>
                <w:i/>
                <w:iCs/>
                <w:noProof/>
                <w:lang w:eastAsia="ja-JP"/>
              </w:rPr>
              <w:t>SupportedBandListEN-DC</w:t>
            </w:r>
          </w:p>
          <w:p w14:paraId="612DC347" w14:textId="77777777" w:rsidR="00447612" w:rsidRPr="00D0452D" w:rsidRDefault="00447612" w:rsidP="005D2659">
            <w:pPr>
              <w:pStyle w:val="TAL"/>
              <w:rPr>
                <w:b/>
                <w:bCs/>
                <w:i/>
                <w:noProof/>
                <w:lang w:eastAsia="en-GB"/>
              </w:rPr>
            </w:pPr>
            <w:r w:rsidRPr="00D0452D">
              <w:rPr>
                <w:lang w:eastAsia="en-GB"/>
              </w:rPr>
              <w:t xml:space="preserve">Includes the NR bands supported by the UE in EN-DC. The field is included in case the parameter </w:t>
            </w:r>
            <w:r w:rsidRPr="00D0452D">
              <w:rPr>
                <w:i/>
              </w:rPr>
              <w:t xml:space="preserve">en-DC-r15 </w:t>
            </w:r>
            <w:r w:rsidRPr="00D0452D">
              <w:t xml:space="preserve">is present and set to </w:t>
            </w:r>
            <w:r w:rsidRPr="00D0452D">
              <w:rPr>
                <w:i/>
              </w:rPr>
              <w:t xml:space="preserve">supported </w:t>
            </w:r>
            <w:r w:rsidRPr="00D0452D">
              <w:t>and not otherwise</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3A95289"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4BA56DE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86E0522" w14:textId="77777777" w:rsidR="00447612" w:rsidRPr="00D0452D" w:rsidRDefault="00447612" w:rsidP="005D2659">
            <w:pPr>
              <w:pStyle w:val="TAL"/>
              <w:rPr>
                <w:b/>
                <w:i/>
                <w:lang w:eastAsia="en-GB"/>
              </w:rPr>
            </w:pPr>
            <w:proofErr w:type="spellStart"/>
            <w:r w:rsidRPr="00D0452D">
              <w:rPr>
                <w:b/>
                <w:i/>
                <w:lang w:eastAsia="en-GB"/>
              </w:rPr>
              <w:t>supportedBandListWLAN</w:t>
            </w:r>
            <w:proofErr w:type="spellEnd"/>
          </w:p>
          <w:p w14:paraId="1FC7AD17" w14:textId="77777777" w:rsidR="00447612" w:rsidRPr="00D0452D" w:rsidRDefault="00447612" w:rsidP="005D2659">
            <w:pPr>
              <w:pStyle w:val="TAL"/>
              <w:rPr>
                <w:b/>
                <w:bCs/>
                <w:i/>
                <w:noProof/>
                <w:lang w:eastAsia="en-GB"/>
              </w:rPr>
            </w:pPr>
            <w:r w:rsidRPr="00D0452D">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4A481DA0"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071AB6BF"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75E42D" w14:textId="77777777" w:rsidR="00447612" w:rsidRPr="00D0452D" w:rsidRDefault="00447612" w:rsidP="005D2659">
            <w:pPr>
              <w:pStyle w:val="TAL"/>
              <w:rPr>
                <w:b/>
                <w:bCs/>
                <w:i/>
                <w:noProof/>
                <w:lang w:eastAsia="en-GB"/>
              </w:rPr>
            </w:pPr>
            <w:r w:rsidRPr="00D0452D">
              <w:rPr>
                <w:b/>
                <w:bCs/>
                <w:i/>
                <w:noProof/>
                <w:lang w:eastAsia="zh-TW"/>
              </w:rPr>
              <w:t>SupportedB</w:t>
            </w:r>
            <w:r w:rsidRPr="00D0452D">
              <w:rPr>
                <w:b/>
                <w:bCs/>
                <w:i/>
                <w:noProof/>
                <w:lang w:eastAsia="en-GB"/>
              </w:rPr>
              <w:t>andUTRA-FDD</w:t>
            </w:r>
          </w:p>
          <w:p w14:paraId="59BF6119" w14:textId="77777777" w:rsidR="00447612" w:rsidRPr="00D0452D" w:rsidRDefault="00447612" w:rsidP="005D2659">
            <w:pPr>
              <w:pStyle w:val="TAL"/>
              <w:rPr>
                <w:lang w:eastAsia="en-GB"/>
              </w:rPr>
            </w:pPr>
            <w:r w:rsidRPr="00D0452D">
              <w:rPr>
                <w:lang w:eastAsia="en-GB"/>
              </w:rPr>
              <w:t>UTRA band as defined in TS 25.101 [17]</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FCD241"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445C821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E17A88" w14:textId="77777777" w:rsidR="00447612" w:rsidRPr="00D0452D" w:rsidRDefault="00447612" w:rsidP="005D2659">
            <w:pPr>
              <w:pStyle w:val="TAL"/>
              <w:rPr>
                <w:b/>
                <w:bCs/>
                <w:i/>
                <w:noProof/>
                <w:lang w:eastAsia="en-GB"/>
              </w:rPr>
            </w:pPr>
            <w:r w:rsidRPr="00D0452D">
              <w:rPr>
                <w:b/>
                <w:bCs/>
                <w:i/>
                <w:noProof/>
                <w:lang w:eastAsia="zh-TW"/>
              </w:rPr>
              <w:t>SupportedB</w:t>
            </w:r>
            <w:r w:rsidRPr="00D0452D">
              <w:rPr>
                <w:b/>
                <w:bCs/>
                <w:i/>
                <w:noProof/>
                <w:lang w:eastAsia="en-GB"/>
              </w:rPr>
              <w:t>andUTRA-TDD128</w:t>
            </w:r>
          </w:p>
          <w:p w14:paraId="33266F46" w14:textId="77777777" w:rsidR="00447612" w:rsidRPr="00D0452D" w:rsidRDefault="00447612" w:rsidP="005D2659">
            <w:pPr>
              <w:pStyle w:val="TAL"/>
              <w:rPr>
                <w:lang w:eastAsia="en-GB"/>
              </w:rPr>
            </w:pPr>
            <w:r w:rsidRPr="00D0452D">
              <w:rPr>
                <w:lang w:eastAsia="en-GB"/>
              </w:rPr>
              <w:t>UTRA band as defined in TS 25.102 [18]</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87AF49"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42A8C59D"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F6E4BA" w14:textId="77777777" w:rsidR="00447612" w:rsidRPr="00D0452D" w:rsidRDefault="00447612" w:rsidP="005D2659">
            <w:pPr>
              <w:pStyle w:val="TAL"/>
              <w:rPr>
                <w:b/>
                <w:bCs/>
                <w:i/>
                <w:noProof/>
                <w:lang w:eastAsia="en-GB"/>
              </w:rPr>
            </w:pPr>
            <w:r w:rsidRPr="00D0452D">
              <w:rPr>
                <w:b/>
                <w:bCs/>
                <w:i/>
                <w:noProof/>
                <w:lang w:eastAsia="zh-TW"/>
              </w:rPr>
              <w:t>SupportedB</w:t>
            </w:r>
            <w:r w:rsidRPr="00D0452D">
              <w:rPr>
                <w:b/>
                <w:bCs/>
                <w:i/>
                <w:noProof/>
                <w:lang w:eastAsia="en-GB"/>
              </w:rPr>
              <w:t>andUTRA-TDD384</w:t>
            </w:r>
          </w:p>
          <w:p w14:paraId="39B17489" w14:textId="77777777" w:rsidR="00447612" w:rsidRPr="00D0452D" w:rsidRDefault="00447612" w:rsidP="005D2659">
            <w:pPr>
              <w:pStyle w:val="TAL"/>
              <w:rPr>
                <w:lang w:eastAsia="en-GB"/>
              </w:rPr>
            </w:pPr>
            <w:r w:rsidRPr="00D0452D">
              <w:rPr>
                <w:lang w:eastAsia="en-GB"/>
              </w:rPr>
              <w:t>UTRA band as defined in TS 25.102 [18]</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D071C0"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15B2F439"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B20355" w14:textId="77777777" w:rsidR="00447612" w:rsidRPr="00D0452D" w:rsidRDefault="00447612" w:rsidP="005D2659">
            <w:pPr>
              <w:pStyle w:val="TAL"/>
              <w:rPr>
                <w:b/>
                <w:bCs/>
                <w:i/>
                <w:noProof/>
                <w:lang w:eastAsia="en-GB"/>
              </w:rPr>
            </w:pPr>
            <w:r w:rsidRPr="00D0452D">
              <w:rPr>
                <w:b/>
                <w:bCs/>
                <w:i/>
                <w:noProof/>
                <w:lang w:eastAsia="zh-TW"/>
              </w:rPr>
              <w:t>SupportedB</w:t>
            </w:r>
            <w:r w:rsidRPr="00D0452D">
              <w:rPr>
                <w:b/>
                <w:bCs/>
                <w:i/>
                <w:noProof/>
                <w:lang w:eastAsia="en-GB"/>
              </w:rPr>
              <w:t>andUTRA-TDD768</w:t>
            </w:r>
          </w:p>
          <w:p w14:paraId="4B36B1EA" w14:textId="77777777" w:rsidR="00447612" w:rsidRPr="00D0452D" w:rsidRDefault="00447612" w:rsidP="005D2659">
            <w:pPr>
              <w:pStyle w:val="TAL"/>
              <w:rPr>
                <w:lang w:eastAsia="en-GB"/>
              </w:rPr>
            </w:pPr>
            <w:r w:rsidRPr="00D0452D">
              <w:rPr>
                <w:lang w:eastAsia="en-GB"/>
              </w:rPr>
              <w:t>UTRA band as defined in TS 25.102 [18]</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543647"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2476093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0D4FEB8D" w14:textId="77777777" w:rsidR="00447612" w:rsidRPr="00D0452D" w:rsidRDefault="00447612" w:rsidP="005D2659">
            <w:pPr>
              <w:pStyle w:val="TAL"/>
              <w:rPr>
                <w:b/>
                <w:i/>
                <w:iCs/>
                <w:lang w:eastAsia="ja-JP"/>
              </w:rPr>
            </w:pPr>
            <w:proofErr w:type="spellStart"/>
            <w:r w:rsidRPr="00D0452D">
              <w:rPr>
                <w:b/>
                <w:i/>
                <w:iCs/>
                <w:lang w:eastAsia="ja-JP"/>
              </w:rPr>
              <w:t>supportedBandwidthCombinationSet</w:t>
            </w:r>
            <w:proofErr w:type="spellEnd"/>
          </w:p>
          <w:p w14:paraId="4E0C4694" w14:textId="77777777" w:rsidR="00447612" w:rsidRPr="00D0452D" w:rsidRDefault="00447612" w:rsidP="005D2659">
            <w:pPr>
              <w:pStyle w:val="TAL"/>
              <w:rPr>
                <w:kern w:val="2"/>
                <w:lang w:eastAsia="zh-CN"/>
              </w:rPr>
            </w:pPr>
            <w:r w:rsidRPr="00D0452D">
              <w:rPr>
                <w:kern w:val="2"/>
                <w:lang w:eastAsia="zh-CN"/>
              </w:rPr>
              <w:t xml:space="preserve">The </w:t>
            </w:r>
            <w:proofErr w:type="spellStart"/>
            <w:r w:rsidRPr="00D0452D">
              <w:rPr>
                <w:i/>
                <w:kern w:val="2"/>
                <w:lang w:eastAsia="zh-CN"/>
              </w:rPr>
              <w:t>supportedBandwidthCombinationSet</w:t>
            </w:r>
            <w:proofErr w:type="spellEnd"/>
            <w:r w:rsidRPr="00D0452D">
              <w:rPr>
                <w:kern w:val="2"/>
                <w:lang w:eastAsia="zh-CN"/>
              </w:rPr>
              <w:t xml:space="preserve"> indicated for a band combination is applicable to all bandwidth classes indicated by the UE in this band combination.</w:t>
            </w:r>
          </w:p>
          <w:p w14:paraId="47FC8B1C" w14:textId="77777777" w:rsidR="00447612" w:rsidRPr="00D0452D" w:rsidRDefault="00447612" w:rsidP="005D2659">
            <w:pPr>
              <w:pStyle w:val="TAL"/>
              <w:rPr>
                <w:lang w:eastAsia="en-GB"/>
              </w:rPr>
            </w:pPr>
            <w:r w:rsidRPr="00D0452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3E7187DD"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1D5A8CC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4B89D2" w14:textId="77777777" w:rsidR="00447612" w:rsidRPr="00D0452D" w:rsidRDefault="00447612" w:rsidP="005D2659">
            <w:pPr>
              <w:pStyle w:val="TAL"/>
              <w:rPr>
                <w:b/>
                <w:i/>
                <w:lang w:eastAsia="zh-CN"/>
              </w:rPr>
            </w:pPr>
            <w:proofErr w:type="spellStart"/>
            <w:r w:rsidRPr="00D0452D">
              <w:rPr>
                <w:b/>
                <w:i/>
                <w:lang w:eastAsia="zh-CN"/>
              </w:rPr>
              <w:t>supportedCellGrouping</w:t>
            </w:r>
            <w:proofErr w:type="spellEnd"/>
          </w:p>
          <w:p w14:paraId="6FF32224" w14:textId="77777777" w:rsidR="00447612" w:rsidRPr="00D0452D" w:rsidRDefault="00447612" w:rsidP="005D2659">
            <w:pPr>
              <w:pStyle w:val="TAL"/>
              <w:rPr>
                <w:lang w:eastAsia="zh-CN"/>
              </w:rPr>
            </w:pPr>
            <w:r w:rsidRPr="00D0452D">
              <w:rPr>
                <w:lang w:eastAsia="zh-CN"/>
              </w:rPr>
              <w:t>This field indicates for which mapping of serving cells to cell groups (</w:t>
            </w:r>
            <w:r w:rsidRPr="00D0452D">
              <w:rPr>
                <w:lang w:eastAsia="en-GB"/>
              </w:rPr>
              <w:t>i.e. MCG or SCG)</w:t>
            </w:r>
            <w:r w:rsidRPr="00D0452D">
              <w:rPr>
                <w:lang w:eastAsia="ko-KR"/>
              </w:rPr>
              <w:t xml:space="preserve"> </w:t>
            </w:r>
            <w:r w:rsidRPr="00D0452D">
              <w:rPr>
                <w:lang w:eastAsia="zh-CN"/>
              </w:rPr>
              <w:t xml:space="preserve">the UE supports asynchronous DC. This field is only present for a band combination with more than two </w:t>
            </w:r>
            <w:r w:rsidRPr="00D0452D">
              <w:rPr>
                <w:lang w:eastAsia="en-GB"/>
              </w:rPr>
              <w:t xml:space="preserve">but less than six </w:t>
            </w:r>
            <w:r w:rsidRPr="00D0452D">
              <w:rPr>
                <w:lang w:eastAsia="zh-CN"/>
              </w:rPr>
              <w:t>band entries where the UE supports asynchronous DC. If this field is not present but asynchronous operation is supported, the UE supports all possible mappings of serving cells to cell groups</w:t>
            </w:r>
            <w:r w:rsidRPr="00D0452D">
              <w:rPr>
                <w:lang w:eastAsia="en-GB"/>
              </w:rPr>
              <w:t xml:space="preserve"> </w:t>
            </w:r>
            <w:r w:rsidRPr="00D0452D">
              <w:rPr>
                <w:lang w:eastAsia="zh-CN"/>
              </w:rPr>
              <w:t xml:space="preserve">for the band combination. The bitmap size is selected based on the number of entries in the combinations, i.e., in case of three entries, the bitmap corresponding to </w:t>
            </w:r>
            <w:proofErr w:type="spellStart"/>
            <w:r w:rsidRPr="00D0452D">
              <w:rPr>
                <w:i/>
                <w:lang w:eastAsia="zh-CN"/>
              </w:rPr>
              <w:t>threeEntries</w:t>
            </w:r>
            <w:proofErr w:type="spellEnd"/>
            <w:r w:rsidRPr="00D0452D">
              <w:rPr>
                <w:lang w:eastAsia="zh-CN"/>
              </w:rPr>
              <w:t xml:space="preserve"> is selected and so on.</w:t>
            </w:r>
          </w:p>
          <w:p w14:paraId="5D71ABA6" w14:textId="77777777" w:rsidR="00447612" w:rsidRPr="00D0452D" w:rsidRDefault="00447612" w:rsidP="005D2659">
            <w:pPr>
              <w:pStyle w:val="TAL"/>
              <w:rPr>
                <w:lang w:eastAsia="zh-CN"/>
              </w:rPr>
            </w:pPr>
            <w:r w:rsidRPr="00D0452D">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D0452D">
              <w:rPr>
                <w:lang w:eastAsia="zh-CN"/>
              </w:rPr>
              <w:t>a number of</w:t>
            </w:r>
            <w:proofErr w:type="gramEnd"/>
            <w:r w:rsidRPr="00D0452D">
              <w:rPr>
                <w:lang w:eastAsia="zh-CN"/>
              </w:rPr>
              <w:t xml:space="preserve"> bits, each representing a particular band entry</w:t>
            </w:r>
            <w:r w:rsidRPr="00D0452D">
              <w:rPr>
                <w:lang w:eastAsia="en-GB"/>
              </w:rPr>
              <w:t xml:space="preserve"> </w:t>
            </w:r>
            <w:r w:rsidRPr="00D0452D">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CD2E0C9" w14:textId="77777777" w:rsidR="00447612" w:rsidRPr="00D0452D" w:rsidRDefault="00447612" w:rsidP="005D2659">
            <w:pPr>
              <w:pStyle w:val="TAL"/>
              <w:rPr>
                <w:lang w:eastAsia="zh-CN"/>
              </w:rPr>
            </w:pPr>
            <w:r w:rsidRPr="00D0452D">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710664EB" w14:textId="77777777" w:rsidR="00447612" w:rsidRPr="00D0452D" w:rsidRDefault="00447612" w:rsidP="005D2659">
            <w:pPr>
              <w:pStyle w:val="TAL"/>
              <w:jc w:val="center"/>
              <w:rPr>
                <w:lang w:eastAsia="zh-CN"/>
              </w:rPr>
            </w:pPr>
            <w:r w:rsidRPr="00D0452D">
              <w:rPr>
                <w:lang w:eastAsia="zh-CN"/>
              </w:rPr>
              <w:t>-</w:t>
            </w:r>
          </w:p>
        </w:tc>
      </w:tr>
      <w:tr w:rsidR="00447612" w:rsidRPr="00D0452D" w14:paraId="76A22CD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5D75615" w14:textId="77777777" w:rsidR="00447612" w:rsidRPr="00D0452D" w:rsidRDefault="00447612" w:rsidP="005D2659">
            <w:pPr>
              <w:pStyle w:val="TAL"/>
              <w:rPr>
                <w:b/>
                <w:i/>
                <w:iCs/>
                <w:lang w:eastAsia="ja-JP"/>
              </w:rPr>
            </w:pPr>
            <w:proofErr w:type="spellStart"/>
            <w:r w:rsidRPr="00D0452D">
              <w:rPr>
                <w:b/>
                <w:i/>
                <w:iCs/>
                <w:lang w:eastAsia="ja-JP"/>
              </w:rPr>
              <w:t>supportedCSI</w:t>
            </w:r>
            <w:proofErr w:type="spellEnd"/>
            <w:r w:rsidRPr="00D0452D">
              <w:rPr>
                <w:b/>
                <w:i/>
                <w:iCs/>
                <w:lang w:eastAsia="ja-JP"/>
              </w:rPr>
              <w:t xml:space="preserve">-Proc, </w:t>
            </w:r>
            <w:proofErr w:type="spellStart"/>
            <w:r w:rsidRPr="00D0452D">
              <w:rPr>
                <w:b/>
                <w:i/>
                <w:iCs/>
                <w:lang w:eastAsia="ja-JP"/>
              </w:rPr>
              <w:t>sTTI</w:t>
            </w:r>
            <w:proofErr w:type="spellEnd"/>
            <w:r w:rsidRPr="00D0452D">
              <w:rPr>
                <w:b/>
                <w:i/>
                <w:iCs/>
                <w:lang w:eastAsia="ja-JP"/>
              </w:rPr>
              <w:t>-</w:t>
            </w:r>
            <w:proofErr w:type="spellStart"/>
            <w:r w:rsidRPr="00D0452D">
              <w:rPr>
                <w:b/>
                <w:i/>
                <w:iCs/>
                <w:lang w:eastAsia="ja-JP"/>
              </w:rPr>
              <w:t>SupportedCSI</w:t>
            </w:r>
            <w:proofErr w:type="spellEnd"/>
            <w:r w:rsidRPr="00D0452D">
              <w:rPr>
                <w:b/>
                <w:i/>
                <w:iCs/>
                <w:lang w:eastAsia="ja-JP"/>
              </w:rPr>
              <w:t>-Proc</w:t>
            </w:r>
          </w:p>
          <w:p w14:paraId="210E286A" w14:textId="77777777" w:rsidR="00447612" w:rsidRPr="00D0452D" w:rsidRDefault="00447612" w:rsidP="005D2659">
            <w:pPr>
              <w:pStyle w:val="TAL"/>
              <w:rPr>
                <w:b/>
                <w:bCs/>
                <w:lang w:eastAsia="ja-JP"/>
              </w:rPr>
            </w:pPr>
            <w:r w:rsidRPr="00D0452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D0452D">
              <w:rPr>
                <w:i/>
                <w:lang w:eastAsia="en-GB"/>
              </w:rPr>
              <w:t>BandParameters</w:t>
            </w:r>
            <w:proofErr w:type="spellEnd"/>
            <w:r w:rsidRPr="00D0452D">
              <w:rPr>
                <w:i/>
                <w:lang w:eastAsia="en-GB"/>
              </w:rPr>
              <w:t>/STTI-SPT-</w:t>
            </w:r>
            <w:proofErr w:type="spellStart"/>
            <w:r w:rsidRPr="00D0452D">
              <w:rPr>
                <w:i/>
                <w:lang w:eastAsia="en-GB"/>
              </w:rPr>
              <w:t>BandParameters</w:t>
            </w:r>
            <w:proofErr w:type="spellEnd"/>
            <w:r w:rsidRPr="00D0452D">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37313A9B"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5C00077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69E25F7" w14:textId="77777777" w:rsidR="00447612" w:rsidRPr="00D0452D" w:rsidRDefault="00447612" w:rsidP="005D2659">
            <w:pPr>
              <w:keepNext/>
              <w:keepLines/>
              <w:spacing w:after="0"/>
              <w:rPr>
                <w:rFonts w:ascii="Arial" w:hAnsi="Arial"/>
                <w:b/>
                <w:i/>
                <w:iCs/>
                <w:sz w:val="18"/>
              </w:rPr>
            </w:pPr>
            <w:proofErr w:type="spellStart"/>
            <w:r w:rsidRPr="00D0452D">
              <w:rPr>
                <w:rFonts w:ascii="Arial" w:hAnsi="Arial"/>
                <w:b/>
                <w:i/>
                <w:iCs/>
                <w:sz w:val="18"/>
              </w:rPr>
              <w:t>supportedCSI</w:t>
            </w:r>
            <w:proofErr w:type="spellEnd"/>
            <w:r w:rsidRPr="00D0452D">
              <w:rPr>
                <w:rFonts w:ascii="Arial" w:hAnsi="Arial"/>
                <w:b/>
                <w:i/>
                <w:iCs/>
                <w:sz w:val="18"/>
              </w:rPr>
              <w:t xml:space="preserve">-Proc (in </w:t>
            </w:r>
            <w:proofErr w:type="spellStart"/>
            <w:r w:rsidRPr="00D0452D">
              <w:rPr>
                <w:rFonts w:ascii="Arial" w:hAnsi="Arial"/>
                <w:b/>
                <w:i/>
                <w:iCs/>
                <w:sz w:val="18"/>
              </w:rPr>
              <w:t>FeatureSetDL-PerCC</w:t>
            </w:r>
            <w:proofErr w:type="spellEnd"/>
            <w:r w:rsidRPr="00D0452D">
              <w:rPr>
                <w:rFonts w:ascii="Arial" w:hAnsi="Arial"/>
                <w:b/>
                <w:i/>
                <w:iCs/>
                <w:sz w:val="18"/>
              </w:rPr>
              <w:t>)</w:t>
            </w:r>
          </w:p>
          <w:p w14:paraId="3C235F0E" w14:textId="77777777" w:rsidR="00447612" w:rsidRPr="00D0452D" w:rsidRDefault="00447612" w:rsidP="005D2659">
            <w:pPr>
              <w:pStyle w:val="TAL"/>
              <w:rPr>
                <w:b/>
                <w:i/>
                <w:iCs/>
                <w:lang w:eastAsia="ja-JP"/>
              </w:rPr>
            </w:pPr>
            <w:r w:rsidRPr="00D0452D">
              <w:rPr>
                <w:lang w:eastAsia="en-GB"/>
              </w:rPr>
              <w:t>In EN-DC, indicates the number of CSI processes for the component carrier in the corresponding bandwidth class. If the UE supports at least 1 CSI process, then the UE shall include this field.</w:t>
            </w:r>
          </w:p>
        </w:tc>
        <w:tc>
          <w:tcPr>
            <w:tcW w:w="916" w:type="dxa"/>
            <w:gridSpan w:val="2"/>
            <w:tcBorders>
              <w:top w:val="single" w:sz="4" w:space="0" w:color="808080"/>
              <w:left w:val="single" w:sz="4" w:space="0" w:color="808080"/>
              <w:bottom w:val="single" w:sz="4" w:space="0" w:color="808080"/>
              <w:right w:val="single" w:sz="4" w:space="0" w:color="808080"/>
            </w:tcBorders>
          </w:tcPr>
          <w:p w14:paraId="34026C43"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2ACB76A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2AC110" w14:textId="77777777" w:rsidR="00447612" w:rsidRPr="00D0452D" w:rsidRDefault="00447612" w:rsidP="005D2659">
            <w:pPr>
              <w:keepNext/>
              <w:keepLines/>
              <w:spacing w:after="0"/>
              <w:rPr>
                <w:rFonts w:ascii="Arial" w:hAnsi="Arial"/>
                <w:b/>
                <w:i/>
                <w:iCs/>
                <w:sz w:val="18"/>
              </w:rPr>
            </w:pPr>
            <w:proofErr w:type="spellStart"/>
            <w:r w:rsidRPr="00D0452D">
              <w:rPr>
                <w:rFonts w:ascii="Arial" w:hAnsi="Arial"/>
                <w:b/>
                <w:i/>
                <w:iCs/>
                <w:sz w:val="18"/>
              </w:rPr>
              <w:t>supportedMIMO</w:t>
            </w:r>
            <w:proofErr w:type="spellEnd"/>
            <w:r w:rsidRPr="00D0452D">
              <w:rPr>
                <w:rFonts w:ascii="Arial" w:hAnsi="Arial"/>
                <w:b/>
                <w:i/>
                <w:iCs/>
                <w:sz w:val="18"/>
              </w:rPr>
              <w:t>-</w:t>
            </w:r>
            <w:proofErr w:type="spellStart"/>
            <w:r w:rsidRPr="00D0452D">
              <w:rPr>
                <w:rFonts w:ascii="Arial" w:hAnsi="Arial"/>
                <w:b/>
                <w:i/>
                <w:iCs/>
                <w:sz w:val="18"/>
              </w:rPr>
              <w:t>CapabilityDL</w:t>
            </w:r>
            <w:proofErr w:type="spellEnd"/>
            <w:r w:rsidRPr="00D0452D">
              <w:rPr>
                <w:rFonts w:ascii="Arial" w:hAnsi="Arial"/>
                <w:b/>
                <w:i/>
                <w:iCs/>
                <w:sz w:val="18"/>
              </w:rPr>
              <w:t xml:space="preserve">-MRDC (in </w:t>
            </w:r>
            <w:proofErr w:type="spellStart"/>
            <w:r w:rsidRPr="00D0452D">
              <w:rPr>
                <w:rFonts w:ascii="Arial" w:hAnsi="Arial"/>
                <w:b/>
                <w:i/>
                <w:iCs/>
                <w:sz w:val="18"/>
              </w:rPr>
              <w:t>FeatureSetDL-PerCC</w:t>
            </w:r>
            <w:proofErr w:type="spellEnd"/>
            <w:r w:rsidRPr="00D0452D">
              <w:rPr>
                <w:rFonts w:ascii="Arial" w:hAnsi="Arial"/>
                <w:b/>
                <w:i/>
                <w:iCs/>
                <w:sz w:val="18"/>
              </w:rPr>
              <w:t>)</w:t>
            </w:r>
          </w:p>
          <w:p w14:paraId="6B3D4712" w14:textId="77777777" w:rsidR="00447612" w:rsidRPr="00D0452D" w:rsidRDefault="00447612" w:rsidP="005D2659">
            <w:pPr>
              <w:pStyle w:val="TAL"/>
              <w:rPr>
                <w:b/>
                <w:i/>
                <w:iCs/>
                <w:lang w:eastAsia="ja-JP"/>
              </w:rPr>
            </w:pPr>
            <w:r w:rsidRPr="00D0452D">
              <w:rPr>
                <w:iCs/>
                <w:lang w:eastAsia="ja-JP"/>
              </w:rPr>
              <w:t>In EN-DC, indicates the maximum number of supported layers in TM9/10 for the component carrier in the corresponding bandwidth class.</w:t>
            </w:r>
          </w:p>
        </w:tc>
        <w:tc>
          <w:tcPr>
            <w:tcW w:w="916" w:type="dxa"/>
            <w:gridSpan w:val="2"/>
            <w:tcBorders>
              <w:top w:val="single" w:sz="4" w:space="0" w:color="808080"/>
              <w:left w:val="single" w:sz="4" w:space="0" w:color="808080"/>
              <w:bottom w:val="single" w:sz="4" w:space="0" w:color="808080"/>
              <w:right w:val="single" w:sz="4" w:space="0" w:color="808080"/>
            </w:tcBorders>
          </w:tcPr>
          <w:p w14:paraId="28DC6996"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473A4C1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A930835" w14:textId="77777777" w:rsidR="00447612" w:rsidRPr="00D0452D" w:rsidRDefault="00447612" w:rsidP="005D2659">
            <w:pPr>
              <w:pStyle w:val="TAL"/>
              <w:rPr>
                <w:b/>
                <w:i/>
                <w:lang w:eastAsia="en-GB"/>
              </w:rPr>
            </w:pPr>
            <w:r w:rsidRPr="00D0452D">
              <w:rPr>
                <w:b/>
                <w:i/>
                <w:lang w:eastAsia="en-GB"/>
              </w:rPr>
              <w:t>supportedNAICS-2CRS-AP</w:t>
            </w:r>
          </w:p>
          <w:p w14:paraId="55AEAD8C" w14:textId="77777777" w:rsidR="00447612" w:rsidRPr="00D0452D" w:rsidRDefault="00447612" w:rsidP="005D2659">
            <w:pPr>
              <w:pStyle w:val="TAL"/>
              <w:rPr>
                <w:lang w:eastAsia="en-GB"/>
              </w:rPr>
            </w:pPr>
            <w:r w:rsidRPr="00D0452D">
              <w:rPr>
                <w:lang w:eastAsia="en-GB"/>
              </w:rPr>
              <w:lastRenderedPageBreak/>
              <w:t xml:space="preserve">If included, the UE supports NAICS for the band combination. The UE shall include a bitmap of the same length, and in the same order, as in </w:t>
            </w:r>
            <w:proofErr w:type="spellStart"/>
            <w:r w:rsidRPr="00D0452D">
              <w:rPr>
                <w:i/>
                <w:lang w:eastAsia="en-GB"/>
              </w:rPr>
              <w:t>naics</w:t>
            </w:r>
            <w:proofErr w:type="spellEnd"/>
            <w:r w:rsidRPr="00D0452D">
              <w:rPr>
                <w:i/>
                <w:lang w:eastAsia="en-GB"/>
              </w:rPr>
              <w:t xml:space="preserve">-Capability-List, </w:t>
            </w:r>
            <w:r w:rsidRPr="00D0452D">
              <w:rPr>
                <w:lang w:eastAsia="en-GB"/>
              </w:rPr>
              <w:t>to indicate 2 CRS AP NAICS capability of the band combination. The first/ leftmost bit points to the first entry of</w:t>
            </w:r>
            <w:r w:rsidRPr="00D0452D">
              <w:rPr>
                <w:i/>
                <w:lang w:eastAsia="en-GB"/>
              </w:rPr>
              <w:t xml:space="preserve"> </w:t>
            </w:r>
            <w:proofErr w:type="spellStart"/>
            <w:r w:rsidRPr="00D0452D">
              <w:rPr>
                <w:i/>
                <w:lang w:eastAsia="en-GB"/>
              </w:rPr>
              <w:t>naics</w:t>
            </w:r>
            <w:proofErr w:type="spellEnd"/>
            <w:r w:rsidRPr="00D0452D">
              <w:rPr>
                <w:i/>
                <w:lang w:eastAsia="en-GB"/>
              </w:rPr>
              <w:t>-Capability-List</w:t>
            </w:r>
            <w:r w:rsidRPr="00D0452D">
              <w:rPr>
                <w:lang w:eastAsia="en-GB"/>
              </w:rPr>
              <w:t>, the second bit points to the second entry of</w:t>
            </w:r>
            <w:r w:rsidRPr="00D0452D">
              <w:rPr>
                <w:i/>
                <w:lang w:eastAsia="en-GB"/>
              </w:rPr>
              <w:t xml:space="preserve"> </w:t>
            </w:r>
            <w:proofErr w:type="spellStart"/>
            <w:r w:rsidRPr="00D0452D">
              <w:rPr>
                <w:i/>
                <w:lang w:eastAsia="en-GB"/>
              </w:rPr>
              <w:t>naics</w:t>
            </w:r>
            <w:proofErr w:type="spellEnd"/>
            <w:r w:rsidRPr="00D0452D">
              <w:rPr>
                <w:i/>
                <w:lang w:eastAsia="en-GB"/>
              </w:rPr>
              <w:t>-Capability-List</w:t>
            </w:r>
            <w:r w:rsidRPr="00D0452D">
              <w:rPr>
                <w:lang w:eastAsia="en-GB"/>
              </w:rPr>
              <w:t>, and so on.</w:t>
            </w:r>
          </w:p>
          <w:p w14:paraId="2944BAF6" w14:textId="77777777" w:rsidR="00447612" w:rsidRPr="00D0452D" w:rsidRDefault="00447612" w:rsidP="005D2659">
            <w:pPr>
              <w:pStyle w:val="TAL"/>
              <w:rPr>
                <w:b/>
                <w:bCs/>
                <w:lang w:eastAsia="zh-CN"/>
              </w:rPr>
            </w:pPr>
            <w:r w:rsidRPr="00D0452D">
              <w:rPr>
                <w:lang w:eastAsia="en-GB"/>
              </w:rPr>
              <w:t>For band combinations with a single component carrier, UE is only allowed to indicate {</w:t>
            </w:r>
            <w:proofErr w:type="spellStart"/>
            <w:r w:rsidRPr="00D0452D">
              <w:rPr>
                <w:i/>
                <w:lang w:eastAsia="zh-CN"/>
              </w:rPr>
              <w:t>numberOfNAICS-CapableCC</w:t>
            </w:r>
            <w:proofErr w:type="spellEnd"/>
            <w:r w:rsidRPr="00D0452D">
              <w:rPr>
                <w:lang w:eastAsia="zh-CN"/>
              </w:rPr>
              <w:t xml:space="preserve">, </w:t>
            </w:r>
            <w:proofErr w:type="spellStart"/>
            <w:r w:rsidRPr="00D0452D">
              <w:rPr>
                <w:i/>
                <w:lang w:eastAsia="en-GB"/>
              </w:rPr>
              <w:t>numberOfAggregatedPRB</w:t>
            </w:r>
            <w:proofErr w:type="spellEnd"/>
            <w:r w:rsidRPr="00D0452D">
              <w:rPr>
                <w:lang w:eastAsia="en-GB"/>
              </w:rPr>
              <w:t>}</w:t>
            </w:r>
            <w:r w:rsidRPr="00D0452D">
              <w:rPr>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CC546CF" w14:textId="77777777" w:rsidR="00447612" w:rsidRPr="00D0452D" w:rsidRDefault="00447612" w:rsidP="005D2659">
            <w:pPr>
              <w:pStyle w:val="TAL"/>
              <w:jc w:val="center"/>
              <w:rPr>
                <w:bCs/>
                <w:noProof/>
                <w:lang w:eastAsia="zh-TW"/>
              </w:rPr>
            </w:pPr>
            <w:r w:rsidRPr="00D0452D">
              <w:rPr>
                <w:bCs/>
                <w:noProof/>
                <w:lang w:eastAsia="zh-TW"/>
              </w:rPr>
              <w:lastRenderedPageBreak/>
              <w:t>-</w:t>
            </w:r>
          </w:p>
        </w:tc>
      </w:tr>
      <w:tr w:rsidR="00447612" w:rsidRPr="00D0452D" w14:paraId="7C014A1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84EBFD" w14:textId="77777777" w:rsidR="00447612" w:rsidRPr="00D0452D" w:rsidRDefault="00447612" w:rsidP="005D2659">
            <w:pPr>
              <w:pStyle w:val="TAL"/>
              <w:rPr>
                <w:b/>
                <w:i/>
                <w:lang w:eastAsia="zh-CN"/>
              </w:rPr>
            </w:pPr>
            <w:proofErr w:type="spellStart"/>
            <w:r w:rsidRPr="00D0452D">
              <w:rPr>
                <w:b/>
                <w:i/>
                <w:lang w:eastAsia="zh-CN"/>
              </w:rPr>
              <w:t>supportedOperatorDic</w:t>
            </w:r>
            <w:proofErr w:type="spellEnd"/>
          </w:p>
          <w:p w14:paraId="605E0B25" w14:textId="77777777" w:rsidR="00447612" w:rsidRPr="00D0452D" w:rsidRDefault="00447612" w:rsidP="005D2659">
            <w:pPr>
              <w:pStyle w:val="TAL"/>
              <w:rPr>
                <w:b/>
                <w:i/>
                <w:lang w:eastAsia="en-GB"/>
              </w:rPr>
            </w:pPr>
            <w:r w:rsidRPr="00D0452D">
              <w:rPr>
                <w:lang w:eastAsia="zh-CN"/>
              </w:rPr>
              <w:t xml:space="preserve">Indicates whether the UE supports operator defined dictionary. If UE supports operator defined dictionary, the UE shall report </w:t>
            </w:r>
            <w:proofErr w:type="spellStart"/>
            <w:r w:rsidRPr="00D0452D">
              <w:rPr>
                <w:i/>
                <w:lang w:eastAsia="zh-CN"/>
              </w:rPr>
              <w:t>versionOfDictionary</w:t>
            </w:r>
            <w:proofErr w:type="spellEnd"/>
            <w:r w:rsidRPr="00D0452D">
              <w:rPr>
                <w:i/>
                <w:lang w:eastAsia="zh-CN"/>
              </w:rPr>
              <w:t xml:space="preserve"> </w:t>
            </w:r>
            <w:r w:rsidRPr="00D0452D">
              <w:rPr>
                <w:lang w:eastAsia="zh-CN"/>
              </w:rPr>
              <w:t xml:space="preserve">and </w:t>
            </w:r>
            <w:proofErr w:type="spellStart"/>
            <w:r w:rsidRPr="00D0452D">
              <w:rPr>
                <w:i/>
                <w:lang w:eastAsia="zh-CN"/>
              </w:rPr>
              <w:t>associatedPLMN</w:t>
            </w:r>
            <w:proofErr w:type="spellEnd"/>
            <w:r w:rsidRPr="00D0452D">
              <w:rPr>
                <w:i/>
                <w:lang w:eastAsia="zh-CN"/>
              </w:rPr>
              <w:t>-ID</w:t>
            </w:r>
            <w:r w:rsidRPr="00D0452D">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D0452D">
              <w:rPr>
                <w:i/>
                <w:lang w:eastAsia="zh-CN"/>
              </w:rPr>
              <w:t>associatedPLMN</w:t>
            </w:r>
            <w:proofErr w:type="spellEnd"/>
            <w:r w:rsidRPr="00D0452D">
              <w:rPr>
                <w:i/>
                <w:lang w:eastAsia="zh-CN"/>
              </w:rPr>
              <w:t>-ID</w:t>
            </w:r>
            <w:r w:rsidRPr="00D0452D">
              <w:rPr>
                <w:lang w:eastAsia="zh-CN"/>
              </w:rPr>
              <w:t xml:space="preserve"> is only associated to the operator defined dictionary which has no relationship with UE's HPLMN ID.</w:t>
            </w:r>
          </w:p>
        </w:tc>
        <w:tc>
          <w:tcPr>
            <w:tcW w:w="916" w:type="dxa"/>
            <w:gridSpan w:val="2"/>
            <w:tcBorders>
              <w:top w:val="single" w:sz="4" w:space="0" w:color="808080"/>
              <w:left w:val="single" w:sz="4" w:space="0" w:color="808080"/>
              <w:bottom w:val="single" w:sz="4" w:space="0" w:color="808080"/>
              <w:right w:val="single" w:sz="4" w:space="0" w:color="808080"/>
            </w:tcBorders>
          </w:tcPr>
          <w:p w14:paraId="12DE7A2A" w14:textId="77777777" w:rsidR="00447612" w:rsidRPr="00D0452D" w:rsidRDefault="00447612" w:rsidP="005D2659">
            <w:pPr>
              <w:pStyle w:val="TAL"/>
              <w:jc w:val="center"/>
              <w:rPr>
                <w:bCs/>
                <w:noProof/>
                <w:lang w:eastAsia="zh-TW"/>
              </w:rPr>
            </w:pPr>
            <w:r w:rsidRPr="00D0452D">
              <w:rPr>
                <w:bCs/>
                <w:noProof/>
                <w:lang w:eastAsia="zh-CN"/>
              </w:rPr>
              <w:t>-</w:t>
            </w:r>
          </w:p>
        </w:tc>
      </w:tr>
      <w:tr w:rsidR="00447612" w:rsidRPr="00D0452D" w14:paraId="1ABE663C"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883397A" w14:textId="77777777" w:rsidR="00447612" w:rsidRPr="00D0452D" w:rsidRDefault="00447612" w:rsidP="005D2659">
            <w:pPr>
              <w:pStyle w:val="TAL"/>
              <w:rPr>
                <w:b/>
                <w:i/>
                <w:iCs/>
                <w:lang w:eastAsia="ja-JP"/>
              </w:rPr>
            </w:pPr>
            <w:proofErr w:type="spellStart"/>
            <w:r w:rsidRPr="00D0452D">
              <w:rPr>
                <w:b/>
                <w:i/>
                <w:iCs/>
                <w:lang w:eastAsia="ja-JP"/>
              </w:rPr>
              <w:t>supportRohcContextContinue</w:t>
            </w:r>
            <w:proofErr w:type="spellEnd"/>
          </w:p>
          <w:p w14:paraId="3D40EC4A" w14:textId="77777777" w:rsidR="00447612" w:rsidRPr="00D0452D" w:rsidRDefault="00447612" w:rsidP="005D2659">
            <w:pPr>
              <w:pStyle w:val="TAL"/>
              <w:rPr>
                <w:i/>
                <w:iCs/>
                <w:lang w:eastAsia="ja-JP"/>
              </w:rPr>
            </w:pPr>
            <w:r w:rsidRPr="00D0452D">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7EB5AD18"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626E570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564D0A9" w14:textId="77777777" w:rsidR="00447612" w:rsidRPr="00D0452D" w:rsidRDefault="00447612" w:rsidP="005D2659">
            <w:pPr>
              <w:pStyle w:val="TAL"/>
              <w:rPr>
                <w:b/>
                <w:i/>
                <w:lang w:eastAsia="en-GB"/>
              </w:rPr>
            </w:pPr>
            <w:proofErr w:type="spellStart"/>
            <w:r w:rsidRPr="00D0452D">
              <w:rPr>
                <w:b/>
                <w:i/>
                <w:lang w:eastAsia="en-GB"/>
              </w:rPr>
              <w:t>supportedROHC</w:t>
            </w:r>
            <w:proofErr w:type="spellEnd"/>
            <w:r w:rsidRPr="00D0452D">
              <w:rPr>
                <w:b/>
                <w:i/>
                <w:lang w:eastAsia="en-GB"/>
              </w:rPr>
              <w:t>-Profiles</w:t>
            </w:r>
          </w:p>
          <w:p w14:paraId="57A59419" w14:textId="77777777" w:rsidR="00447612" w:rsidRPr="00D0452D" w:rsidRDefault="00447612" w:rsidP="005D2659">
            <w:pPr>
              <w:pStyle w:val="TAL"/>
              <w:rPr>
                <w:b/>
                <w:i/>
                <w:lang w:eastAsia="en-GB"/>
              </w:rPr>
            </w:pPr>
            <w:r w:rsidRPr="00D0452D">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062F5F79"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116F2E5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0CCE74" w14:textId="77777777" w:rsidR="00447612" w:rsidRPr="00D0452D" w:rsidRDefault="00447612" w:rsidP="005D2659">
            <w:pPr>
              <w:pStyle w:val="TAL"/>
              <w:rPr>
                <w:b/>
                <w:i/>
                <w:lang w:eastAsia="en-GB"/>
              </w:rPr>
            </w:pPr>
            <w:proofErr w:type="spellStart"/>
            <w:r w:rsidRPr="00D0452D">
              <w:rPr>
                <w:b/>
                <w:i/>
                <w:lang w:eastAsia="en-GB"/>
              </w:rPr>
              <w:t>supportedUplinkOnlyROHC</w:t>
            </w:r>
            <w:proofErr w:type="spellEnd"/>
            <w:r w:rsidRPr="00D0452D">
              <w:rPr>
                <w:b/>
                <w:i/>
                <w:lang w:eastAsia="en-GB"/>
              </w:rPr>
              <w:t>-Profiles</w:t>
            </w:r>
          </w:p>
          <w:p w14:paraId="0C59131B" w14:textId="77777777" w:rsidR="00447612" w:rsidRPr="00D0452D" w:rsidRDefault="00447612" w:rsidP="005D2659">
            <w:pPr>
              <w:pStyle w:val="TAL"/>
              <w:rPr>
                <w:b/>
                <w:i/>
                <w:lang w:eastAsia="en-GB"/>
              </w:rPr>
            </w:pPr>
            <w:r w:rsidRPr="00D0452D">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503EB9EA"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50C5BBD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50608B" w14:textId="77777777" w:rsidR="00447612" w:rsidRPr="00D0452D" w:rsidRDefault="00447612" w:rsidP="005D2659">
            <w:pPr>
              <w:pStyle w:val="TAL"/>
              <w:rPr>
                <w:b/>
                <w:i/>
                <w:lang w:eastAsia="zh-CN"/>
              </w:rPr>
            </w:pPr>
            <w:proofErr w:type="spellStart"/>
            <w:r w:rsidRPr="00D0452D">
              <w:rPr>
                <w:b/>
                <w:i/>
                <w:lang w:eastAsia="zh-CN"/>
              </w:rPr>
              <w:t>supportedStandardDic</w:t>
            </w:r>
            <w:proofErr w:type="spellEnd"/>
          </w:p>
          <w:p w14:paraId="33949827" w14:textId="77777777" w:rsidR="00447612" w:rsidRPr="00D0452D" w:rsidRDefault="00447612" w:rsidP="005D2659">
            <w:pPr>
              <w:pStyle w:val="TAL"/>
              <w:rPr>
                <w:b/>
                <w:i/>
                <w:lang w:eastAsia="en-GB"/>
              </w:rPr>
            </w:pPr>
            <w:r w:rsidRPr="00D0452D">
              <w:rPr>
                <w:lang w:eastAsia="zh-CN"/>
              </w:rPr>
              <w:t>Indicates whether the UE supports standard dictionary for SIP and SDP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669DDA1F"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7013A8C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CC311A0" w14:textId="77777777" w:rsidR="00447612" w:rsidRPr="00D0452D" w:rsidRDefault="00447612" w:rsidP="005D2659">
            <w:pPr>
              <w:pStyle w:val="TAL"/>
              <w:rPr>
                <w:b/>
                <w:i/>
                <w:lang w:eastAsia="zh-CN"/>
              </w:rPr>
            </w:pPr>
            <w:proofErr w:type="spellStart"/>
            <w:r w:rsidRPr="00D0452D">
              <w:rPr>
                <w:b/>
                <w:i/>
                <w:lang w:eastAsia="zh-CN"/>
              </w:rPr>
              <w:t>supportedUDC</w:t>
            </w:r>
            <w:proofErr w:type="spellEnd"/>
          </w:p>
          <w:p w14:paraId="7287F2A6" w14:textId="77777777" w:rsidR="00447612" w:rsidRPr="00D0452D" w:rsidRDefault="00447612" w:rsidP="005D2659">
            <w:pPr>
              <w:pStyle w:val="TAL"/>
              <w:rPr>
                <w:b/>
                <w:i/>
                <w:lang w:eastAsia="zh-CN"/>
              </w:rPr>
            </w:pPr>
            <w:r w:rsidRPr="00D0452D">
              <w:rPr>
                <w:lang w:eastAsia="zh-CN"/>
              </w:rPr>
              <w:t>Indicates whether the UE supports UL data compression,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6474CE1A"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3EE91E04"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3E4191" w14:textId="77777777" w:rsidR="00447612" w:rsidRPr="00D0452D" w:rsidRDefault="00447612" w:rsidP="005D2659">
            <w:pPr>
              <w:pStyle w:val="TAL"/>
              <w:rPr>
                <w:b/>
                <w:i/>
                <w:iCs/>
                <w:lang w:eastAsia="ja-JP"/>
              </w:rPr>
            </w:pPr>
            <w:proofErr w:type="spellStart"/>
            <w:r w:rsidRPr="00D0452D">
              <w:rPr>
                <w:b/>
                <w:i/>
                <w:iCs/>
                <w:lang w:eastAsia="ja-JP"/>
              </w:rPr>
              <w:t>tdd-SpecialSubframe</w:t>
            </w:r>
            <w:proofErr w:type="spellEnd"/>
          </w:p>
          <w:p w14:paraId="186633EA" w14:textId="77777777" w:rsidR="00447612" w:rsidRPr="00D0452D" w:rsidRDefault="00447612" w:rsidP="005D2659">
            <w:pPr>
              <w:pStyle w:val="TAL"/>
              <w:rPr>
                <w:i/>
                <w:iCs/>
                <w:lang w:eastAsia="ja-JP"/>
              </w:rPr>
            </w:pPr>
            <w:r w:rsidRPr="00D0452D">
              <w:rPr>
                <w:lang w:eastAsia="en-GB"/>
              </w:rPr>
              <w:t xml:space="preserve">Indicates whether the UE supports TDD special subframe defined in TS 36.211 [21]. A UE shall indicate </w:t>
            </w:r>
            <w:r w:rsidRPr="00D0452D">
              <w:rPr>
                <w:i/>
                <w:lang w:eastAsia="en-GB"/>
              </w:rPr>
              <w:t>tdd-SpecialSubframe-r11</w:t>
            </w:r>
            <w:r w:rsidRPr="00D0452D">
              <w:rPr>
                <w:lang w:eastAsia="en-GB"/>
              </w:rPr>
              <w:t xml:space="preserve"> if it supports the TDD special subframes ssp7 and ssp9. A UE shall indicate </w:t>
            </w:r>
            <w:r w:rsidRPr="00D0452D">
              <w:rPr>
                <w:i/>
                <w:lang w:eastAsia="en-GB"/>
              </w:rPr>
              <w:t>tdd-SpecialSubframe-r14</w:t>
            </w:r>
            <w:r w:rsidRPr="00D0452D">
              <w:rPr>
                <w:lang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14:paraId="23E2627D" w14:textId="77777777" w:rsidR="00447612" w:rsidRPr="00D0452D" w:rsidRDefault="00447612" w:rsidP="005D2659">
            <w:pPr>
              <w:pStyle w:val="TAL"/>
              <w:jc w:val="center"/>
              <w:rPr>
                <w:bCs/>
                <w:noProof/>
                <w:lang w:eastAsia="zh-TW"/>
              </w:rPr>
            </w:pPr>
            <w:r w:rsidRPr="00D0452D">
              <w:rPr>
                <w:bCs/>
                <w:noProof/>
                <w:lang w:eastAsia="zh-TW"/>
              </w:rPr>
              <w:t>Yes</w:t>
            </w:r>
          </w:p>
        </w:tc>
      </w:tr>
      <w:tr w:rsidR="00447612" w:rsidRPr="00D0452D" w14:paraId="62352314"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3159AC" w14:textId="77777777" w:rsidR="00447612" w:rsidRPr="00D0452D" w:rsidRDefault="00447612" w:rsidP="005D2659">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tdd-FDD-CA-PCellDuplex</w:t>
            </w:r>
          </w:p>
          <w:p w14:paraId="5049C345" w14:textId="77777777" w:rsidR="00447612" w:rsidRPr="00D0452D" w:rsidRDefault="00447612" w:rsidP="005D2659">
            <w:pPr>
              <w:pStyle w:val="TAL"/>
              <w:rPr>
                <w:i/>
                <w:iCs/>
                <w:lang w:eastAsia="ja-JP"/>
              </w:rPr>
            </w:pPr>
            <w:r w:rsidRPr="00D0452D">
              <w:rPr>
                <w:bCs/>
                <w:noProof/>
                <w:lang w:eastAsia="zh-CN"/>
              </w:rPr>
              <w:t xml:space="preserve">The presence of this field </w:t>
            </w:r>
            <w:r w:rsidRPr="00D0452D">
              <w:rPr>
                <w:noProof/>
                <w:lang w:eastAsia="zh-CN"/>
              </w:rPr>
              <w:t>i</w:t>
            </w:r>
            <w:r w:rsidRPr="00D0452D">
              <w:rPr>
                <w:bCs/>
                <w:noProof/>
                <w:lang w:eastAsia="zh-CN"/>
              </w:rPr>
              <w:t xml:space="preserve">ndicates </w:t>
            </w:r>
            <w:r w:rsidRPr="00D0452D">
              <w:rPr>
                <w:noProof/>
                <w:lang w:eastAsia="zh-CN"/>
              </w:rPr>
              <w:t>that</w:t>
            </w:r>
            <w:r w:rsidRPr="00D0452D">
              <w:rPr>
                <w:bCs/>
                <w:noProof/>
                <w:lang w:eastAsia="zh-CN"/>
              </w:rPr>
              <w:t xml:space="preserve"> the UE supports TDD/FDD CA in any supported band combination including at least one FDD band </w:t>
            </w:r>
            <w:r w:rsidRPr="00D0452D">
              <w:rPr>
                <w:noProof/>
                <w:lang w:eastAsia="zh-CN"/>
              </w:rPr>
              <w:t xml:space="preserve">with </w:t>
            </w:r>
            <w:r w:rsidRPr="00D0452D">
              <w:rPr>
                <w:i/>
                <w:noProof/>
                <w:lang w:eastAsia="zh-CN"/>
              </w:rPr>
              <w:t>bandParametersUL</w:t>
            </w:r>
            <w:r w:rsidRPr="00D0452D">
              <w:rPr>
                <w:bCs/>
                <w:noProof/>
                <w:lang w:eastAsia="zh-CN"/>
              </w:rPr>
              <w:t xml:space="preserve"> and at least one TDD band</w:t>
            </w:r>
            <w:r w:rsidRPr="00D0452D">
              <w:rPr>
                <w:noProof/>
                <w:lang w:eastAsia="zh-CN"/>
              </w:rPr>
              <w:t xml:space="preserve"> with </w:t>
            </w:r>
            <w:r w:rsidRPr="00D0452D">
              <w:rPr>
                <w:i/>
                <w:noProof/>
                <w:lang w:eastAsia="zh-CN"/>
              </w:rPr>
              <w:t>bandParametersUL</w:t>
            </w:r>
            <w:r w:rsidRPr="00D0452D">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D0452D">
              <w:rPr>
                <w:lang w:eastAsia="en-GB"/>
              </w:rPr>
              <w:t xml:space="preserve">with </w:t>
            </w:r>
            <w:proofErr w:type="spellStart"/>
            <w:r w:rsidRPr="00D0452D">
              <w:rPr>
                <w:i/>
                <w:lang w:eastAsia="en-GB"/>
              </w:rPr>
              <w:t>bandParametersUL</w:t>
            </w:r>
            <w:proofErr w:type="spellEnd"/>
            <w:r w:rsidRPr="00D0452D">
              <w:rPr>
                <w:noProof/>
                <w:lang w:eastAsia="zh-CN"/>
              </w:rPr>
              <w:t xml:space="preserve"> </w:t>
            </w:r>
            <w:r w:rsidRPr="00D0452D">
              <w:rPr>
                <w:bCs/>
                <w:noProof/>
                <w:lang w:eastAsia="zh-CN"/>
              </w:rPr>
              <w:t>and at least one TDD band</w:t>
            </w:r>
            <w:r w:rsidRPr="00D0452D">
              <w:rPr>
                <w:lang w:eastAsia="en-GB"/>
              </w:rPr>
              <w:t xml:space="preserve"> with </w:t>
            </w:r>
            <w:proofErr w:type="spellStart"/>
            <w:r w:rsidRPr="00D0452D">
              <w:rPr>
                <w:i/>
                <w:lang w:eastAsia="en-GB"/>
              </w:rPr>
              <w:t>bandParametersUL</w:t>
            </w:r>
            <w:proofErr w:type="spellEnd"/>
            <w:r w:rsidRPr="00D0452D">
              <w:rPr>
                <w:bCs/>
                <w:noProof/>
                <w:lang w:eastAsia="zh-CN"/>
              </w:rPr>
              <w:t xml:space="preserve">. If this field is included, the UE shall set at least one of the bits as "1". </w:t>
            </w:r>
            <w:r w:rsidRPr="00D0452D">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D0452D">
              <w:rPr>
                <w:lang w:eastAsia="en-GB"/>
              </w:rPr>
              <w:t>PCell</w:t>
            </w:r>
            <w:proofErr w:type="spellEnd"/>
            <w:r w:rsidRPr="00D0452D">
              <w:rPr>
                <w:lang w:eastAsia="en-GB"/>
              </w:rPr>
              <w:t xml:space="preserve"> (</w:t>
            </w:r>
            <w:proofErr w:type="spellStart"/>
            <w:r w:rsidRPr="00D0452D">
              <w:rPr>
                <w:lang w:eastAsia="en-GB"/>
              </w:rPr>
              <w:t>PSCell</w:t>
            </w:r>
            <w:proofErr w:type="spellEnd"/>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8D51937" w14:textId="77777777" w:rsidR="00447612" w:rsidRPr="00D0452D" w:rsidRDefault="00447612" w:rsidP="005D2659">
            <w:pPr>
              <w:pStyle w:val="TAL"/>
              <w:jc w:val="center"/>
              <w:rPr>
                <w:bCs/>
                <w:noProof/>
                <w:lang w:eastAsia="zh-TW"/>
              </w:rPr>
            </w:pPr>
            <w:r w:rsidRPr="00D0452D">
              <w:rPr>
                <w:bCs/>
                <w:noProof/>
                <w:lang w:eastAsia="zh-TW"/>
              </w:rPr>
              <w:t>No</w:t>
            </w:r>
          </w:p>
        </w:tc>
      </w:tr>
      <w:tr w:rsidR="00447612" w:rsidRPr="00D0452D" w14:paraId="0859062D"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8F96C6" w14:textId="77777777" w:rsidR="00447612" w:rsidRPr="00D0452D" w:rsidRDefault="00447612" w:rsidP="005D2659">
            <w:pPr>
              <w:pStyle w:val="TAL"/>
              <w:rPr>
                <w:noProof/>
                <w:lang w:eastAsia="ja-JP"/>
              </w:rPr>
            </w:pPr>
            <w:r w:rsidRPr="00D0452D">
              <w:rPr>
                <w:b/>
                <w:i/>
                <w:noProof/>
                <w:lang w:eastAsia="ja-JP"/>
              </w:rPr>
              <w:t>tdd-TTI-Bundling</w:t>
            </w:r>
          </w:p>
          <w:p w14:paraId="3E9801F9" w14:textId="77777777" w:rsidR="00447612" w:rsidRPr="00D0452D" w:rsidRDefault="00447612" w:rsidP="005D2659">
            <w:pPr>
              <w:pStyle w:val="TAL"/>
              <w:rPr>
                <w:noProof/>
                <w:lang w:eastAsia="ja-JP"/>
              </w:rPr>
            </w:pPr>
            <w:r w:rsidRPr="00D0452D">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D0452D">
              <w:rPr>
                <w:i/>
                <w:noProof/>
                <w:lang w:eastAsia="ja-JP"/>
              </w:rPr>
              <w:t>tdd-SpecialSubframe-r14</w:t>
            </w:r>
            <w:r w:rsidRPr="00D0452D">
              <w:rPr>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68907157" w14:textId="77777777" w:rsidR="00447612" w:rsidRPr="00D0452D" w:rsidRDefault="00447612" w:rsidP="005D2659">
            <w:pPr>
              <w:pStyle w:val="TAL"/>
              <w:jc w:val="center"/>
              <w:rPr>
                <w:noProof/>
                <w:lang w:eastAsia="ja-JP"/>
              </w:rPr>
            </w:pPr>
            <w:r w:rsidRPr="00D0452D">
              <w:rPr>
                <w:noProof/>
                <w:lang w:eastAsia="ja-JP"/>
              </w:rPr>
              <w:t>Yes</w:t>
            </w:r>
          </w:p>
        </w:tc>
      </w:tr>
      <w:tr w:rsidR="00447612" w:rsidRPr="00D0452D" w14:paraId="332272C7" w14:textId="77777777" w:rsidTr="005D2659">
        <w:trPr>
          <w:gridAfter w:val="2"/>
          <w:wAfter w:w="34" w:type="dxa"/>
          <w:cantSplit/>
        </w:trPr>
        <w:tc>
          <w:tcPr>
            <w:tcW w:w="7786" w:type="dxa"/>
            <w:gridSpan w:val="2"/>
          </w:tcPr>
          <w:p w14:paraId="5A4EB195" w14:textId="77777777" w:rsidR="00447612" w:rsidRPr="00D0452D" w:rsidRDefault="00447612" w:rsidP="005D2659">
            <w:pPr>
              <w:pStyle w:val="TAL"/>
              <w:rPr>
                <w:b/>
                <w:bCs/>
                <w:i/>
                <w:noProof/>
                <w:lang w:eastAsia="en-GB"/>
              </w:rPr>
            </w:pPr>
            <w:r w:rsidRPr="00D0452D">
              <w:rPr>
                <w:b/>
                <w:bCs/>
                <w:i/>
                <w:noProof/>
                <w:lang w:eastAsia="en-GB"/>
              </w:rPr>
              <w:t>timeReferenceProvision</w:t>
            </w:r>
          </w:p>
          <w:p w14:paraId="17FF74AD" w14:textId="77777777" w:rsidR="00447612" w:rsidRPr="00D0452D" w:rsidRDefault="00447612" w:rsidP="005D2659">
            <w:pPr>
              <w:pStyle w:val="TAL"/>
              <w:rPr>
                <w:b/>
                <w:bCs/>
                <w:i/>
                <w:noProof/>
                <w:lang w:eastAsia="zh-CN"/>
              </w:rPr>
            </w:pPr>
            <w:r w:rsidRPr="00D0452D">
              <w:rPr>
                <w:bCs/>
                <w:noProof/>
                <w:lang w:eastAsia="zh-CN"/>
              </w:rPr>
              <w:t xml:space="preserve">Indicates whether the UE supports provision of time reference in </w:t>
            </w:r>
            <w:proofErr w:type="spellStart"/>
            <w:r w:rsidRPr="00D0452D">
              <w:rPr>
                <w:i/>
                <w:lang w:eastAsia="en-GB"/>
              </w:rPr>
              <w:t>DLInformationTransfer</w:t>
            </w:r>
            <w:proofErr w:type="spellEnd"/>
            <w:r w:rsidRPr="00D0452D">
              <w:rPr>
                <w:bCs/>
                <w:noProof/>
                <w:lang w:eastAsia="zh-CN"/>
              </w:rPr>
              <w:t xml:space="preserve"> message.</w:t>
            </w:r>
          </w:p>
        </w:tc>
        <w:tc>
          <w:tcPr>
            <w:tcW w:w="916" w:type="dxa"/>
            <w:gridSpan w:val="2"/>
          </w:tcPr>
          <w:p w14:paraId="3E2BD8A1"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37B87DA4"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B9A1169" w14:textId="77777777" w:rsidR="00447612" w:rsidRPr="00D0452D" w:rsidRDefault="00447612" w:rsidP="005D2659">
            <w:pPr>
              <w:pStyle w:val="TAL"/>
              <w:rPr>
                <w:b/>
                <w:i/>
                <w:iCs/>
                <w:lang w:eastAsia="zh-CN"/>
              </w:rPr>
            </w:pPr>
            <w:r w:rsidRPr="00D0452D">
              <w:rPr>
                <w:b/>
                <w:i/>
                <w:iCs/>
                <w:lang w:eastAsia="ja-JP"/>
              </w:rPr>
              <w:t>timerT312</w:t>
            </w:r>
          </w:p>
          <w:p w14:paraId="709AD02B" w14:textId="77777777" w:rsidR="00447612" w:rsidRPr="00D0452D" w:rsidRDefault="00447612" w:rsidP="005D2659">
            <w:pPr>
              <w:pStyle w:val="TAL"/>
              <w:rPr>
                <w:b/>
                <w:bCs/>
                <w:i/>
                <w:noProof/>
                <w:lang w:eastAsia="en-GB"/>
              </w:rPr>
            </w:pPr>
            <w:r w:rsidRPr="00D0452D">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7E30F874" w14:textId="77777777" w:rsidR="00447612" w:rsidRPr="00D0452D" w:rsidRDefault="00447612" w:rsidP="005D2659">
            <w:pPr>
              <w:pStyle w:val="TAL"/>
              <w:jc w:val="center"/>
              <w:rPr>
                <w:bCs/>
                <w:noProof/>
                <w:lang w:eastAsia="zh-TW"/>
              </w:rPr>
            </w:pPr>
            <w:r w:rsidRPr="00D0452D">
              <w:rPr>
                <w:bCs/>
                <w:noProof/>
                <w:lang w:eastAsia="zh-TW"/>
              </w:rPr>
              <w:t>No</w:t>
            </w:r>
          </w:p>
        </w:tc>
      </w:tr>
      <w:tr w:rsidR="00447612" w:rsidRPr="00D0452D" w14:paraId="351AECFB" w14:textId="77777777" w:rsidTr="005D2659">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14:paraId="3BB8CE07" w14:textId="77777777" w:rsidR="00447612" w:rsidRPr="00D0452D" w:rsidRDefault="00447612" w:rsidP="005D2659">
            <w:pPr>
              <w:pStyle w:val="TAL"/>
              <w:rPr>
                <w:b/>
                <w:i/>
                <w:lang w:eastAsia="zh-CN"/>
              </w:rPr>
            </w:pPr>
            <w:r w:rsidRPr="00D0452D">
              <w:rPr>
                <w:b/>
                <w:i/>
                <w:lang w:eastAsia="zh-CN"/>
              </w:rPr>
              <w:t>tm5-FDD</w:t>
            </w:r>
          </w:p>
          <w:p w14:paraId="3BC4A707" w14:textId="77777777" w:rsidR="00447612" w:rsidRPr="00D0452D" w:rsidRDefault="00447612" w:rsidP="005D2659">
            <w:pPr>
              <w:pStyle w:val="TAL"/>
              <w:rPr>
                <w:iCs/>
                <w:lang w:eastAsia="en-GB"/>
              </w:rPr>
            </w:pPr>
            <w:r w:rsidRPr="00D0452D">
              <w:rPr>
                <w:iCs/>
                <w:lang w:eastAsia="zh-CN"/>
              </w:rPr>
              <w:t>Indicates whether the UE supports the PDSCH transmission mode 5 in FDD.</w:t>
            </w:r>
          </w:p>
        </w:tc>
        <w:tc>
          <w:tcPr>
            <w:tcW w:w="952" w:type="dxa"/>
            <w:gridSpan w:val="4"/>
            <w:tcBorders>
              <w:top w:val="single" w:sz="4" w:space="0" w:color="808080"/>
              <w:left w:val="single" w:sz="4" w:space="0" w:color="808080"/>
              <w:bottom w:val="single" w:sz="4" w:space="0" w:color="808080"/>
              <w:right w:val="single" w:sz="4" w:space="0" w:color="808080"/>
            </w:tcBorders>
          </w:tcPr>
          <w:p w14:paraId="02489223"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0A5A1E3C" w14:textId="77777777" w:rsidTr="005D2659">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14:paraId="65022FBA" w14:textId="77777777" w:rsidR="00447612" w:rsidRPr="00D0452D" w:rsidRDefault="00447612" w:rsidP="005D2659">
            <w:pPr>
              <w:pStyle w:val="TAL"/>
              <w:rPr>
                <w:b/>
                <w:i/>
                <w:lang w:eastAsia="zh-CN"/>
              </w:rPr>
            </w:pPr>
            <w:r w:rsidRPr="00D0452D">
              <w:rPr>
                <w:b/>
                <w:i/>
                <w:lang w:eastAsia="zh-CN"/>
              </w:rPr>
              <w:t>tm5-TDD</w:t>
            </w:r>
          </w:p>
          <w:p w14:paraId="1FEDDB8C" w14:textId="77777777" w:rsidR="00447612" w:rsidRPr="00D0452D" w:rsidRDefault="00447612" w:rsidP="005D2659">
            <w:pPr>
              <w:pStyle w:val="TAL"/>
              <w:rPr>
                <w:iCs/>
                <w:lang w:eastAsia="en-GB"/>
              </w:rPr>
            </w:pPr>
            <w:r w:rsidRPr="00D0452D">
              <w:rPr>
                <w:iCs/>
                <w:lang w:eastAsia="zh-CN"/>
              </w:rPr>
              <w:t>Indicates whether the UE supports the PDSCH transmission mode 5 in TDD.</w:t>
            </w:r>
          </w:p>
        </w:tc>
        <w:tc>
          <w:tcPr>
            <w:tcW w:w="952" w:type="dxa"/>
            <w:gridSpan w:val="4"/>
            <w:tcBorders>
              <w:top w:val="single" w:sz="4" w:space="0" w:color="808080"/>
              <w:left w:val="single" w:sz="4" w:space="0" w:color="808080"/>
              <w:bottom w:val="single" w:sz="4" w:space="0" w:color="808080"/>
              <w:right w:val="single" w:sz="4" w:space="0" w:color="808080"/>
            </w:tcBorders>
          </w:tcPr>
          <w:p w14:paraId="030C4FB2"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2DB508F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468A9D" w14:textId="77777777" w:rsidR="00447612" w:rsidRPr="00D0452D" w:rsidRDefault="00447612" w:rsidP="005D2659">
            <w:pPr>
              <w:pStyle w:val="TAL"/>
              <w:rPr>
                <w:b/>
                <w:bCs/>
                <w:i/>
                <w:noProof/>
                <w:lang w:eastAsia="zh-TW"/>
              </w:rPr>
            </w:pPr>
            <w:r w:rsidRPr="00D0452D">
              <w:rPr>
                <w:b/>
                <w:bCs/>
                <w:i/>
                <w:noProof/>
                <w:lang w:eastAsia="zh-TW"/>
              </w:rPr>
              <w:t>tm6-CE-ModeA</w:t>
            </w:r>
          </w:p>
          <w:p w14:paraId="334076F4" w14:textId="77777777" w:rsidR="00447612" w:rsidRPr="00D0452D" w:rsidRDefault="00447612" w:rsidP="005D2659">
            <w:pPr>
              <w:pStyle w:val="TAL"/>
              <w:rPr>
                <w:b/>
                <w:bCs/>
                <w:i/>
                <w:noProof/>
                <w:lang w:eastAsia="zh-TW"/>
              </w:rPr>
            </w:pPr>
            <w:r w:rsidRPr="00D0452D">
              <w:rPr>
                <w:lang w:eastAsia="en-GB"/>
              </w:rPr>
              <w:t xml:space="preserve">Indicates whether the UE supports tm6 operation </w:t>
            </w:r>
            <w:r w:rsidRPr="00D0452D">
              <w:rPr>
                <w:lang w:eastAsia="ja-JP"/>
              </w:rPr>
              <w:t>in CE mode A, see TS 36.213 [23], clause 7.2.3</w:t>
            </w:r>
            <w:r w:rsidRPr="00D0452D">
              <w:rPr>
                <w:lang w:eastAsia="en-GB"/>
              </w:rPr>
              <w:t xml:space="preserve">. This field can be included only if </w:t>
            </w:r>
            <w:proofErr w:type="spellStart"/>
            <w:r w:rsidRPr="00D0452D">
              <w:rPr>
                <w:i/>
                <w:iCs/>
                <w:lang w:eastAsia="ja-JP"/>
              </w:rPr>
              <w:t>ce-ModeA</w:t>
            </w:r>
            <w:proofErr w:type="spellEnd"/>
            <w:r w:rsidRPr="00D0452D">
              <w:rPr>
                <w:iCs/>
                <w:lang w:eastAsia="ja-JP"/>
              </w:rPr>
              <w:t xml:space="preserve"> </w:t>
            </w:r>
            <w:r w:rsidRPr="00D0452D">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B203599" w14:textId="77777777" w:rsidR="00447612" w:rsidRPr="00D0452D" w:rsidRDefault="00447612" w:rsidP="005D2659">
            <w:pPr>
              <w:pStyle w:val="TAL"/>
              <w:jc w:val="center"/>
              <w:rPr>
                <w:bCs/>
                <w:noProof/>
                <w:lang w:eastAsia="zh-TW"/>
              </w:rPr>
            </w:pPr>
            <w:r w:rsidRPr="00D0452D">
              <w:rPr>
                <w:bCs/>
                <w:noProof/>
                <w:lang w:eastAsia="zh-TW"/>
              </w:rPr>
              <w:t>Yes</w:t>
            </w:r>
          </w:p>
        </w:tc>
      </w:tr>
      <w:tr w:rsidR="00447612" w:rsidRPr="00D0452D" w14:paraId="59698674"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5250801" w14:textId="77777777" w:rsidR="00447612" w:rsidRPr="00D0452D" w:rsidRDefault="00447612" w:rsidP="005D2659">
            <w:pPr>
              <w:pStyle w:val="TAL"/>
              <w:rPr>
                <w:b/>
                <w:i/>
                <w:lang w:eastAsia="zh-CN"/>
              </w:rPr>
            </w:pPr>
            <w:bookmarkStart w:id="186" w:name="_Hlk523748062"/>
            <w:r w:rsidRPr="00D0452D">
              <w:rPr>
                <w:b/>
                <w:i/>
                <w:lang w:eastAsia="zh-CN"/>
              </w:rPr>
              <w:t>tm8-slotPDSCH</w:t>
            </w:r>
            <w:bookmarkEnd w:id="186"/>
          </w:p>
          <w:p w14:paraId="48B0CAE8" w14:textId="77777777" w:rsidR="00447612" w:rsidRPr="00D0452D" w:rsidRDefault="00447612" w:rsidP="005D2659">
            <w:pPr>
              <w:pStyle w:val="TAL"/>
              <w:rPr>
                <w:b/>
                <w:bCs/>
                <w:i/>
                <w:noProof/>
                <w:lang w:eastAsia="zh-TW"/>
              </w:rPr>
            </w:pPr>
            <w:r w:rsidRPr="00D0452D">
              <w:rPr>
                <w:iCs/>
                <w:lang w:eastAsia="zh-CN"/>
              </w:rPr>
              <w:t xml:space="preserve">Indicates whether the UE supports </w:t>
            </w:r>
            <w:bookmarkStart w:id="187" w:name="_Hlk523748078"/>
            <w:r w:rsidRPr="00D0452D">
              <w:rPr>
                <w:iCs/>
                <w:lang w:eastAsia="zh-CN"/>
              </w:rPr>
              <w:t>configuration and decoding of TM8 for slot PDSCH in TDD</w:t>
            </w:r>
            <w:bookmarkEnd w:id="187"/>
            <w:r w:rsidRPr="00D0452D">
              <w:rPr>
                <w:iCs/>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64F721"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181678EF"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57E556" w14:textId="77777777" w:rsidR="00447612" w:rsidRPr="00D0452D" w:rsidRDefault="00447612" w:rsidP="005D2659">
            <w:pPr>
              <w:pStyle w:val="TAL"/>
              <w:rPr>
                <w:b/>
                <w:bCs/>
                <w:i/>
                <w:noProof/>
                <w:lang w:eastAsia="zh-TW"/>
              </w:rPr>
            </w:pPr>
            <w:r w:rsidRPr="00D0452D">
              <w:rPr>
                <w:b/>
                <w:bCs/>
                <w:i/>
                <w:noProof/>
                <w:lang w:eastAsia="zh-TW"/>
              </w:rPr>
              <w:t>tm9-CE-ModeA</w:t>
            </w:r>
          </w:p>
          <w:p w14:paraId="0705DBE1" w14:textId="77777777" w:rsidR="00447612" w:rsidRPr="00D0452D" w:rsidRDefault="00447612" w:rsidP="005D2659">
            <w:pPr>
              <w:pStyle w:val="TAL"/>
              <w:rPr>
                <w:b/>
                <w:bCs/>
                <w:i/>
                <w:noProof/>
                <w:lang w:eastAsia="zh-TW"/>
              </w:rPr>
            </w:pPr>
            <w:r w:rsidRPr="00D0452D">
              <w:rPr>
                <w:lang w:eastAsia="en-GB"/>
              </w:rPr>
              <w:t xml:space="preserve">Indicates whether the UE supports tm9 operation </w:t>
            </w:r>
            <w:r w:rsidRPr="00D0452D">
              <w:rPr>
                <w:lang w:eastAsia="ja-JP"/>
              </w:rPr>
              <w:t>in CE mode A, see TS 36.213 [23], clause 7.2.3</w:t>
            </w:r>
            <w:r w:rsidRPr="00D0452D">
              <w:rPr>
                <w:lang w:eastAsia="en-GB"/>
              </w:rPr>
              <w:t xml:space="preserve">. This field can be included only if </w:t>
            </w:r>
            <w:proofErr w:type="spellStart"/>
            <w:r w:rsidRPr="00D0452D">
              <w:rPr>
                <w:i/>
                <w:iCs/>
                <w:lang w:eastAsia="ja-JP"/>
              </w:rPr>
              <w:t>ce-ModeA</w:t>
            </w:r>
            <w:proofErr w:type="spellEnd"/>
            <w:r w:rsidRPr="00D0452D">
              <w:rPr>
                <w:iCs/>
                <w:lang w:eastAsia="ja-JP"/>
              </w:rPr>
              <w:t xml:space="preserve"> </w:t>
            </w:r>
            <w:r w:rsidRPr="00D0452D">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6D0ECBB" w14:textId="77777777" w:rsidR="00447612" w:rsidRPr="00D0452D" w:rsidRDefault="00447612" w:rsidP="005D2659">
            <w:pPr>
              <w:pStyle w:val="TAL"/>
              <w:jc w:val="center"/>
              <w:rPr>
                <w:bCs/>
                <w:noProof/>
                <w:lang w:eastAsia="zh-TW"/>
              </w:rPr>
            </w:pPr>
            <w:r w:rsidRPr="00D0452D">
              <w:rPr>
                <w:bCs/>
                <w:noProof/>
                <w:lang w:eastAsia="zh-TW"/>
              </w:rPr>
              <w:t>Yes</w:t>
            </w:r>
          </w:p>
        </w:tc>
      </w:tr>
      <w:tr w:rsidR="00447612" w:rsidRPr="00D0452D" w14:paraId="450EF2C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2A28BD" w14:textId="77777777" w:rsidR="00447612" w:rsidRPr="00D0452D" w:rsidRDefault="00447612" w:rsidP="005D2659">
            <w:pPr>
              <w:pStyle w:val="TAL"/>
              <w:rPr>
                <w:b/>
                <w:bCs/>
                <w:i/>
                <w:noProof/>
                <w:lang w:eastAsia="zh-TW"/>
              </w:rPr>
            </w:pPr>
            <w:r w:rsidRPr="00D0452D">
              <w:rPr>
                <w:b/>
                <w:bCs/>
                <w:i/>
                <w:noProof/>
                <w:lang w:eastAsia="zh-TW"/>
              </w:rPr>
              <w:t>tm9-CE-ModeB</w:t>
            </w:r>
          </w:p>
          <w:p w14:paraId="3969B22D" w14:textId="77777777" w:rsidR="00447612" w:rsidRPr="00D0452D" w:rsidRDefault="00447612" w:rsidP="005D2659">
            <w:pPr>
              <w:pStyle w:val="TAL"/>
              <w:rPr>
                <w:b/>
                <w:bCs/>
                <w:i/>
                <w:noProof/>
                <w:lang w:eastAsia="zh-TW"/>
              </w:rPr>
            </w:pPr>
            <w:r w:rsidRPr="00D0452D">
              <w:rPr>
                <w:lang w:eastAsia="en-GB"/>
              </w:rPr>
              <w:t xml:space="preserve">Indicates whether the UE supports tm9 operation </w:t>
            </w:r>
            <w:r w:rsidRPr="00D0452D">
              <w:rPr>
                <w:lang w:eastAsia="ja-JP"/>
              </w:rPr>
              <w:t xml:space="preserve">in CE mode B, see TS 36.213 [23], clause </w:t>
            </w:r>
            <w:r w:rsidRPr="00D0452D">
              <w:rPr>
                <w:lang w:eastAsia="ja-JP"/>
              </w:rPr>
              <w:lastRenderedPageBreak/>
              <w:t>7.2.3</w:t>
            </w:r>
            <w:r w:rsidRPr="00D0452D">
              <w:rPr>
                <w:lang w:eastAsia="en-GB"/>
              </w:rPr>
              <w:t xml:space="preserve">. This field can be included only if </w:t>
            </w:r>
            <w:proofErr w:type="spellStart"/>
            <w:r w:rsidRPr="00D0452D">
              <w:rPr>
                <w:i/>
                <w:iCs/>
                <w:lang w:eastAsia="ja-JP"/>
              </w:rPr>
              <w:t>ce-ModeB</w:t>
            </w:r>
            <w:proofErr w:type="spellEnd"/>
            <w:r w:rsidRPr="00D0452D">
              <w:rPr>
                <w:iCs/>
                <w:lang w:eastAsia="ja-JP"/>
              </w:rPr>
              <w:t xml:space="preserve"> </w:t>
            </w:r>
            <w:r w:rsidRPr="00D0452D">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6E5482F" w14:textId="77777777" w:rsidR="00447612" w:rsidRPr="00D0452D" w:rsidRDefault="00447612" w:rsidP="005D2659">
            <w:pPr>
              <w:pStyle w:val="TAL"/>
              <w:jc w:val="center"/>
              <w:rPr>
                <w:bCs/>
                <w:noProof/>
                <w:lang w:eastAsia="zh-TW"/>
              </w:rPr>
            </w:pPr>
            <w:r w:rsidRPr="00D0452D">
              <w:rPr>
                <w:bCs/>
                <w:noProof/>
                <w:lang w:eastAsia="zh-TW"/>
              </w:rPr>
              <w:lastRenderedPageBreak/>
              <w:t>Yes</w:t>
            </w:r>
          </w:p>
        </w:tc>
      </w:tr>
      <w:tr w:rsidR="00447612" w:rsidRPr="00D0452D" w14:paraId="08CA63F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840BD0" w14:textId="77777777" w:rsidR="00447612" w:rsidRPr="00D0452D" w:rsidRDefault="00447612" w:rsidP="005D2659">
            <w:pPr>
              <w:pStyle w:val="TAL"/>
              <w:rPr>
                <w:b/>
                <w:bCs/>
                <w:i/>
                <w:noProof/>
                <w:lang w:eastAsia="zh-TW"/>
              </w:rPr>
            </w:pPr>
            <w:r w:rsidRPr="00D0452D">
              <w:rPr>
                <w:b/>
                <w:bCs/>
                <w:i/>
                <w:noProof/>
                <w:lang w:eastAsia="zh-TW"/>
              </w:rPr>
              <w:t>tm9-LAA</w:t>
            </w:r>
          </w:p>
          <w:p w14:paraId="09C616C3" w14:textId="77777777" w:rsidR="00447612" w:rsidRPr="00D0452D" w:rsidRDefault="00447612" w:rsidP="005D2659">
            <w:pPr>
              <w:pStyle w:val="TAL"/>
              <w:rPr>
                <w:b/>
                <w:bCs/>
                <w:i/>
                <w:noProof/>
                <w:lang w:eastAsia="zh-TW"/>
              </w:rPr>
            </w:pPr>
            <w:r w:rsidRPr="00D0452D">
              <w:rPr>
                <w:lang w:eastAsia="en-GB"/>
              </w:rPr>
              <w:t xml:space="preserve">Indicates whether the UE supports tm9 operation on LAA cell(s). This field can be included only if </w:t>
            </w:r>
            <w:proofErr w:type="spellStart"/>
            <w:r w:rsidRPr="00D0452D">
              <w:rPr>
                <w:i/>
                <w:lang w:eastAsia="en-GB"/>
              </w:rPr>
              <w:t>downlinkLAA</w:t>
            </w:r>
            <w:proofErr w:type="spellEnd"/>
            <w:r w:rsidRPr="00D0452D">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F63F569"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2C1C0C2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7698B4A" w14:textId="77777777" w:rsidR="00447612" w:rsidRPr="00D0452D" w:rsidRDefault="00447612" w:rsidP="005D2659">
            <w:pPr>
              <w:pStyle w:val="TAL"/>
              <w:rPr>
                <w:b/>
                <w:i/>
                <w:lang w:eastAsia="zh-CN"/>
              </w:rPr>
            </w:pPr>
            <w:r w:rsidRPr="00D0452D">
              <w:rPr>
                <w:b/>
                <w:i/>
                <w:lang w:eastAsia="zh-CN"/>
              </w:rPr>
              <w:t>tm9-slotSubslot</w:t>
            </w:r>
          </w:p>
          <w:p w14:paraId="07117532" w14:textId="77777777" w:rsidR="00447612" w:rsidRPr="00D0452D" w:rsidRDefault="00447612" w:rsidP="005D2659">
            <w:pPr>
              <w:pStyle w:val="TAL"/>
              <w:rPr>
                <w:b/>
                <w:bCs/>
                <w:i/>
                <w:noProof/>
                <w:lang w:eastAsia="zh-TW"/>
              </w:rPr>
            </w:pPr>
            <w:r w:rsidRPr="00D0452D">
              <w:rPr>
                <w:iCs/>
                <w:lang w:eastAsia="zh-CN"/>
              </w:rPr>
              <w:t xml:space="preserve">Indicates whether the UE supports configuration and decoding of TM9 for slot and/or </w:t>
            </w:r>
            <w:proofErr w:type="spellStart"/>
            <w:r w:rsidRPr="00D0452D">
              <w:rPr>
                <w:iCs/>
                <w:lang w:eastAsia="zh-CN"/>
              </w:rPr>
              <w:t>subslot</w:t>
            </w:r>
            <w:proofErr w:type="spellEnd"/>
            <w:r w:rsidRPr="00D0452D">
              <w:rPr>
                <w:iCs/>
                <w:lang w:eastAsia="zh-CN"/>
              </w:rPr>
              <w:t xml:space="preserve">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43C9B470"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17550CAA"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B0AD104" w14:textId="77777777" w:rsidR="00447612" w:rsidRPr="00D0452D" w:rsidRDefault="00447612" w:rsidP="005D2659">
            <w:pPr>
              <w:pStyle w:val="TAL"/>
              <w:rPr>
                <w:b/>
                <w:i/>
                <w:lang w:eastAsia="zh-CN"/>
              </w:rPr>
            </w:pPr>
            <w:r w:rsidRPr="00D0452D">
              <w:rPr>
                <w:b/>
                <w:i/>
                <w:lang w:eastAsia="zh-CN"/>
              </w:rPr>
              <w:t>tm9-slotSubslotMBSFN</w:t>
            </w:r>
          </w:p>
          <w:p w14:paraId="79015DAB" w14:textId="77777777" w:rsidR="00447612" w:rsidRPr="00D0452D" w:rsidRDefault="00447612" w:rsidP="005D2659">
            <w:pPr>
              <w:pStyle w:val="TAL"/>
              <w:rPr>
                <w:b/>
                <w:bCs/>
                <w:i/>
                <w:noProof/>
                <w:lang w:eastAsia="zh-TW"/>
              </w:rPr>
            </w:pPr>
            <w:r w:rsidRPr="00D0452D">
              <w:rPr>
                <w:iCs/>
                <w:lang w:eastAsia="zh-CN"/>
              </w:rPr>
              <w:t xml:space="preserve">Indicates whether the UE supports configuration and decoding of TM9 for slot and/or </w:t>
            </w:r>
            <w:proofErr w:type="spellStart"/>
            <w:r w:rsidRPr="00D0452D">
              <w:rPr>
                <w:iCs/>
                <w:lang w:eastAsia="zh-CN"/>
              </w:rPr>
              <w:t>subslot</w:t>
            </w:r>
            <w:proofErr w:type="spellEnd"/>
            <w:r w:rsidRPr="00D0452D">
              <w:rPr>
                <w:iCs/>
                <w:lang w:eastAsia="zh-CN"/>
              </w:rPr>
              <w:t xml:space="preserve">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14:paraId="44735372"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18F3F189"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D39DD7" w14:textId="77777777" w:rsidR="00447612" w:rsidRPr="00D0452D" w:rsidRDefault="00447612" w:rsidP="005D2659">
            <w:pPr>
              <w:pStyle w:val="TAL"/>
              <w:rPr>
                <w:b/>
                <w:bCs/>
                <w:i/>
                <w:noProof/>
                <w:lang w:eastAsia="zh-TW"/>
              </w:rPr>
            </w:pPr>
            <w:r w:rsidRPr="00D0452D">
              <w:rPr>
                <w:b/>
                <w:bCs/>
                <w:i/>
                <w:noProof/>
                <w:lang w:eastAsia="zh-TW"/>
              </w:rPr>
              <w:t>tm9-With-8Tx-FDD</w:t>
            </w:r>
          </w:p>
          <w:p w14:paraId="355B10E8" w14:textId="77777777" w:rsidR="00447612" w:rsidRPr="00D0452D" w:rsidRDefault="00447612" w:rsidP="005D2659">
            <w:pPr>
              <w:pStyle w:val="TAL"/>
              <w:rPr>
                <w:bCs/>
                <w:noProof/>
                <w:lang w:eastAsia="zh-TW"/>
              </w:rPr>
            </w:pPr>
            <w:r w:rsidRPr="00D0452D">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01A458EB" w14:textId="77777777" w:rsidR="00447612" w:rsidRPr="00D0452D" w:rsidRDefault="00447612" w:rsidP="005D2659">
            <w:pPr>
              <w:pStyle w:val="TAL"/>
              <w:jc w:val="center"/>
              <w:rPr>
                <w:bCs/>
                <w:noProof/>
                <w:lang w:eastAsia="zh-TW"/>
              </w:rPr>
            </w:pPr>
            <w:r w:rsidRPr="00D0452D">
              <w:rPr>
                <w:bCs/>
                <w:noProof/>
                <w:lang w:eastAsia="zh-TW"/>
              </w:rPr>
              <w:t>Yes</w:t>
            </w:r>
          </w:p>
        </w:tc>
      </w:tr>
      <w:tr w:rsidR="00447612" w:rsidRPr="00D0452D" w14:paraId="71B4A355"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85D728" w14:textId="77777777" w:rsidR="00447612" w:rsidRPr="00D0452D" w:rsidRDefault="00447612" w:rsidP="005D2659">
            <w:pPr>
              <w:pStyle w:val="TAL"/>
              <w:rPr>
                <w:b/>
                <w:bCs/>
                <w:i/>
                <w:noProof/>
                <w:lang w:eastAsia="zh-TW"/>
              </w:rPr>
            </w:pPr>
            <w:r w:rsidRPr="00D0452D">
              <w:rPr>
                <w:b/>
                <w:bCs/>
                <w:i/>
                <w:noProof/>
                <w:lang w:eastAsia="zh-TW"/>
              </w:rPr>
              <w:t>tm10-LAA</w:t>
            </w:r>
          </w:p>
          <w:p w14:paraId="669BFC52" w14:textId="77777777" w:rsidR="00447612" w:rsidRPr="00D0452D" w:rsidRDefault="00447612" w:rsidP="005D2659">
            <w:pPr>
              <w:pStyle w:val="TAL"/>
              <w:rPr>
                <w:b/>
                <w:bCs/>
                <w:i/>
                <w:noProof/>
                <w:lang w:eastAsia="zh-TW"/>
              </w:rPr>
            </w:pPr>
            <w:r w:rsidRPr="00D0452D">
              <w:rPr>
                <w:lang w:eastAsia="en-GB"/>
              </w:rPr>
              <w:t xml:space="preserve">Indicates whether the UE supports tm10 operation on LAA cell(s). This field can be included only if </w:t>
            </w:r>
            <w:proofErr w:type="spellStart"/>
            <w:r w:rsidRPr="00D0452D">
              <w:rPr>
                <w:i/>
                <w:lang w:eastAsia="en-GB"/>
              </w:rPr>
              <w:t>downlinkLAA</w:t>
            </w:r>
            <w:proofErr w:type="spellEnd"/>
            <w:r w:rsidRPr="00D0452D">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92BD5C5"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0015A439"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EAD9A2" w14:textId="77777777" w:rsidR="00447612" w:rsidRPr="00D0452D" w:rsidRDefault="00447612" w:rsidP="005D2659">
            <w:pPr>
              <w:pStyle w:val="TAL"/>
              <w:rPr>
                <w:b/>
                <w:i/>
                <w:lang w:eastAsia="zh-CN"/>
              </w:rPr>
            </w:pPr>
            <w:r w:rsidRPr="00D0452D">
              <w:rPr>
                <w:b/>
                <w:i/>
                <w:lang w:eastAsia="zh-CN"/>
              </w:rPr>
              <w:t>tm10-slotSubslot</w:t>
            </w:r>
          </w:p>
          <w:p w14:paraId="01ABE91B" w14:textId="77777777" w:rsidR="00447612" w:rsidRPr="00D0452D" w:rsidRDefault="00447612" w:rsidP="005D2659">
            <w:pPr>
              <w:pStyle w:val="TAL"/>
              <w:rPr>
                <w:b/>
                <w:bCs/>
                <w:i/>
                <w:noProof/>
                <w:lang w:eastAsia="zh-TW"/>
              </w:rPr>
            </w:pPr>
            <w:r w:rsidRPr="00D0452D">
              <w:rPr>
                <w:iCs/>
                <w:lang w:eastAsia="zh-CN"/>
              </w:rPr>
              <w:t xml:space="preserve">Indicates whether the UE supports configuration and decoding of TM10 for slot and/or </w:t>
            </w:r>
            <w:proofErr w:type="spellStart"/>
            <w:r w:rsidRPr="00D0452D">
              <w:rPr>
                <w:iCs/>
                <w:lang w:eastAsia="zh-CN"/>
              </w:rPr>
              <w:t>subslot</w:t>
            </w:r>
            <w:proofErr w:type="spellEnd"/>
            <w:r w:rsidRPr="00D0452D">
              <w:rPr>
                <w:iCs/>
                <w:lang w:eastAsia="zh-CN"/>
              </w:rPr>
              <w:t xml:space="preserve">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3B1A6EB3"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6F24135E"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949C4FF" w14:textId="77777777" w:rsidR="00447612" w:rsidRPr="00D0452D" w:rsidRDefault="00447612" w:rsidP="005D2659">
            <w:pPr>
              <w:pStyle w:val="TAL"/>
              <w:rPr>
                <w:b/>
                <w:i/>
                <w:lang w:eastAsia="zh-CN"/>
              </w:rPr>
            </w:pPr>
            <w:r w:rsidRPr="00D0452D">
              <w:rPr>
                <w:b/>
                <w:i/>
                <w:lang w:eastAsia="zh-CN"/>
              </w:rPr>
              <w:t>tm10-slotSubslotMBSFN</w:t>
            </w:r>
          </w:p>
          <w:p w14:paraId="7E173D81" w14:textId="77777777" w:rsidR="00447612" w:rsidRPr="00D0452D" w:rsidRDefault="00447612" w:rsidP="005D2659">
            <w:pPr>
              <w:pStyle w:val="TAL"/>
              <w:rPr>
                <w:b/>
                <w:bCs/>
                <w:i/>
                <w:noProof/>
                <w:lang w:eastAsia="zh-TW"/>
              </w:rPr>
            </w:pPr>
            <w:r w:rsidRPr="00D0452D">
              <w:rPr>
                <w:iCs/>
                <w:lang w:eastAsia="zh-CN"/>
              </w:rPr>
              <w:t xml:space="preserve">Indicates whether the UE supports configuration and decoding of TM10 for slot and/or </w:t>
            </w:r>
            <w:proofErr w:type="spellStart"/>
            <w:r w:rsidRPr="00D0452D">
              <w:rPr>
                <w:iCs/>
                <w:lang w:eastAsia="zh-CN"/>
              </w:rPr>
              <w:t>subslot</w:t>
            </w:r>
            <w:proofErr w:type="spellEnd"/>
            <w:r w:rsidRPr="00D0452D">
              <w:rPr>
                <w:iCs/>
                <w:lang w:eastAsia="zh-CN"/>
              </w:rPr>
              <w:t xml:space="preserve">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14:paraId="5C9F87A8"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20A0D0C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07E719" w14:textId="77777777" w:rsidR="00447612" w:rsidRPr="00D0452D" w:rsidRDefault="00447612" w:rsidP="005D2659">
            <w:pPr>
              <w:pStyle w:val="TAL"/>
              <w:rPr>
                <w:b/>
                <w:bCs/>
                <w:i/>
                <w:noProof/>
                <w:lang w:eastAsia="zh-TW"/>
              </w:rPr>
            </w:pPr>
            <w:r w:rsidRPr="00D0452D">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08397DEE" w14:textId="77777777" w:rsidR="00447612" w:rsidRPr="00D0452D" w:rsidRDefault="00447612" w:rsidP="005D2659">
            <w:pPr>
              <w:pStyle w:val="TAL"/>
              <w:jc w:val="center"/>
              <w:rPr>
                <w:bCs/>
                <w:noProof/>
                <w:lang w:eastAsia="zh-TW"/>
              </w:rPr>
            </w:pPr>
            <w:r w:rsidRPr="00D0452D">
              <w:rPr>
                <w:bCs/>
                <w:noProof/>
                <w:lang w:eastAsia="zh-TW"/>
              </w:rPr>
              <w:t>No</w:t>
            </w:r>
          </w:p>
        </w:tc>
      </w:tr>
      <w:tr w:rsidR="00447612" w:rsidRPr="00D0452D" w14:paraId="137D89A9"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7545EB" w14:textId="77777777" w:rsidR="00447612" w:rsidRPr="00D0452D" w:rsidRDefault="00447612" w:rsidP="005D2659">
            <w:pPr>
              <w:pStyle w:val="TAL"/>
              <w:rPr>
                <w:b/>
                <w:i/>
                <w:lang w:eastAsia="zh-CN"/>
              </w:rPr>
            </w:pPr>
            <w:proofErr w:type="spellStart"/>
            <w:r w:rsidRPr="00D0452D">
              <w:rPr>
                <w:b/>
                <w:i/>
                <w:lang w:eastAsia="zh-CN"/>
              </w:rPr>
              <w:t>twoStepSchedulingTimingInfo</w:t>
            </w:r>
            <w:proofErr w:type="spellEnd"/>
          </w:p>
          <w:p w14:paraId="32081EFD" w14:textId="77777777" w:rsidR="00447612" w:rsidRPr="00D0452D" w:rsidRDefault="00447612" w:rsidP="005D2659">
            <w:pPr>
              <w:pStyle w:val="TAL"/>
              <w:rPr>
                <w:noProof/>
                <w:lang w:eastAsia="ja-JP"/>
              </w:rPr>
            </w:pPr>
            <w:r w:rsidRPr="00D0452D">
              <w:rPr>
                <w:lang w:eastAsia="zh-CN"/>
              </w:rPr>
              <w:t xml:space="preserve">Presence of this field indicates that </w:t>
            </w:r>
            <w:r w:rsidRPr="00D0452D">
              <w:rPr>
                <w:noProof/>
                <w:lang w:eastAsia="ja-JP"/>
              </w:rPr>
              <w:t>the UE supports uplink scheduling using PUSCH trigger A and PUSCH trigger B (as defined in TS 36.213 [23]).</w:t>
            </w:r>
          </w:p>
          <w:p w14:paraId="7C99A8D9" w14:textId="77777777" w:rsidR="00447612" w:rsidRPr="00D0452D" w:rsidRDefault="00447612" w:rsidP="005D2659">
            <w:pPr>
              <w:pStyle w:val="TAL"/>
              <w:rPr>
                <w:noProof/>
                <w:lang w:eastAsia="zh-CN"/>
              </w:rPr>
            </w:pPr>
            <w:r w:rsidRPr="00D0452D">
              <w:rPr>
                <w:noProof/>
                <w:lang w:eastAsia="ja-JP"/>
              </w:rPr>
              <w:t xml:space="preserve">This field also </w:t>
            </w:r>
            <w:r w:rsidRPr="00D0452D">
              <w:rPr>
                <w:noProof/>
                <w:lang w:eastAsia="zh-CN"/>
              </w:rPr>
              <w:t xml:space="preserve">indicates the timing between the PUSCH trigger B and the earliest time the UE supports performing the associated UL transmission. For reception of PUSCH trigger B in subframe N, value </w:t>
            </w:r>
            <w:r w:rsidRPr="00D0452D">
              <w:rPr>
                <w:i/>
                <w:noProof/>
                <w:lang w:eastAsia="zh-CN"/>
              </w:rPr>
              <w:t>nPlus1</w:t>
            </w:r>
            <w:r w:rsidRPr="00D0452D">
              <w:rPr>
                <w:noProof/>
                <w:lang w:eastAsia="zh-CN"/>
              </w:rPr>
              <w:t xml:space="preserve"> indicates that the UE supports performing the UL transmission in subframe N+1, value </w:t>
            </w:r>
            <w:r w:rsidRPr="00D0452D">
              <w:rPr>
                <w:i/>
                <w:noProof/>
                <w:lang w:eastAsia="zh-CN"/>
              </w:rPr>
              <w:t>nPlus2</w:t>
            </w:r>
            <w:r w:rsidRPr="00D0452D">
              <w:rPr>
                <w:noProof/>
                <w:lang w:eastAsia="zh-CN"/>
              </w:rPr>
              <w:t xml:space="preserve"> indicates that the UE supports performing the UL transmission in subframe N+2, and so on.</w:t>
            </w:r>
          </w:p>
          <w:p w14:paraId="2DEF7DFA" w14:textId="77777777" w:rsidR="00447612" w:rsidRPr="00D0452D" w:rsidRDefault="00447612" w:rsidP="005D2659">
            <w:pPr>
              <w:pStyle w:val="TAL"/>
              <w:rPr>
                <w:b/>
                <w:bCs/>
                <w:i/>
                <w:noProof/>
                <w:lang w:eastAsia="zh-TW"/>
              </w:rPr>
            </w:pPr>
            <w:r w:rsidRPr="00D0452D">
              <w:rPr>
                <w:lang w:eastAsia="en-GB"/>
              </w:rPr>
              <w:t xml:space="preserve">This field can be included only if </w:t>
            </w:r>
            <w:proofErr w:type="spellStart"/>
            <w:r w:rsidRPr="00D0452D">
              <w:rPr>
                <w:i/>
                <w:lang w:eastAsia="en-GB"/>
              </w:rPr>
              <w:t>uplinkLAA</w:t>
            </w:r>
            <w:proofErr w:type="spellEnd"/>
            <w:r w:rsidRPr="00D0452D">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7C09E16"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077740EA"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16DFCD" w14:textId="77777777" w:rsidR="00447612" w:rsidRPr="00D0452D" w:rsidRDefault="00447612" w:rsidP="005D2659">
            <w:pPr>
              <w:pStyle w:val="TAL"/>
              <w:rPr>
                <w:b/>
                <w:bCs/>
                <w:i/>
                <w:noProof/>
                <w:lang w:eastAsia="zh-TW"/>
              </w:rPr>
            </w:pPr>
            <w:r w:rsidRPr="00D0452D">
              <w:rPr>
                <w:b/>
                <w:bCs/>
                <w:i/>
                <w:noProof/>
                <w:lang w:eastAsia="zh-TW"/>
              </w:rPr>
              <w:t>txAntennaSwitchDL, txAntennaSwitchUL</w:t>
            </w:r>
          </w:p>
          <w:p w14:paraId="52949948" w14:textId="77777777" w:rsidR="00447612" w:rsidRPr="00D0452D" w:rsidRDefault="00447612" w:rsidP="005D2659">
            <w:pPr>
              <w:pStyle w:val="TAL"/>
              <w:rPr>
                <w:lang w:eastAsia="ja-JP"/>
              </w:rPr>
            </w:pPr>
            <w:r w:rsidRPr="00D0452D">
              <w:rPr>
                <w:lang w:eastAsia="ja-JP"/>
              </w:rPr>
              <w:t xml:space="preserve">The presence of </w:t>
            </w:r>
            <w:proofErr w:type="spellStart"/>
            <w:r w:rsidRPr="00D0452D">
              <w:rPr>
                <w:i/>
                <w:lang w:eastAsia="ja-JP"/>
              </w:rPr>
              <w:t>txAntennaSwitchUL</w:t>
            </w:r>
            <w:proofErr w:type="spellEnd"/>
            <w:r w:rsidRPr="00D0452D">
              <w:rPr>
                <w:lang w:eastAsia="ja-JP"/>
              </w:rPr>
              <w:t xml:space="preserve"> indicates the UE supports transmit antenna selection for this UL band in the band combination as described in TS 36.213 [23], clauses 8.2 and 8.7.</w:t>
            </w:r>
          </w:p>
          <w:p w14:paraId="29C948E2" w14:textId="77777777" w:rsidR="00447612" w:rsidRPr="00D0452D" w:rsidRDefault="00447612" w:rsidP="005D2659">
            <w:pPr>
              <w:pStyle w:val="TAL"/>
              <w:rPr>
                <w:b/>
                <w:bCs/>
                <w:i/>
                <w:noProof/>
                <w:lang w:eastAsia="zh-TW"/>
              </w:rPr>
            </w:pPr>
            <w:bookmarkStart w:id="188" w:name="_Hlk499614695"/>
            <w:r w:rsidRPr="00D0452D">
              <w:rPr>
                <w:lang w:eastAsia="zh-CN"/>
              </w:rPr>
              <w:t xml:space="preserve">The field </w:t>
            </w:r>
            <w:proofErr w:type="spellStart"/>
            <w:r w:rsidRPr="00D0452D">
              <w:rPr>
                <w:i/>
                <w:lang w:eastAsia="zh-CN"/>
              </w:rPr>
              <w:t>txAntennaSwitchDL</w:t>
            </w:r>
            <w:proofErr w:type="spellEnd"/>
            <w:r w:rsidRPr="00D0452D">
              <w:rPr>
                <w:lang w:eastAsia="zh-CN"/>
              </w:rPr>
              <w:t xml:space="preserve"> indicates the entry number of the first-listed band with UL in the band combination that affects this DL. The field </w:t>
            </w:r>
            <w:proofErr w:type="spellStart"/>
            <w:r w:rsidRPr="00D0452D">
              <w:rPr>
                <w:i/>
                <w:lang w:eastAsia="zh-CN"/>
              </w:rPr>
              <w:t>txAntennaSwitchUL</w:t>
            </w:r>
            <w:proofErr w:type="spellEnd"/>
            <w:r w:rsidRPr="00D0452D">
              <w:rPr>
                <w:lang w:eastAsia="zh-CN"/>
              </w:rPr>
              <w:t xml:space="preserve"> indicates the entry number of the first-listed band with UL in the band combination that switches together with this UL.</w:t>
            </w:r>
            <w:bookmarkEnd w:id="188"/>
            <w:r w:rsidRPr="00D0452D">
              <w:rPr>
                <w:lang w:eastAsia="zh-CN"/>
              </w:rPr>
              <w:t xml:space="preserve"> </w:t>
            </w:r>
            <w:bookmarkStart w:id="189" w:name="_Hlk499614750"/>
            <w:r w:rsidRPr="00D0452D">
              <w:rPr>
                <w:lang w:eastAsia="zh-CN"/>
              </w:rPr>
              <w:t xml:space="preserve">Value 1 means first </w:t>
            </w:r>
            <w:bookmarkEnd w:id="189"/>
            <w:r w:rsidRPr="00D0452D">
              <w:rPr>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29FDC4E5" w14:textId="77777777" w:rsidR="00447612" w:rsidRPr="00D0452D" w:rsidRDefault="00447612" w:rsidP="005D2659">
            <w:pPr>
              <w:pStyle w:val="TAL"/>
              <w:jc w:val="center"/>
              <w:rPr>
                <w:bCs/>
                <w:noProof/>
                <w:lang w:eastAsia="zh-TW"/>
              </w:rPr>
            </w:pPr>
            <w:r w:rsidRPr="00D0452D">
              <w:rPr>
                <w:bCs/>
                <w:noProof/>
                <w:lang w:eastAsia="zh-TW"/>
              </w:rPr>
              <w:t>-</w:t>
            </w:r>
          </w:p>
        </w:tc>
      </w:tr>
      <w:tr w:rsidR="00447612" w:rsidRPr="00D0452D" w14:paraId="7C72E9E4"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01FB92" w14:textId="77777777" w:rsidR="00447612" w:rsidRPr="00D0452D" w:rsidRDefault="00447612" w:rsidP="005D2659">
            <w:pPr>
              <w:pStyle w:val="TAL"/>
              <w:rPr>
                <w:b/>
                <w:bCs/>
                <w:i/>
                <w:noProof/>
                <w:lang w:eastAsia="zh-TW"/>
              </w:rPr>
            </w:pPr>
            <w:r w:rsidRPr="00D0452D">
              <w:rPr>
                <w:b/>
                <w:bCs/>
                <w:i/>
                <w:noProof/>
                <w:lang w:eastAsia="zh-TW"/>
              </w:rPr>
              <w:t>txDiv-PUCCH1b-ChSelect</w:t>
            </w:r>
          </w:p>
          <w:p w14:paraId="381CCA1C" w14:textId="77777777" w:rsidR="00447612" w:rsidRPr="00D0452D" w:rsidRDefault="00447612" w:rsidP="005D2659">
            <w:pPr>
              <w:pStyle w:val="TAL"/>
              <w:rPr>
                <w:b/>
                <w:bCs/>
                <w:i/>
                <w:noProof/>
                <w:lang w:eastAsia="zh-TW"/>
              </w:rPr>
            </w:pPr>
            <w:r w:rsidRPr="00D0452D">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4382653F" w14:textId="77777777" w:rsidR="00447612" w:rsidRPr="00D0452D" w:rsidRDefault="00447612" w:rsidP="005D2659">
            <w:pPr>
              <w:pStyle w:val="TAL"/>
              <w:jc w:val="center"/>
              <w:rPr>
                <w:bCs/>
                <w:noProof/>
                <w:lang w:eastAsia="zh-TW"/>
              </w:rPr>
            </w:pPr>
            <w:r w:rsidRPr="00D0452D">
              <w:rPr>
                <w:bCs/>
                <w:noProof/>
                <w:lang w:eastAsia="zh-TW"/>
              </w:rPr>
              <w:t>Yes</w:t>
            </w:r>
          </w:p>
        </w:tc>
      </w:tr>
      <w:tr w:rsidR="00447612" w:rsidRPr="00D0452D" w14:paraId="18336DB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83BF05" w14:textId="77777777" w:rsidR="00447612" w:rsidRPr="00D0452D" w:rsidRDefault="00447612" w:rsidP="005D2659">
            <w:pPr>
              <w:pStyle w:val="TAL"/>
              <w:rPr>
                <w:b/>
                <w:bCs/>
                <w:i/>
                <w:noProof/>
                <w:lang w:eastAsia="zh-TW"/>
              </w:rPr>
            </w:pPr>
            <w:r w:rsidRPr="00D0452D">
              <w:rPr>
                <w:b/>
                <w:bCs/>
                <w:i/>
                <w:noProof/>
                <w:lang w:eastAsia="zh-TW"/>
              </w:rPr>
              <w:t>txDiv-SPUCCH</w:t>
            </w:r>
          </w:p>
          <w:p w14:paraId="5C4411EF" w14:textId="77777777" w:rsidR="00447612" w:rsidRPr="00D0452D" w:rsidRDefault="00447612" w:rsidP="005D2659">
            <w:pPr>
              <w:keepNext/>
              <w:keepLines/>
              <w:spacing w:after="0"/>
              <w:rPr>
                <w:rFonts w:ascii="Arial" w:hAnsi="Arial" w:cs="Arial"/>
                <w:b/>
                <w:bCs/>
                <w:i/>
                <w:noProof/>
                <w:sz w:val="18"/>
                <w:szCs w:val="18"/>
                <w:lang w:eastAsia="zh-TW"/>
              </w:rPr>
            </w:pPr>
            <w:r w:rsidRPr="00D0452D">
              <w:rPr>
                <w:rFonts w:ascii="Arial" w:hAnsi="Arial" w:cs="Arial"/>
                <w:sz w:val="18"/>
                <w:szCs w:val="18"/>
                <w:lang w:eastAsia="en-GB"/>
              </w:rPr>
              <w:t>Indicates whether the UE supports Tx diversity on SPUCCH format 1/1a/1b/3.</w:t>
            </w:r>
          </w:p>
        </w:tc>
        <w:tc>
          <w:tcPr>
            <w:tcW w:w="916" w:type="dxa"/>
            <w:gridSpan w:val="2"/>
            <w:tcBorders>
              <w:top w:val="single" w:sz="4" w:space="0" w:color="808080"/>
              <w:left w:val="single" w:sz="4" w:space="0" w:color="808080"/>
              <w:bottom w:val="single" w:sz="4" w:space="0" w:color="808080"/>
              <w:right w:val="single" w:sz="4" w:space="0" w:color="808080"/>
            </w:tcBorders>
          </w:tcPr>
          <w:p w14:paraId="3A70E5FA" w14:textId="77777777" w:rsidR="00447612" w:rsidRPr="00D0452D" w:rsidRDefault="00447612" w:rsidP="005D2659">
            <w:pPr>
              <w:keepNext/>
              <w:keepLines/>
              <w:spacing w:after="0"/>
              <w:jc w:val="center"/>
              <w:rPr>
                <w:rFonts w:ascii="Arial" w:hAnsi="Arial"/>
                <w:bCs/>
                <w:noProof/>
                <w:sz w:val="18"/>
                <w:lang w:eastAsia="zh-TW"/>
              </w:rPr>
            </w:pPr>
            <w:r w:rsidRPr="00D0452D">
              <w:rPr>
                <w:bCs/>
                <w:noProof/>
                <w:lang w:eastAsia="zh-TW"/>
              </w:rPr>
              <w:t>-</w:t>
            </w:r>
          </w:p>
        </w:tc>
      </w:tr>
      <w:tr w:rsidR="00447612" w:rsidRPr="00D0452D" w14:paraId="1A0C6085"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056479" w14:textId="77777777" w:rsidR="00447612" w:rsidRPr="00D0452D" w:rsidRDefault="00447612" w:rsidP="005D2659">
            <w:pPr>
              <w:keepNext/>
              <w:keepLines/>
              <w:spacing w:after="0"/>
              <w:rPr>
                <w:rFonts w:ascii="Arial" w:hAnsi="Arial"/>
                <w:b/>
                <w:bCs/>
                <w:i/>
                <w:noProof/>
                <w:sz w:val="18"/>
                <w:lang w:eastAsia="zh-TW"/>
              </w:rPr>
            </w:pPr>
            <w:r w:rsidRPr="00D0452D">
              <w:rPr>
                <w:rFonts w:ascii="Arial" w:hAnsi="Arial"/>
                <w:b/>
                <w:bCs/>
                <w:i/>
                <w:noProof/>
                <w:sz w:val="18"/>
                <w:lang w:eastAsia="zh-TW"/>
              </w:rPr>
              <w:t>uci-PUSCH-Ext</w:t>
            </w:r>
          </w:p>
          <w:p w14:paraId="51EC18A6" w14:textId="77777777" w:rsidR="00447612" w:rsidRPr="00D0452D" w:rsidRDefault="00447612" w:rsidP="005D2659">
            <w:pPr>
              <w:keepNext/>
              <w:keepLines/>
              <w:spacing w:after="0"/>
              <w:rPr>
                <w:rFonts w:ascii="Arial" w:hAnsi="Arial"/>
                <w:b/>
                <w:bCs/>
                <w:i/>
                <w:noProof/>
                <w:sz w:val="18"/>
                <w:lang w:eastAsia="zh-TW"/>
              </w:rPr>
            </w:pPr>
            <w:r w:rsidRPr="00D0452D">
              <w:rPr>
                <w:rFonts w:ascii="Arial" w:hAnsi="Arial"/>
                <w:sz w:val="18"/>
                <w:lang w:eastAsia="en-GB"/>
              </w:rPr>
              <w:t>Indicates whether the UE supports an extension of UCI delivering more than 22 HARQ-ACK bits on PUSCH as specified in TS 36.212 [22], clause 5.2.2.6 and TS 36.213 [23], clause 8.6.3.</w:t>
            </w:r>
          </w:p>
        </w:tc>
        <w:tc>
          <w:tcPr>
            <w:tcW w:w="916" w:type="dxa"/>
            <w:gridSpan w:val="2"/>
            <w:tcBorders>
              <w:top w:val="single" w:sz="4" w:space="0" w:color="808080"/>
              <w:left w:val="single" w:sz="4" w:space="0" w:color="808080"/>
              <w:bottom w:val="single" w:sz="4" w:space="0" w:color="808080"/>
              <w:right w:val="single" w:sz="4" w:space="0" w:color="808080"/>
            </w:tcBorders>
          </w:tcPr>
          <w:p w14:paraId="697A75F6" w14:textId="77777777" w:rsidR="00447612" w:rsidRPr="00D0452D" w:rsidRDefault="00447612" w:rsidP="005D2659">
            <w:pPr>
              <w:keepNext/>
              <w:keepLines/>
              <w:spacing w:after="0"/>
              <w:jc w:val="center"/>
              <w:rPr>
                <w:rFonts w:ascii="Arial" w:hAnsi="Arial"/>
                <w:bCs/>
                <w:noProof/>
                <w:sz w:val="18"/>
                <w:lang w:eastAsia="zh-TW"/>
              </w:rPr>
            </w:pPr>
            <w:r w:rsidRPr="00D0452D">
              <w:rPr>
                <w:rFonts w:ascii="Arial" w:hAnsi="Arial"/>
                <w:bCs/>
                <w:noProof/>
                <w:sz w:val="18"/>
                <w:lang w:eastAsia="zh-TW"/>
              </w:rPr>
              <w:t>No</w:t>
            </w:r>
          </w:p>
        </w:tc>
      </w:tr>
      <w:tr w:rsidR="00447612" w:rsidRPr="00D0452D" w14:paraId="5610217C" w14:textId="77777777" w:rsidTr="005D2659">
        <w:trPr>
          <w:gridAfter w:val="2"/>
          <w:wAfter w:w="34" w:type="dxa"/>
          <w:cantSplit/>
        </w:trPr>
        <w:tc>
          <w:tcPr>
            <w:tcW w:w="7786" w:type="dxa"/>
            <w:gridSpan w:val="2"/>
          </w:tcPr>
          <w:p w14:paraId="67DF9559" w14:textId="77777777" w:rsidR="00447612" w:rsidRPr="00D0452D" w:rsidRDefault="00447612" w:rsidP="005D2659">
            <w:pPr>
              <w:pStyle w:val="TAL"/>
              <w:rPr>
                <w:b/>
                <w:i/>
                <w:lang w:eastAsia="en-GB"/>
              </w:rPr>
            </w:pPr>
            <w:proofErr w:type="spellStart"/>
            <w:r w:rsidRPr="00D0452D">
              <w:rPr>
                <w:b/>
                <w:i/>
                <w:lang w:eastAsia="ko-KR"/>
              </w:rPr>
              <w:t>u</w:t>
            </w:r>
            <w:r w:rsidRPr="00D0452D">
              <w:rPr>
                <w:b/>
                <w:i/>
                <w:lang w:eastAsia="en-GB"/>
              </w:rPr>
              <w:t>e-AutonomousWithFullSensing</w:t>
            </w:r>
            <w:proofErr w:type="spellEnd"/>
          </w:p>
          <w:p w14:paraId="077158AB" w14:textId="77777777" w:rsidR="00447612" w:rsidRPr="00D0452D" w:rsidRDefault="00447612" w:rsidP="005D2659">
            <w:pPr>
              <w:pStyle w:val="TAL"/>
              <w:rPr>
                <w:b/>
                <w:bCs/>
                <w:i/>
                <w:noProof/>
                <w:lang w:eastAsia="en-GB"/>
              </w:rPr>
            </w:pPr>
            <w:r w:rsidRPr="00D0452D">
              <w:rPr>
                <w:lang w:eastAsia="ja-JP"/>
              </w:rPr>
              <w:t xml:space="preserve">Indicates </w:t>
            </w:r>
            <w:r w:rsidRPr="00D0452D">
              <w:rPr>
                <w:lang w:eastAsia="ko-KR"/>
              </w:rPr>
              <w:t xml:space="preserve">whether the UE supports transmitting PSCCH/PSSCH using UE autonomous resource selection mode with full sensing (i.e., continuous channel monitoring) for V2X </w:t>
            </w:r>
            <w:proofErr w:type="spellStart"/>
            <w:r w:rsidRPr="00D0452D">
              <w:rPr>
                <w:lang w:eastAsia="ko-KR"/>
              </w:rPr>
              <w:t>sidelink</w:t>
            </w:r>
            <w:proofErr w:type="spellEnd"/>
            <w:r w:rsidRPr="00D0452D">
              <w:rPr>
                <w:lang w:eastAsia="ko-KR"/>
              </w:rPr>
              <w:t xml:space="preserve">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r w:rsidRPr="00D0452D">
              <w:rPr>
                <w:lang w:eastAsia="ko-KR"/>
              </w:rPr>
              <w:t>.</w:t>
            </w:r>
          </w:p>
        </w:tc>
        <w:tc>
          <w:tcPr>
            <w:tcW w:w="916" w:type="dxa"/>
            <w:gridSpan w:val="2"/>
          </w:tcPr>
          <w:p w14:paraId="226349BA" w14:textId="77777777" w:rsidR="00447612" w:rsidRPr="00D0452D" w:rsidRDefault="00447612" w:rsidP="005D2659">
            <w:pPr>
              <w:pStyle w:val="TAL"/>
              <w:jc w:val="center"/>
              <w:rPr>
                <w:bCs/>
                <w:noProof/>
                <w:lang w:eastAsia="en-GB"/>
              </w:rPr>
            </w:pPr>
            <w:r w:rsidRPr="00D0452D">
              <w:rPr>
                <w:bCs/>
                <w:noProof/>
                <w:lang w:eastAsia="ko-KR"/>
              </w:rPr>
              <w:t>-</w:t>
            </w:r>
          </w:p>
        </w:tc>
      </w:tr>
      <w:tr w:rsidR="00447612" w:rsidRPr="00D0452D" w14:paraId="47CEC4FD" w14:textId="77777777" w:rsidTr="005D2659">
        <w:trPr>
          <w:gridAfter w:val="2"/>
          <w:wAfter w:w="34" w:type="dxa"/>
          <w:cantSplit/>
        </w:trPr>
        <w:tc>
          <w:tcPr>
            <w:tcW w:w="7786" w:type="dxa"/>
            <w:gridSpan w:val="2"/>
          </w:tcPr>
          <w:p w14:paraId="43E185BC" w14:textId="77777777" w:rsidR="00447612" w:rsidRPr="00D0452D" w:rsidRDefault="00447612" w:rsidP="005D2659">
            <w:pPr>
              <w:pStyle w:val="TAL"/>
              <w:rPr>
                <w:b/>
                <w:i/>
                <w:lang w:eastAsia="en-GB"/>
              </w:rPr>
            </w:pPr>
            <w:proofErr w:type="spellStart"/>
            <w:r w:rsidRPr="00D0452D">
              <w:rPr>
                <w:b/>
                <w:i/>
                <w:lang w:eastAsia="en-GB"/>
              </w:rPr>
              <w:t>ue-AutonomousWithPartialSensing</w:t>
            </w:r>
            <w:proofErr w:type="spellEnd"/>
          </w:p>
          <w:p w14:paraId="3DD46885" w14:textId="77777777" w:rsidR="00447612" w:rsidRPr="00D0452D" w:rsidRDefault="00447612" w:rsidP="005D2659">
            <w:pPr>
              <w:pStyle w:val="TAL"/>
              <w:rPr>
                <w:b/>
                <w:i/>
                <w:lang w:eastAsia="ko-KR"/>
              </w:rPr>
            </w:pPr>
            <w:r w:rsidRPr="00D0452D">
              <w:rPr>
                <w:lang w:eastAsia="ja-JP"/>
              </w:rPr>
              <w:t xml:space="preserve">Indicates </w:t>
            </w:r>
            <w:r w:rsidRPr="00D0452D">
              <w:rPr>
                <w:lang w:eastAsia="ko-KR"/>
              </w:rPr>
              <w:t xml:space="preserve">whether the UE supports transmitting PSCCH/PSSCH using UE autonomous resource selection mode with partial sensing (i.e., channel monitoring in a limited set of subframes) for V2X </w:t>
            </w:r>
            <w:proofErr w:type="spellStart"/>
            <w:r w:rsidRPr="00D0452D">
              <w:rPr>
                <w:lang w:eastAsia="ko-KR"/>
              </w:rPr>
              <w:t>sidelink</w:t>
            </w:r>
            <w:proofErr w:type="spellEnd"/>
            <w:r w:rsidRPr="00D0452D">
              <w:rPr>
                <w:lang w:eastAsia="ko-KR"/>
              </w:rPr>
              <w:t xml:space="preserve">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p>
        </w:tc>
        <w:tc>
          <w:tcPr>
            <w:tcW w:w="916" w:type="dxa"/>
            <w:gridSpan w:val="2"/>
          </w:tcPr>
          <w:p w14:paraId="18BA8D63" w14:textId="77777777" w:rsidR="00447612" w:rsidRPr="00D0452D" w:rsidRDefault="00447612" w:rsidP="005D2659">
            <w:pPr>
              <w:pStyle w:val="TAL"/>
              <w:jc w:val="center"/>
              <w:rPr>
                <w:bCs/>
                <w:noProof/>
                <w:lang w:eastAsia="ko-KR"/>
              </w:rPr>
            </w:pPr>
            <w:r w:rsidRPr="00D0452D">
              <w:rPr>
                <w:bCs/>
                <w:noProof/>
                <w:lang w:eastAsia="ko-KR"/>
              </w:rPr>
              <w:t>-</w:t>
            </w:r>
          </w:p>
        </w:tc>
      </w:tr>
      <w:tr w:rsidR="00447612" w:rsidRPr="00D0452D" w14:paraId="70591E7F" w14:textId="77777777" w:rsidTr="005D2659">
        <w:trPr>
          <w:gridAfter w:val="2"/>
          <w:wAfter w:w="34" w:type="dxa"/>
          <w:cantSplit/>
        </w:trPr>
        <w:tc>
          <w:tcPr>
            <w:tcW w:w="7786" w:type="dxa"/>
            <w:gridSpan w:val="2"/>
          </w:tcPr>
          <w:p w14:paraId="6267F653" w14:textId="77777777" w:rsidR="00447612" w:rsidRPr="00D0452D" w:rsidRDefault="00447612" w:rsidP="005D2659">
            <w:pPr>
              <w:pStyle w:val="TAL"/>
              <w:rPr>
                <w:b/>
                <w:bCs/>
                <w:i/>
                <w:noProof/>
                <w:lang w:eastAsia="en-GB"/>
              </w:rPr>
            </w:pPr>
            <w:r w:rsidRPr="00D0452D">
              <w:rPr>
                <w:b/>
                <w:bCs/>
                <w:i/>
                <w:noProof/>
                <w:lang w:eastAsia="en-GB"/>
              </w:rPr>
              <w:t>ue-Category</w:t>
            </w:r>
          </w:p>
          <w:p w14:paraId="4961B4E1" w14:textId="77777777" w:rsidR="00447612" w:rsidRPr="00D0452D" w:rsidRDefault="00447612" w:rsidP="005D2659">
            <w:pPr>
              <w:pStyle w:val="TAL"/>
              <w:rPr>
                <w:lang w:eastAsia="en-GB"/>
              </w:rPr>
            </w:pPr>
            <w:r w:rsidRPr="00D0452D">
              <w:rPr>
                <w:lang w:eastAsia="en-GB"/>
              </w:rPr>
              <w:t>UE category as defined in TS 36.306 [5]. Set to values 1 to 12 in this version of the specification.</w:t>
            </w:r>
          </w:p>
        </w:tc>
        <w:tc>
          <w:tcPr>
            <w:tcW w:w="916" w:type="dxa"/>
            <w:gridSpan w:val="2"/>
          </w:tcPr>
          <w:p w14:paraId="4464F6B4"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0FC1EA9F" w14:textId="77777777" w:rsidTr="005D2659">
        <w:trPr>
          <w:gridAfter w:val="2"/>
          <w:wAfter w:w="34" w:type="dxa"/>
          <w:cantSplit/>
        </w:trPr>
        <w:tc>
          <w:tcPr>
            <w:tcW w:w="7786" w:type="dxa"/>
            <w:gridSpan w:val="2"/>
          </w:tcPr>
          <w:p w14:paraId="25F3D670" w14:textId="77777777" w:rsidR="00447612" w:rsidRPr="00D0452D" w:rsidRDefault="00447612" w:rsidP="005D2659">
            <w:pPr>
              <w:pStyle w:val="TAL"/>
              <w:rPr>
                <w:b/>
                <w:bCs/>
                <w:i/>
                <w:noProof/>
                <w:lang w:eastAsia="zh-CN"/>
              </w:rPr>
            </w:pPr>
            <w:r w:rsidRPr="00D0452D">
              <w:rPr>
                <w:b/>
                <w:bCs/>
                <w:i/>
                <w:noProof/>
                <w:lang w:eastAsia="en-GB"/>
              </w:rPr>
              <w:lastRenderedPageBreak/>
              <w:t>ue-Category</w:t>
            </w:r>
            <w:r w:rsidRPr="00D0452D">
              <w:rPr>
                <w:b/>
                <w:bCs/>
                <w:i/>
                <w:noProof/>
                <w:lang w:eastAsia="zh-CN"/>
              </w:rPr>
              <w:t>DL</w:t>
            </w:r>
          </w:p>
          <w:p w14:paraId="16765A89" w14:textId="77777777" w:rsidR="00447612" w:rsidRPr="00D0452D" w:rsidRDefault="00447612" w:rsidP="005D2659">
            <w:pPr>
              <w:pStyle w:val="TAL"/>
              <w:rPr>
                <w:b/>
                <w:bCs/>
                <w:i/>
                <w:noProof/>
                <w:lang w:eastAsia="en-GB"/>
              </w:rPr>
            </w:pPr>
            <w:r w:rsidRPr="00D0452D">
              <w:rPr>
                <w:lang w:eastAsia="en-GB"/>
              </w:rPr>
              <w:t xml:space="preserve">UE </w:t>
            </w:r>
            <w:r w:rsidRPr="00D0452D">
              <w:rPr>
                <w:lang w:eastAsia="zh-CN"/>
              </w:rPr>
              <w:t xml:space="preserve">DL </w:t>
            </w:r>
            <w:r w:rsidRPr="00D0452D">
              <w:rPr>
                <w:lang w:eastAsia="en-GB"/>
              </w:rPr>
              <w:t xml:space="preserve">category as defined in TS 36.306 [5]. Value </w:t>
            </w:r>
            <w:r w:rsidRPr="00D0452D">
              <w:rPr>
                <w:i/>
                <w:lang w:eastAsia="en-GB"/>
              </w:rPr>
              <w:t>n17</w:t>
            </w:r>
            <w:r w:rsidRPr="00D0452D">
              <w:rPr>
                <w:lang w:eastAsia="en-GB"/>
              </w:rPr>
              <w:t xml:space="preserve"> corresponds to UE category 17, value </w:t>
            </w:r>
            <w:r w:rsidRPr="00D0452D">
              <w:rPr>
                <w:i/>
                <w:lang w:eastAsia="en-GB"/>
              </w:rPr>
              <w:t>m1</w:t>
            </w:r>
            <w:r w:rsidRPr="00D0452D">
              <w:rPr>
                <w:lang w:eastAsia="en-GB"/>
              </w:rPr>
              <w:t xml:space="preserve"> corresponds to UE category M1, value </w:t>
            </w:r>
            <w:proofErr w:type="spellStart"/>
            <w:r w:rsidRPr="00D0452D">
              <w:rPr>
                <w:i/>
                <w:lang w:eastAsia="en-GB"/>
              </w:rPr>
              <w:t>oneBis</w:t>
            </w:r>
            <w:proofErr w:type="spellEnd"/>
            <w:r w:rsidRPr="00D0452D">
              <w:rPr>
                <w:lang w:eastAsia="en-GB"/>
              </w:rPr>
              <w:t xml:space="preserve"> corresponds to UE category 1bis, value m2 corresponds to UE category M2. For ASN.1 compatibility, a UE indicating </w:t>
            </w:r>
            <w:r w:rsidRPr="00D0452D">
              <w:rPr>
                <w:lang w:eastAsia="zh-CN"/>
              </w:rPr>
              <w:t xml:space="preserve">DL </w:t>
            </w:r>
            <w:r w:rsidRPr="00D0452D">
              <w:rPr>
                <w:lang w:eastAsia="en-GB"/>
              </w:rPr>
              <w:t>category 0, m1 or m2 shall also indicate any of the categories (</w:t>
            </w:r>
            <w:proofErr w:type="gramStart"/>
            <w:r w:rsidRPr="00D0452D">
              <w:rPr>
                <w:lang w:eastAsia="en-GB"/>
              </w:rPr>
              <w:t>1..</w:t>
            </w:r>
            <w:proofErr w:type="gramEnd"/>
            <w:r w:rsidRPr="00D0452D">
              <w:rPr>
                <w:lang w:eastAsia="en-GB"/>
              </w:rPr>
              <w:t xml:space="preserve">5) in </w:t>
            </w:r>
            <w:proofErr w:type="spellStart"/>
            <w:r w:rsidRPr="00D0452D">
              <w:rPr>
                <w:i/>
                <w:iCs/>
                <w:lang w:eastAsia="en-GB"/>
              </w:rPr>
              <w:t>ue</w:t>
            </w:r>
            <w:proofErr w:type="spellEnd"/>
            <w:r w:rsidRPr="00D0452D">
              <w:rPr>
                <w:i/>
                <w:iCs/>
                <w:lang w:eastAsia="en-GB"/>
              </w:rPr>
              <w:t>-Category</w:t>
            </w:r>
            <w:r w:rsidRPr="00D0452D">
              <w:rPr>
                <w:iCs/>
                <w:lang w:eastAsia="en-GB"/>
              </w:rPr>
              <w:t xml:space="preserve"> (without suffix)</w:t>
            </w:r>
            <w:r w:rsidRPr="00D0452D">
              <w:rPr>
                <w:lang w:eastAsia="en-GB"/>
              </w:rPr>
              <w:t xml:space="preserve">, which is ignored by the </w:t>
            </w:r>
            <w:proofErr w:type="spellStart"/>
            <w:r w:rsidRPr="00D0452D">
              <w:rPr>
                <w:lang w:eastAsia="en-GB"/>
              </w:rPr>
              <w:t>eNB</w:t>
            </w:r>
            <w:proofErr w:type="spellEnd"/>
            <w:r w:rsidRPr="00D0452D">
              <w:rPr>
                <w:lang w:eastAsia="en-GB"/>
              </w:rPr>
              <w:t>,</w:t>
            </w:r>
            <w:r w:rsidRPr="00D0452D">
              <w:rPr>
                <w:lang w:eastAsia="zh-CN"/>
              </w:rPr>
              <w:t xml:space="preserve"> </w:t>
            </w:r>
            <w:r w:rsidRPr="00D0452D">
              <w:rPr>
                <w:lang w:eastAsia="en-GB"/>
              </w:rPr>
              <w:t xml:space="preserve">a UE indicating UE category </w:t>
            </w:r>
            <w:proofErr w:type="spellStart"/>
            <w:r w:rsidRPr="00D0452D">
              <w:rPr>
                <w:lang w:eastAsia="en-GB"/>
              </w:rPr>
              <w:t>oneBis</w:t>
            </w:r>
            <w:proofErr w:type="spellEnd"/>
            <w:r w:rsidRPr="00D0452D">
              <w:rPr>
                <w:lang w:eastAsia="en-GB"/>
              </w:rPr>
              <w:t xml:space="preserve"> shall also indicate UE category 1 in </w:t>
            </w:r>
            <w:proofErr w:type="spellStart"/>
            <w:r w:rsidRPr="00D0452D">
              <w:rPr>
                <w:i/>
                <w:lang w:eastAsia="en-GB"/>
              </w:rPr>
              <w:t>ue</w:t>
            </w:r>
            <w:proofErr w:type="spellEnd"/>
            <w:r w:rsidRPr="00D0452D">
              <w:rPr>
                <w:i/>
                <w:lang w:eastAsia="en-GB"/>
              </w:rPr>
              <w:t>-Category</w:t>
            </w:r>
            <w:r w:rsidRPr="00D0452D">
              <w:rPr>
                <w:lang w:eastAsia="en-GB"/>
              </w:rPr>
              <w:t xml:space="preserve"> (without suffix), and a UE indicating UE category m2 shall also indicate UE category m1. The field </w:t>
            </w:r>
            <w:proofErr w:type="spellStart"/>
            <w:r w:rsidRPr="00D0452D">
              <w:rPr>
                <w:i/>
                <w:lang w:eastAsia="en-GB"/>
              </w:rPr>
              <w:t>ue-Category</w:t>
            </w:r>
            <w:r w:rsidRPr="00D0452D">
              <w:rPr>
                <w:i/>
                <w:lang w:eastAsia="zh-CN"/>
              </w:rPr>
              <w:t>DL</w:t>
            </w:r>
            <w:proofErr w:type="spellEnd"/>
            <w:r w:rsidRPr="00D0452D">
              <w:rPr>
                <w:i/>
                <w:lang w:eastAsia="zh-CN"/>
              </w:rPr>
              <w:t xml:space="preserve"> </w:t>
            </w:r>
            <w:r w:rsidRPr="00D0452D">
              <w:rPr>
                <w:lang w:eastAsia="en-GB"/>
              </w:rPr>
              <w:t>is set to values 0</w:t>
            </w:r>
            <w:r w:rsidRPr="00D0452D">
              <w:rPr>
                <w:lang w:eastAsia="zh-CN"/>
              </w:rPr>
              <w:t xml:space="preserve">, m1, </w:t>
            </w:r>
            <w:proofErr w:type="spellStart"/>
            <w:r w:rsidRPr="00D0452D">
              <w:rPr>
                <w:lang w:eastAsia="zh-CN"/>
              </w:rPr>
              <w:t>oneBis</w:t>
            </w:r>
            <w:proofErr w:type="spellEnd"/>
            <w:r w:rsidRPr="00D0452D">
              <w:rPr>
                <w:lang w:eastAsia="zh-CN"/>
              </w:rPr>
              <w:t xml:space="preserve">, m2, 4, 6, 7, 9 to 16, n17, 18, </w:t>
            </w:r>
            <w:r w:rsidRPr="00D0452D">
              <w:rPr>
                <w:lang w:eastAsia="en-GB"/>
              </w:rPr>
              <w:t>1</w:t>
            </w:r>
            <w:r w:rsidRPr="00D0452D">
              <w:rPr>
                <w:lang w:eastAsia="zh-CN"/>
              </w:rPr>
              <w:t>9, 20, 21, 22, 23, 24, 25, 26</w:t>
            </w:r>
            <w:r w:rsidRPr="00D0452D">
              <w:rPr>
                <w:lang w:eastAsia="en-GB"/>
              </w:rPr>
              <w:t xml:space="preserve"> in this version of the specification.</w:t>
            </w:r>
          </w:p>
        </w:tc>
        <w:tc>
          <w:tcPr>
            <w:tcW w:w="916" w:type="dxa"/>
            <w:gridSpan w:val="2"/>
          </w:tcPr>
          <w:p w14:paraId="557BF70F"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4F771913" w14:textId="77777777" w:rsidTr="005D2659">
        <w:trPr>
          <w:gridAfter w:val="1"/>
          <w:wAfter w:w="13" w:type="dxa"/>
          <w:cantSplit/>
        </w:trPr>
        <w:tc>
          <w:tcPr>
            <w:tcW w:w="7806" w:type="dxa"/>
            <w:gridSpan w:val="3"/>
          </w:tcPr>
          <w:p w14:paraId="1D528605" w14:textId="77777777" w:rsidR="00447612" w:rsidRPr="00D0452D" w:rsidRDefault="00447612" w:rsidP="005D2659">
            <w:pPr>
              <w:pStyle w:val="TAL"/>
              <w:rPr>
                <w:b/>
                <w:i/>
                <w:noProof/>
              </w:rPr>
            </w:pPr>
            <w:r w:rsidRPr="00D0452D">
              <w:rPr>
                <w:b/>
                <w:i/>
                <w:noProof/>
              </w:rPr>
              <w:t>ue-CategorySL-C-TX</w:t>
            </w:r>
          </w:p>
          <w:p w14:paraId="01EC2066" w14:textId="77777777" w:rsidR="00447612" w:rsidRPr="00D0452D" w:rsidRDefault="00447612" w:rsidP="005D2659">
            <w:pPr>
              <w:pStyle w:val="TAL"/>
              <w:rPr>
                <w:rFonts w:cs="Arial"/>
                <w:noProof/>
              </w:rPr>
            </w:pPr>
            <w:r w:rsidRPr="00D0452D">
              <w:rPr>
                <w:rFonts w:cs="Arial"/>
              </w:rPr>
              <w:t xml:space="preserve">UE </w:t>
            </w:r>
            <w:r w:rsidRPr="00D0452D">
              <w:rPr>
                <w:rFonts w:cs="Arial"/>
                <w:lang w:eastAsia="zh-CN"/>
              </w:rPr>
              <w:t xml:space="preserve">SL </w:t>
            </w:r>
            <w:r w:rsidRPr="00D0452D">
              <w:rPr>
                <w:rFonts w:cs="Arial"/>
              </w:rPr>
              <w:t>category for V2X transmission as defined in TS 36.306 [5]. Set to values 1 to 5 in this version of the specification.</w:t>
            </w:r>
          </w:p>
        </w:tc>
        <w:tc>
          <w:tcPr>
            <w:tcW w:w="917" w:type="dxa"/>
            <w:gridSpan w:val="2"/>
          </w:tcPr>
          <w:p w14:paraId="5AA38D78" w14:textId="77777777" w:rsidR="00447612" w:rsidRPr="00D0452D" w:rsidRDefault="00447612" w:rsidP="005D2659">
            <w:pPr>
              <w:pStyle w:val="TAL"/>
              <w:jc w:val="center"/>
              <w:rPr>
                <w:noProof/>
                <w:lang w:eastAsia="zh-CN"/>
              </w:rPr>
            </w:pPr>
            <w:r w:rsidRPr="00D0452D">
              <w:rPr>
                <w:noProof/>
                <w:lang w:eastAsia="zh-CN"/>
              </w:rPr>
              <w:t>-</w:t>
            </w:r>
          </w:p>
        </w:tc>
      </w:tr>
      <w:tr w:rsidR="00447612" w:rsidRPr="00D0452D" w14:paraId="767164F6" w14:textId="77777777" w:rsidTr="005D2659">
        <w:trPr>
          <w:gridAfter w:val="1"/>
          <w:wAfter w:w="13" w:type="dxa"/>
          <w:cantSplit/>
        </w:trPr>
        <w:tc>
          <w:tcPr>
            <w:tcW w:w="7806" w:type="dxa"/>
            <w:gridSpan w:val="3"/>
          </w:tcPr>
          <w:p w14:paraId="2709CEA3" w14:textId="77777777" w:rsidR="00447612" w:rsidRPr="00D0452D" w:rsidRDefault="00447612" w:rsidP="005D2659">
            <w:pPr>
              <w:pStyle w:val="TAL"/>
              <w:rPr>
                <w:b/>
                <w:i/>
                <w:noProof/>
              </w:rPr>
            </w:pPr>
            <w:r w:rsidRPr="00D0452D">
              <w:rPr>
                <w:b/>
                <w:i/>
                <w:noProof/>
              </w:rPr>
              <w:t>ue-CategorySL-C-RX</w:t>
            </w:r>
          </w:p>
          <w:p w14:paraId="3E4909CC" w14:textId="77777777" w:rsidR="00447612" w:rsidRPr="00D0452D" w:rsidRDefault="00447612" w:rsidP="005D2659">
            <w:pPr>
              <w:pStyle w:val="TAL"/>
              <w:rPr>
                <w:noProof/>
              </w:rPr>
            </w:pPr>
            <w:r w:rsidRPr="00D0452D">
              <w:rPr>
                <w:rFonts w:cs="Arial"/>
              </w:rPr>
              <w:t>UE SL category for V2X reception as defined in TS 36.306 [5]. Set to values 1 to 4 in this version of the specification.</w:t>
            </w:r>
          </w:p>
        </w:tc>
        <w:tc>
          <w:tcPr>
            <w:tcW w:w="917" w:type="dxa"/>
            <w:gridSpan w:val="2"/>
          </w:tcPr>
          <w:p w14:paraId="1309B4FF" w14:textId="77777777" w:rsidR="00447612" w:rsidRPr="00D0452D" w:rsidRDefault="00447612" w:rsidP="005D2659">
            <w:pPr>
              <w:pStyle w:val="TAL"/>
              <w:jc w:val="center"/>
              <w:rPr>
                <w:noProof/>
                <w:lang w:eastAsia="zh-CN"/>
              </w:rPr>
            </w:pPr>
            <w:r w:rsidRPr="00D0452D">
              <w:rPr>
                <w:noProof/>
                <w:lang w:eastAsia="zh-CN"/>
              </w:rPr>
              <w:t>-</w:t>
            </w:r>
          </w:p>
        </w:tc>
      </w:tr>
      <w:tr w:rsidR="00447612" w:rsidRPr="00D0452D" w14:paraId="474CA0AE" w14:textId="77777777" w:rsidTr="005D2659">
        <w:trPr>
          <w:gridAfter w:val="2"/>
          <w:wAfter w:w="34" w:type="dxa"/>
          <w:cantSplit/>
        </w:trPr>
        <w:tc>
          <w:tcPr>
            <w:tcW w:w="7786" w:type="dxa"/>
            <w:gridSpan w:val="2"/>
          </w:tcPr>
          <w:p w14:paraId="773B38C2" w14:textId="77777777" w:rsidR="00447612" w:rsidRPr="00D0452D" w:rsidRDefault="00447612" w:rsidP="005D2659">
            <w:pPr>
              <w:pStyle w:val="TAL"/>
              <w:rPr>
                <w:b/>
                <w:bCs/>
                <w:i/>
                <w:noProof/>
                <w:lang w:eastAsia="zh-CN"/>
              </w:rPr>
            </w:pPr>
            <w:r w:rsidRPr="00D0452D">
              <w:rPr>
                <w:b/>
                <w:bCs/>
                <w:i/>
                <w:noProof/>
                <w:lang w:eastAsia="en-GB"/>
              </w:rPr>
              <w:t>ue-Category</w:t>
            </w:r>
            <w:r w:rsidRPr="00D0452D">
              <w:rPr>
                <w:b/>
                <w:bCs/>
                <w:i/>
                <w:noProof/>
                <w:lang w:eastAsia="zh-CN"/>
              </w:rPr>
              <w:t>UL</w:t>
            </w:r>
          </w:p>
          <w:p w14:paraId="35FD735F" w14:textId="77777777" w:rsidR="00447612" w:rsidRPr="00D0452D" w:rsidRDefault="00447612" w:rsidP="005D2659">
            <w:pPr>
              <w:pStyle w:val="TAL"/>
              <w:rPr>
                <w:b/>
                <w:bCs/>
                <w:i/>
                <w:noProof/>
                <w:lang w:eastAsia="en-GB"/>
              </w:rPr>
            </w:pPr>
            <w:r w:rsidRPr="00D0452D">
              <w:rPr>
                <w:lang w:eastAsia="en-GB"/>
              </w:rPr>
              <w:t xml:space="preserve">UE </w:t>
            </w:r>
            <w:r w:rsidRPr="00D0452D">
              <w:rPr>
                <w:lang w:eastAsia="zh-CN"/>
              </w:rPr>
              <w:t xml:space="preserve">UL </w:t>
            </w:r>
            <w:r w:rsidRPr="00D0452D">
              <w:rPr>
                <w:lang w:eastAsia="en-GB"/>
              </w:rPr>
              <w:t xml:space="preserve">category as defined in TS 36.306 [5]. Value </w:t>
            </w:r>
            <w:r w:rsidRPr="00D0452D">
              <w:rPr>
                <w:i/>
                <w:lang w:eastAsia="en-GB"/>
              </w:rPr>
              <w:t>n14</w:t>
            </w:r>
            <w:r w:rsidRPr="00D0452D">
              <w:rPr>
                <w:lang w:eastAsia="en-GB"/>
              </w:rPr>
              <w:t xml:space="preserve"> corresponds to UE category 14, value </w:t>
            </w:r>
            <w:r w:rsidRPr="00D0452D">
              <w:rPr>
                <w:i/>
                <w:lang w:eastAsia="en-GB"/>
              </w:rPr>
              <w:t>m1</w:t>
            </w:r>
            <w:r w:rsidRPr="00D0452D">
              <w:rPr>
                <w:lang w:eastAsia="en-GB"/>
              </w:rPr>
              <w:t xml:space="preserve"> corresponds to UE category M1, value </w:t>
            </w:r>
            <w:proofErr w:type="spellStart"/>
            <w:r w:rsidRPr="00D0452D">
              <w:rPr>
                <w:i/>
                <w:lang w:eastAsia="en-GB"/>
              </w:rPr>
              <w:t>oneBis</w:t>
            </w:r>
            <w:proofErr w:type="spellEnd"/>
            <w:r w:rsidRPr="00D0452D">
              <w:rPr>
                <w:lang w:eastAsia="en-GB"/>
              </w:rPr>
              <w:t xml:space="preserve"> corresponds to UE category 1bis, value </w:t>
            </w:r>
            <w:r w:rsidRPr="00D0452D">
              <w:rPr>
                <w:i/>
                <w:lang w:eastAsia="en-GB"/>
              </w:rPr>
              <w:t>n21</w:t>
            </w:r>
            <w:r w:rsidRPr="00D0452D">
              <w:rPr>
                <w:lang w:eastAsia="en-GB"/>
              </w:rPr>
              <w:t xml:space="preserve"> corresponds to UE category 21. The field </w:t>
            </w:r>
            <w:proofErr w:type="spellStart"/>
            <w:r w:rsidRPr="00D0452D">
              <w:rPr>
                <w:i/>
                <w:lang w:eastAsia="en-GB"/>
              </w:rPr>
              <w:t>ue-Category</w:t>
            </w:r>
            <w:r w:rsidRPr="00D0452D">
              <w:rPr>
                <w:i/>
                <w:lang w:eastAsia="zh-CN"/>
              </w:rPr>
              <w:t>UL</w:t>
            </w:r>
            <w:proofErr w:type="spellEnd"/>
            <w:r w:rsidRPr="00D0452D">
              <w:rPr>
                <w:lang w:eastAsia="en-GB"/>
              </w:rPr>
              <w:t xml:space="preserve"> is set to values m1, 0</w:t>
            </w:r>
            <w:r w:rsidRPr="00D0452D">
              <w:rPr>
                <w:lang w:eastAsia="zh-CN"/>
              </w:rPr>
              <w:t xml:space="preserve">, </w:t>
            </w:r>
            <w:proofErr w:type="spellStart"/>
            <w:r w:rsidRPr="00D0452D">
              <w:rPr>
                <w:lang w:eastAsia="zh-CN"/>
              </w:rPr>
              <w:t>oneBis</w:t>
            </w:r>
            <w:proofErr w:type="spellEnd"/>
            <w:r w:rsidRPr="00D0452D">
              <w:rPr>
                <w:lang w:eastAsia="zh-CN"/>
              </w:rPr>
              <w:t>, 3, 5, 7, 8</w:t>
            </w:r>
            <w:r w:rsidRPr="00D0452D">
              <w:rPr>
                <w:lang w:eastAsia="en-GB"/>
              </w:rPr>
              <w:t>, 13, n14,</w:t>
            </w:r>
            <w:r w:rsidRPr="00D0452D">
              <w:rPr>
                <w:lang w:eastAsia="zh-CN"/>
              </w:rPr>
              <w:t xml:space="preserve"> </w:t>
            </w:r>
            <w:r w:rsidRPr="00D0452D">
              <w:rPr>
                <w:lang w:eastAsia="en-GB"/>
              </w:rPr>
              <w:t>15</w:t>
            </w:r>
            <w:r w:rsidRPr="00D0452D">
              <w:rPr>
                <w:lang w:eastAsia="zh-CN"/>
              </w:rPr>
              <w:t xml:space="preserve"> to 20, n21 or 22 to 26 </w:t>
            </w:r>
            <w:r w:rsidRPr="00D0452D">
              <w:rPr>
                <w:lang w:eastAsia="en-GB"/>
              </w:rPr>
              <w:t>in this version of the specification.</w:t>
            </w:r>
          </w:p>
        </w:tc>
        <w:tc>
          <w:tcPr>
            <w:tcW w:w="916" w:type="dxa"/>
            <w:gridSpan w:val="2"/>
          </w:tcPr>
          <w:p w14:paraId="573FD7F4"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7A73280F" w14:textId="77777777" w:rsidTr="005D2659">
        <w:trPr>
          <w:gridAfter w:val="2"/>
          <w:wAfter w:w="34" w:type="dxa"/>
          <w:cantSplit/>
        </w:trPr>
        <w:tc>
          <w:tcPr>
            <w:tcW w:w="7786" w:type="dxa"/>
            <w:gridSpan w:val="2"/>
          </w:tcPr>
          <w:p w14:paraId="61BD0269" w14:textId="77777777" w:rsidR="00447612" w:rsidRPr="00D0452D" w:rsidRDefault="00447612" w:rsidP="005D2659">
            <w:pPr>
              <w:pStyle w:val="TAL"/>
              <w:rPr>
                <w:b/>
                <w:bCs/>
                <w:i/>
                <w:noProof/>
                <w:lang w:eastAsia="en-GB"/>
              </w:rPr>
            </w:pPr>
            <w:r w:rsidRPr="00D0452D">
              <w:rPr>
                <w:b/>
                <w:bCs/>
                <w:i/>
                <w:noProof/>
                <w:lang w:eastAsia="en-GB"/>
              </w:rPr>
              <w:t>ue-CA-PowerClass-N</w:t>
            </w:r>
          </w:p>
          <w:p w14:paraId="2B124FC3" w14:textId="77777777" w:rsidR="00447612" w:rsidRPr="00D0452D" w:rsidRDefault="00447612" w:rsidP="005D2659">
            <w:pPr>
              <w:pStyle w:val="TAL"/>
              <w:rPr>
                <w:b/>
                <w:bCs/>
                <w:i/>
                <w:noProof/>
                <w:lang w:eastAsia="en-GB"/>
              </w:rPr>
            </w:pPr>
            <w:r w:rsidRPr="00D0452D">
              <w:rPr>
                <w:lang w:eastAsia="en-GB"/>
              </w:rPr>
              <w:t xml:space="preserve">Indicates whether the UE supports UE power class N in the E-UTRA band combination, see TS 36.101 [42] and TS 36.307 [78]. If </w:t>
            </w:r>
            <w:proofErr w:type="spellStart"/>
            <w:r w:rsidRPr="00D0452D">
              <w:rPr>
                <w:i/>
                <w:lang w:eastAsia="en-GB"/>
              </w:rPr>
              <w:t>ue</w:t>
            </w:r>
            <w:proofErr w:type="spellEnd"/>
            <w:r w:rsidRPr="00D0452D">
              <w:rPr>
                <w:i/>
                <w:lang w:eastAsia="en-GB"/>
              </w:rPr>
              <w:t>-CA-</w:t>
            </w:r>
            <w:proofErr w:type="spellStart"/>
            <w:r w:rsidRPr="00D0452D">
              <w:rPr>
                <w:i/>
                <w:lang w:eastAsia="en-GB"/>
              </w:rPr>
              <w:t>PowerClass</w:t>
            </w:r>
            <w:proofErr w:type="spellEnd"/>
            <w:r w:rsidRPr="00D0452D">
              <w:rPr>
                <w:i/>
                <w:lang w:eastAsia="en-GB"/>
              </w:rPr>
              <w:t>-N</w:t>
            </w:r>
            <w:r w:rsidRPr="00D0452D">
              <w:rPr>
                <w:lang w:eastAsia="en-GB"/>
              </w:rPr>
              <w:t xml:space="preserve"> is not included, UE supports the default UE power class in the E-UTRA band combination, see TS 36.101 [42].</w:t>
            </w:r>
          </w:p>
        </w:tc>
        <w:tc>
          <w:tcPr>
            <w:tcW w:w="916" w:type="dxa"/>
            <w:gridSpan w:val="2"/>
          </w:tcPr>
          <w:p w14:paraId="788AA89B"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232661B1" w14:textId="77777777" w:rsidTr="005D2659">
        <w:trPr>
          <w:gridAfter w:val="2"/>
          <w:wAfter w:w="34" w:type="dxa"/>
          <w:cantSplit/>
        </w:trPr>
        <w:tc>
          <w:tcPr>
            <w:tcW w:w="7786" w:type="dxa"/>
            <w:gridSpan w:val="2"/>
          </w:tcPr>
          <w:p w14:paraId="2ED4BB11" w14:textId="77777777" w:rsidR="00447612" w:rsidRPr="00D0452D" w:rsidRDefault="00447612" w:rsidP="005D2659">
            <w:pPr>
              <w:pStyle w:val="TAL"/>
              <w:rPr>
                <w:b/>
                <w:bCs/>
                <w:i/>
                <w:noProof/>
                <w:lang w:eastAsia="en-GB"/>
              </w:rPr>
            </w:pPr>
            <w:r w:rsidRPr="00D0452D">
              <w:rPr>
                <w:b/>
                <w:bCs/>
                <w:i/>
                <w:noProof/>
                <w:lang w:eastAsia="en-GB"/>
              </w:rPr>
              <w:t>ue-CE-NeedULGaps</w:t>
            </w:r>
          </w:p>
          <w:p w14:paraId="32193925" w14:textId="77777777" w:rsidR="00447612" w:rsidRPr="00D0452D" w:rsidRDefault="00447612" w:rsidP="005D2659">
            <w:pPr>
              <w:pStyle w:val="TAL"/>
              <w:rPr>
                <w:b/>
                <w:bCs/>
                <w:i/>
                <w:noProof/>
                <w:lang w:eastAsia="en-GB"/>
              </w:rPr>
            </w:pPr>
            <w:r w:rsidRPr="00D0452D">
              <w:rPr>
                <w:iCs/>
                <w:noProof/>
                <w:lang w:eastAsia="en-GB"/>
              </w:rPr>
              <w:t xml:space="preserve">Indicates whether the UE needs uplink gaps during continuous uplink transmission </w:t>
            </w:r>
            <w:r w:rsidRPr="00D0452D">
              <w:rPr>
                <w:lang w:eastAsia="en-GB"/>
              </w:rPr>
              <w:t>in FDD as specified in TS 36.211 [21] and TS 36.306 [5]</w:t>
            </w:r>
            <w:r w:rsidRPr="00D0452D">
              <w:rPr>
                <w:lang w:eastAsia="ja-JP"/>
              </w:rPr>
              <w:t>.</w:t>
            </w:r>
          </w:p>
        </w:tc>
        <w:tc>
          <w:tcPr>
            <w:tcW w:w="916" w:type="dxa"/>
            <w:gridSpan w:val="2"/>
          </w:tcPr>
          <w:p w14:paraId="0CB1FC3D"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264C5C2E" w14:textId="77777777" w:rsidTr="005D2659">
        <w:trPr>
          <w:gridAfter w:val="2"/>
          <w:wAfter w:w="34" w:type="dxa"/>
          <w:cantSplit/>
        </w:trPr>
        <w:tc>
          <w:tcPr>
            <w:tcW w:w="7786" w:type="dxa"/>
            <w:gridSpan w:val="2"/>
          </w:tcPr>
          <w:p w14:paraId="127E7941" w14:textId="77777777" w:rsidR="00447612" w:rsidRPr="00D0452D" w:rsidRDefault="00447612" w:rsidP="005D2659">
            <w:pPr>
              <w:pStyle w:val="TAL"/>
              <w:rPr>
                <w:b/>
                <w:bCs/>
                <w:i/>
                <w:noProof/>
                <w:lang w:eastAsia="en-GB"/>
              </w:rPr>
            </w:pPr>
            <w:r w:rsidRPr="00D0452D">
              <w:rPr>
                <w:b/>
                <w:bCs/>
                <w:i/>
                <w:noProof/>
                <w:lang w:eastAsia="en-GB"/>
              </w:rPr>
              <w:t>ue-PowerClass-N, ue-PowerClass-5</w:t>
            </w:r>
          </w:p>
          <w:p w14:paraId="18FE5DB3" w14:textId="77777777" w:rsidR="00447612" w:rsidRPr="00D0452D" w:rsidRDefault="00447612" w:rsidP="005D2659">
            <w:pPr>
              <w:pStyle w:val="TAL"/>
              <w:rPr>
                <w:b/>
                <w:bCs/>
                <w:i/>
                <w:noProof/>
                <w:lang w:eastAsia="en-GB"/>
              </w:rPr>
            </w:pPr>
            <w:r w:rsidRPr="00D0452D">
              <w:rPr>
                <w:lang w:eastAsia="en-GB"/>
              </w:rPr>
              <w:t xml:space="preserve">Indicates whether the UE supports UE power class 1, 2, 4 or 5 in the E-UTRA band, see TS 36.101 [42] and TS 36.307 [79]. UE includes either </w:t>
            </w:r>
            <w:proofErr w:type="spellStart"/>
            <w:r w:rsidRPr="00D0452D">
              <w:rPr>
                <w:i/>
                <w:lang w:eastAsia="en-GB"/>
              </w:rPr>
              <w:t>ue</w:t>
            </w:r>
            <w:proofErr w:type="spellEnd"/>
            <w:r w:rsidRPr="00D0452D">
              <w:rPr>
                <w:i/>
                <w:lang w:eastAsia="en-GB"/>
              </w:rPr>
              <w:t>-</w:t>
            </w:r>
            <w:proofErr w:type="spellStart"/>
            <w:r w:rsidRPr="00D0452D">
              <w:rPr>
                <w:i/>
                <w:lang w:eastAsia="en-GB"/>
              </w:rPr>
              <w:t>PowerClass</w:t>
            </w:r>
            <w:proofErr w:type="spellEnd"/>
            <w:r w:rsidRPr="00D0452D">
              <w:rPr>
                <w:i/>
                <w:lang w:eastAsia="en-GB"/>
              </w:rPr>
              <w:t>-N</w:t>
            </w:r>
            <w:r w:rsidRPr="00D0452D">
              <w:rPr>
                <w:lang w:eastAsia="en-GB"/>
              </w:rPr>
              <w:t xml:space="preserve"> or</w:t>
            </w:r>
            <w:r w:rsidRPr="00D0452D">
              <w:rPr>
                <w:i/>
                <w:lang w:eastAsia="en-GB"/>
              </w:rPr>
              <w:t xml:space="preserve"> ue-PowerClass-5</w:t>
            </w:r>
            <w:r w:rsidRPr="00D0452D">
              <w:rPr>
                <w:lang w:eastAsia="en-GB"/>
              </w:rPr>
              <w:t xml:space="preserve">. If neither </w:t>
            </w:r>
            <w:proofErr w:type="spellStart"/>
            <w:r w:rsidRPr="00D0452D">
              <w:rPr>
                <w:i/>
                <w:lang w:eastAsia="en-GB"/>
              </w:rPr>
              <w:t>ue</w:t>
            </w:r>
            <w:proofErr w:type="spellEnd"/>
            <w:r w:rsidRPr="00D0452D">
              <w:rPr>
                <w:i/>
                <w:lang w:eastAsia="en-GB"/>
              </w:rPr>
              <w:t>-</w:t>
            </w:r>
            <w:proofErr w:type="spellStart"/>
            <w:r w:rsidRPr="00D0452D">
              <w:rPr>
                <w:i/>
                <w:lang w:eastAsia="en-GB"/>
              </w:rPr>
              <w:t>PowerClass</w:t>
            </w:r>
            <w:proofErr w:type="spellEnd"/>
            <w:r w:rsidRPr="00D0452D">
              <w:rPr>
                <w:i/>
                <w:lang w:eastAsia="en-GB"/>
              </w:rPr>
              <w:t>-N</w:t>
            </w:r>
            <w:r w:rsidRPr="00D0452D">
              <w:rPr>
                <w:lang w:eastAsia="en-GB"/>
              </w:rPr>
              <w:t xml:space="preserve"> nor</w:t>
            </w:r>
            <w:r w:rsidRPr="00D0452D">
              <w:rPr>
                <w:i/>
                <w:lang w:eastAsia="en-GB"/>
              </w:rPr>
              <w:t xml:space="preserve"> ue-PowerClass-5</w:t>
            </w:r>
            <w:r w:rsidRPr="00D0452D">
              <w:rPr>
                <w:lang w:eastAsia="en-GB"/>
              </w:rPr>
              <w:t xml:space="preserve"> is included, UE supports the default UE power class in the E-UTRA band, see TS 36.101 [42].</w:t>
            </w:r>
          </w:p>
        </w:tc>
        <w:tc>
          <w:tcPr>
            <w:tcW w:w="916" w:type="dxa"/>
            <w:gridSpan w:val="2"/>
          </w:tcPr>
          <w:p w14:paraId="715D6082"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57C8EF78" w14:textId="77777777" w:rsidTr="005D2659">
        <w:trPr>
          <w:gridAfter w:val="2"/>
          <w:wAfter w:w="34" w:type="dxa"/>
          <w:cantSplit/>
        </w:trPr>
        <w:tc>
          <w:tcPr>
            <w:tcW w:w="7786" w:type="dxa"/>
            <w:gridSpan w:val="2"/>
          </w:tcPr>
          <w:p w14:paraId="5A791B6A" w14:textId="77777777" w:rsidR="00447612" w:rsidRPr="00D0452D" w:rsidRDefault="00447612" w:rsidP="005D2659">
            <w:pPr>
              <w:pStyle w:val="TAL"/>
              <w:rPr>
                <w:b/>
                <w:bCs/>
                <w:i/>
                <w:noProof/>
                <w:lang w:eastAsia="en-GB"/>
              </w:rPr>
            </w:pPr>
            <w:r w:rsidRPr="00D0452D">
              <w:rPr>
                <w:b/>
                <w:bCs/>
                <w:i/>
                <w:noProof/>
                <w:lang w:eastAsia="en-GB"/>
              </w:rPr>
              <w:t>ue-Rx-TxTimeDiffMeasurements</w:t>
            </w:r>
          </w:p>
          <w:p w14:paraId="731D8F04" w14:textId="77777777" w:rsidR="00447612" w:rsidRPr="00D0452D" w:rsidRDefault="00447612" w:rsidP="005D2659">
            <w:pPr>
              <w:pStyle w:val="TAL"/>
              <w:rPr>
                <w:b/>
                <w:bCs/>
                <w:i/>
                <w:noProof/>
                <w:lang w:eastAsia="en-GB"/>
              </w:rPr>
            </w:pPr>
            <w:r w:rsidRPr="00D0452D">
              <w:rPr>
                <w:lang w:eastAsia="en-GB"/>
              </w:rPr>
              <w:t>Indicates whether the UE supports Rx - Tx time difference measurements.</w:t>
            </w:r>
          </w:p>
        </w:tc>
        <w:tc>
          <w:tcPr>
            <w:tcW w:w="916" w:type="dxa"/>
            <w:gridSpan w:val="2"/>
          </w:tcPr>
          <w:p w14:paraId="500480AB"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50687104" w14:textId="77777777" w:rsidTr="005D2659">
        <w:trPr>
          <w:gridAfter w:val="2"/>
          <w:wAfter w:w="34" w:type="dxa"/>
          <w:cantSplit/>
        </w:trPr>
        <w:tc>
          <w:tcPr>
            <w:tcW w:w="7786" w:type="dxa"/>
            <w:gridSpan w:val="2"/>
          </w:tcPr>
          <w:p w14:paraId="5297B625" w14:textId="77777777" w:rsidR="00447612" w:rsidRPr="00D0452D" w:rsidRDefault="00447612" w:rsidP="005D2659">
            <w:pPr>
              <w:pStyle w:val="TAL"/>
              <w:rPr>
                <w:b/>
                <w:bCs/>
                <w:i/>
                <w:noProof/>
                <w:lang w:eastAsia="en-GB"/>
              </w:rPr>
            </w:pPr>
            <w:r w:rsidRPr="00D0452D">
              <w:rPr>
                <w:b/>
                <w:bCs/>
                <w:i/>
                <w:noProof/>
                <w:lang w:eastAsia="en-GB"/>
              </w:rPr>
              <w:t>ue-SpecificRefSigsSupported</w:t>
            </w:r>
          </w:p>
        </w:tc>
        <w:tc>
          <w:tcPr>
            <w:tcW w:w="916" w:type="dxa"/>
            <w:gridSpan w:val="2"/>
          </w:tcPr>
          <w:p w14:paraId="21338455" w14:textId="77777777" w:rsidR="00447612" w:rsidRPr="00D0452D" w:rsidRDefault="00447612" w:rsidP="005D2659">
            <w:pPr>
              <w:pStyle w:val="TAL"/>
              <w:jc w:val="center"/>
              <w:rPr>
                <w:bCs/>
                <w:noProof/>
                <w:lang w:eastAsia="en-GB"/>
              </w:rPr>
            </w:pPr>
            <w:r w:rsidRPr="00D0452D">
              <w:rPr>
                <w:bCs/>
                <w:noProof/>
                <w:lang w:eastAsia="en-GB"/>
              </w:rPr>
              <w:t>No</w:t>
            </w:r>
          </w:p>
        </w:tc>
      </w:tr>
      <w:tr w:rsidR="00447612" w:rsidRPr="00D0452D" w14:paraId="66FD076D" w14:textId="77777777" w:rsidTr="005D2659">
        <w:trPr>
          <w:gridAfter w:val="2"/>
          <w:wAfter w:w="34" w:type="dxa"/>
          <w:cantSplit/>
        </w:trPr>
        <w:tc>
          <w:tcPr>
            <w:tcW w:w="7786" w:type="dxa"/>
            <w:gridSpan w:val="2"/>
          </w:tcPr>
          <w:p w14:paraId="51C492E0" w14:textId="77777777" w:rsidR="00447612" w:rsidRPr="00D0452D" w:rsidRDefault="00447612" w:rsidP="005D2659">
            <w:pPr>
              <w:keepNext/>
              <w:keepLines/>
              <w:spacing w:after="0"/>
              <w:rPr>
                <w:rFonts w:ascii="Arial" w:hAnsi="Arial"/>
                <w:b/>
                <w:bCs/>
                <w:i/>
                <w:noProof/>
                <w:sz w:val="18"/>
              </w:rPr>
            </w:pPr>
            <w:r w:rsidRPr="00D0452D">
              <w:rPr>
                <w:rFonts w:ascii="Arial" w:hAnsi="Arial"/>
                <w:b/>
                <w:bCs/>
                <w:i/>
                <w:noProof/>
                <w:sz w:val="18"/>
              </w:rPr>
              <w:t>ue-SSTD-Meas</w:t>
            </w:r>
          </w:p>
          <w:p w14:paraId="7D436ED7" w14:textId="77777777" w:rsidR="00447612" w:rsidRPr="00D0452D" w:rsidRDefault="00447612" w:rsidP="005D2659">
            <w:pPr>
              <w:keepNext/>
              <w:keepLines/>
              <w:spacing w:after="0"/>
              <w:rPr>
                <w:rFonts w:ascii="Arial" w:hAnsi="Arial"/>
                <w:b/>
                <w:i/>
                <w:noProof/>
                <w:sz w:val="18"/>
              </w:rPr>
            </w:pPr>
            <w:r w:rsidRPr="00D0452D">
              <w:rPr>
                <w:rFonts w:ascii="Arial" w:hAnsi="Arial"/>
                <w:sz w:val="18"/>
              </w:rPr>
              <w:t xml:space="preserve">Indicates whether the UE supports SSTD measurements between the </w:t>
            </w:r>
            <w:proofErr w:type="spellStart"/>
            <w:r w:rsidRPr="00D0452D">
              <w:rPr>
                <w:rFonts w:ascii="Arial" w:hAnsi="Arial"/>
                <w:sz w:val="18"/>
              </w:rPr>
              <w:t>PCell</w:t>
            </w:r>
            <w:proofErr w:type="spellEnd"/>
            <w:r w:rsidRPr="00D0452D">
              <w:rPr>
                <w:rFonts w:ascii="Arial" w:hAnsi="Arial"/>
                <w:sz w:val="18"/>
              </w:rPr>
              <w:t xml:space="preserve"> and the </w:t>
            </w:r>
            <w:proofErr w:type="spellStart"/>
            <w:r w:rsidRPr="00D0452D">
              <w:rPr>
                <w:rFonts w:ascii="Arial" w:hAnsi="Arial"/>
                <w:sz w:val="18"/>
              </w:rPr>
              <w:t>PSCell</w:t>
            </w:r>
            <w:proofErr w:type="spellEnd"/>
            <w:r w:rsidRPr="00D0452D">
              <w:rPr>
                <w:rFonts w:ascii="Arial" w:hAnsi="Arial"/>
                <w:sz w:val="18"/>
              </w:rPr>
              <w:t xml:space="preserve"> as specified in TS 36.214 [48] and TS 36.133 [16].</w:t>
            </w:r>
          </w:p>
        </w:tc>
        <w:tc>
          <w:tcPr>
            <w:tcW w:w="916" w:type="dxa"/>
            <w:gridSpan w:val="2"/>
          </w:tcPr>
          <w:p w14:paraId="1F003BA6" w14:textId="77777777" w:rsidR="00447612" w:rsidRPr="00D0452D" w:rsidRDefault="00447612" w:rsidP="005D2659">
            <w:pPr>
              <w:keepNext/>
              <w:keepLines/>
              <w:spacing w:after="0"/>
              <w:jc w:val="center"/>
              <w:rPr>
                <w:rFonts w:ascii="Arial" w:hAnsi="Arial"/>
                <w:noProof/>
                <w:sz w:val="18"/>
              </w:rPr>
            </w:pPr>
            <w:r w:rsidRPr="00D0452D">
              <w:rPr>
                <w:rFonts w:ascii="Arial" w:hAnsi="Arial"/>
                <w:noProof/>
                <w:sz w:val="18"/>
              </w:rPr>
              <w:t>-</w:t>
            </w:r>
          </w:p>
        </w:tc>
      </w:tr>
      <w:tr w:rsidR="00447612" w:rsidRPr="00D0452D" w14:paraId="18F634DC" w14:textId="77777777" w:rsidTr="005D2659">
        <w:trPr>
          <w:gridAfter w:val="2"/>
          <w:wAfter w:w="34" w:type="dxa"/>
          <w:cantSplit/>
        </w:trPr>
        <w:tc>
          <w:tcPr>
            <w:tcW w:w="7786" w:type="dxa"/>
            <w:gridSpan w:val="2"/>
          </w:tcPr>
          <w:p w14:paraId="1412BC50" w14:textId="77777777" w:rsidR="00447612" w:rsidRPr="00D0452D" w:rsidRDefault="00447612" w:rsidP="005D2659">
            <w:pPr>
              <w:pStyle w:val="TAL"/>
              <w:rPr>
                <w:b/>
                <w:i/>
                <w:noProof/>
                <w:lang w:eastAsia="en-GB"/>
              </w:rPr>
            </w:pPr>
            <w:r w:rsidRPr="00D0452D">
              <w:rPr>
                <w:b/>
                <w:i/>
                <w:noProof/>
                <w:lang w:eastAsia="en-GB"/>
              </w:rPr>
              <w:t>ue-TxAntennaSelectionSupported</w:t>
            </w:r>
          </w:p>
          <w:p w14:paraId="2DCF0921" w14:textId="77777777" w:rsidR="00447612" w:rsidRPr="00D0452D" w:rsidRDefault="00447612" w:rsidP="005D2659">
            <w:pPr>
              <w:pStyle w:val="TAL"/>
              <w:rPr>
                <w:b/>
                <w:bCs/>
                <w:i/>
                <w:noProof/>
                <w:lang w:eastAsia="en-GB"/>
              </w:rPr>
            </w:pPr>
            <w:r w:rsidRPr="00D0452D">
              <w:rPr>
                <w:lang w:eastAsia="en-GB"/>
              </w:rPr>
              <w:t xml:space="preserve">Except for the supported band combinations for which </w:t>
            </w:r>
            <w:r w:rsidRPr="00D0452D">
              <w:rPr>
                <w:i/>
                <w:lang w:eastAsia="en-GB"/>
              </w:rPr>
              <w:t>bandParameterList-v1380</w:t>
            </w:r>
            <w:r w:rsidRPr="00D0452D">
              <w:rPr>
                <w:lang w:eastAsia="en-GB"/>
              </w:rPr>
              <w:t xml:space="preserve"> is included, TRUE indicates that the UE </w:t>
            </w:r>
            <w:proofErr w:type="gramStart"/>
            <w:r w:rsidRPr="00D0452D">
              <w:rPr>
                <w:lang w:eastAsia="en-GB"/>
              </w:rPr>
              <w:t>is capable of supporting</w:t>
            </w:r>
            <w:proofErr w:type="gramEnd"/>
            <w:r w:rsidRPr="00D0452D">
              <w:rPr>
                <w:lang w:eastAsia="en-GB"/>
              </w:rPr>
              <w:t xml:space="preserve"> UE transmit antenna selection such that all the supported bands in the band combination are affected by transmit antenna switching, as described in TS 36.213 [23], clause 8.7. E-UTRAN ignores this field for band combinations for which </w:t>
            </w:r>
            <w:r w:rsidRPr="00D0452D">
              <w:rPr>
                <w:i/>
                <w:lang w:eastAsia="en-GB"/>
              </w:rPr>
              <w:t>bandParameterList-v1380</w:t>
            </w:r>
            <w:r w:rsidRPr="00D0452D">
              <w:rPr>
                <w:lang w:eastAsia="en-GB"/>
              </w:rPr>
              <w:t xml:space="preserve"> is included.</w:t>
            </w:r>
          </w:p>
        </w:tc>
        <w:tc>
          <w:tcPr>
            <w:tcW w:w="916" w:type="dxa"/>
            <w:gridSpan w:val="2"/>
          </w:tcPr>
          <w:p w14:paraId="7A9DF613" w14:textId="77777777" w:rsidR="00447612" w:rsidRPr="00D0452D" w:rsidRDefault="00447612" w:rsidP="005D2659">
            <w:pPr>
              <w:pStyle w:val="TAL"/>
              <w:jc w:val="center"/>
              <w:rPr>
                <w:noProof/>
                <w:lang w:eastAsia="en-GB"/>
              </w:rPr>
            </w:pPr>
            <w:r w:rsidRPr="00D0452D">
              <w:rPr>
                <w:noProof/>
                <w:lang w:eastAsia="en-GB"/>
              </w:rPr>
              <w:t>Y</w:t>
            </w:r>
            <w:r w:rsidRPr="00D0452D">
              <w:rPr>
                <w:lang w:eastAsia="en-GB"/>
              </w:rPr>
              <w:t>es</w:t>
            </w:r>
          </w:p>
        </w:tc>
      </w:tr>
      <w:tr w:rsidR="00447612" w:rsidRPr="00D0452D" w14:paraId="46D63BF3" w14:textId="77777777" w:rsidTr="005D2659">
        <w:trPr>
          <w:gridAfter w:val="2"/>
          <w:wAfter w:w="34" w:type="dxa"/>
          <w:cantSplit/>
        </w:trPr>
        <w:tc>
          <w:tcPr>
            <w:tcW w:w="7786" w:type="dxa"/>
            <w:gridSpan w:val="2"/>
          </w:tcPr>
          <w:p w14:paraId="38569C70" w14:textId="77777777" w:rsidR="00447612" w:rsidRPr="00D0452D" w:rsidRDefault="00447612" w:rsidP="005D2659">
            <w:pPr>
              <w:pStyle w:val="TAL"/>
              <w:rPr>
                <w:b/>
                <w:i/>
                <w:noProof/>
                <w:lang w:eastAsia="en-GB"/>
              </w:rPr>
            </w:pPr>
            <w:r w:rsidRPr="00D0452D">
              <w:rPr>
                <w:b/>
                <w:i/>
                <w:noProof/>
                <w:lang w:eastAsia="en-GB"/>
              </w:rPr>
              <w:t>ue-TxAntennaSelection-SRS-1T4R</w:t>
            </w:r>
          </w:p>
          <w:p w14:paraId="6DBC3739" w14:textId="77777777" w:rsidR="00447612" w:rsidRPr="00D0452D" w:rsidRDefault="00447612" w:rsidP="005D2659">
            <w:pPr>
              <w:pStyle w:val="TAL"/>
              <w:rPr>
                <w:b/>
                <w:i/>
                <w:noProof/>
                <w:lang w:eastAsia="en-GB"/>
              </w:rPr>
            </w:pPr>
            <w:r w:rsidRPr="00D0452D">
              <w:rPr>
                <w:lang w:eastAsia="en-GB"/>
              </w:rPr>
              <w:t xml:space="preserve">Indicates whether the UE supports selecting one antenna among four antennas to transmit SRS </w:t>
            </w:r>
            <w:r w:rsidRPr="00D0452D">
              <w:rPr>
                <w:lang w:eastAsia="zh-CN"/>
              </w:rPr>
              <w:t xml:space="preserve">for the corresponding band of the band combination </w:t>
            </w:r>
            <w:r w:rsidRPr="00D0452D">
              <w:rPr>
                <w:lang w:eastAsia="en-GB"/>
              </w:rPr>
              <w:t>as described in TS 36.213 [23].</w:t>
            </w:r>
          </w:p>
        </w:tc>
        <w:tc>
          <w:tcPr>
            <w:tcW w:w="916" w:type="dxa"/>
            <w:gridSpan w:val="2"/>
          </w:tcPr>
          <w:p w14:paraId="689F6AEF" w14:textId="77777777" w:rsidR="00447612" w:rsidRPr="00D0452D" w:rsidRDefault="00447612" w:rsidP="005D2659">
            <w:pPr>
              <w:pStyle w:val="TAL"/>
              <w:jc w:val="center"/>
              <w:rPr>
                <w:noProof/>
                <w:lang w:eastAsia="en-GB"/>
              </w:rPr>
            </w:pPr>
            <w:r w:rsidRPr="00D0452D">
              <w:rPr>
                <w:lang w:eastAsia="zh-CN"/>
              </w:rPr>
              <w:t>-</w:t>
            </w:r>
          </w:p>
        </w:tc>
      </w:tr>
      <w:tr w:rsidR="00447612" w:rsidRPr="00D0452D" w14:paraId="4392CAC3" w14:textId="77777777" w:rsidTr="005D2659">
        <w:trPr>
          <w:gridAfter w:val="2"/>
          <w:wAfter w:w="34" w:type="dxa"/>
          <w:cantSplit/>
        </w:trPr>
        <w:tc>
          <w:tcPr>
            <w:tcW w:w="7786" w:type="dxa"/>
            <w:gridSpan w:val="2"/>
          </w:tcPr>
          <w:p w14:paraId="23C6AD0D" w14:textId="77777777" w:rsidR="00447612" w:rsidRPr="00D0452D" w:rsidRDefault="00447612" w:rsidP="005D2659">
            <w:pPr>
              <w:pStyle w:val="TAL"/>
              <w:rPr>
                <w:b/>
                <w:i/>
                <w:noProof/>
                <w:lang w:eastAsia="zh-CN"/>
              </w:rPr>
            </w:pPr>
            <w:r w:rsidRPr="00D0452D">
              <w:rPr>
                <w:b/>
                <w:i/>
                <w:noProof/>
                <w:lang w:eastAsia="en-GB"/>
              </w:rPr>
              <w:t>ue-TxAntennaSelection-SRS-2T4R</w:t>
            </w:r>
            <w:r w:rsidRPr="00D0452D">
              <w:rPr>
                <w:b/>
                <w:i/>
                <w:noProof/>
                <w:lang w:eastAsia="zh-CN"/>
              </w:rPr>
              <w:t>-2Pairs</w:t>
            </w:r>
          </w:p>
          <w:p w14:paraId="17E9820C" w14:textId="77777777" w:rsidR="00447612" w:rsidRPr="00D0452D" w:rsidRDefault="00447612" w:rsidP="005D2659">
            <w:pPr>
              <w:pStyle w:val="TAL"/>
              <w:rPr>
                <w:b/>
                <w:i/>
                <w:noProof/>
                <w:lang w:eastAsia="en-GB"/>
              </w:rPr>
            </w:pPr>
            <w:r w:rsidRPr="00D0452D">
              <w:rPr>
                <w:lang w:eastAsia="en-GB"/>
              </w:rPr>
              <w:t>Indicates whether the UE supports selecting</w:t>
            </w:r>
            <w:r w:rsidRPr="00D0452D">
              <w:rPr>
                <w:lang w:eastAsia="zh-CN"/>
              </w:rPr>
              <w:t xml:space="preserve"> one antenna pair between two antenna pairs to </w:t>
            </w:r>
            <w:r w:rsidRPr="00D0452D">
              <w:rPr>
                <w:lang w:eastAsia="en-GB"/>
              </w:rPr>
              <w:t xml:space="preserve">transmit SRS simultaneously </w:t>
            </w:r>
            <w:r w:rsidRPr="00D0452D">
              <w:rPr>
                <w:lang w:eastAsia="ko-KR"/>
              </w:rPr>
              <w:t xml:space="preserve">for </w:t>
            </w:r>
            <w:r w:rsidRPr="00D0452D">
              <w:rPr>
                <w:lang w:eastAsia="zh-CN"/>
              </w:rPr>
              <w:t>the corresponding band of the band combination</w:t>
            </w:r>
            <w:r w:rsidRPr="00D0452D">
              <w:rPr>
                <w:lang w:eastAsia="en-GB"/>
              </w:rPr>
              <w:t xml:space="preserve"> as described in TS 36.213 [23</w:t>
            </w:r>
            <w:r w:rsidRPr="00D0452D">
              <w:rPr>
                <w:lang w:eastAsia="zh-CN"/>
              </w:rPr>
              <w:t>].</w:t>
            </w:r>
          </w:p>
        </w:tc>
        <w:tc>
          <w:tcPr>
            <w:tcW w:w="916" w:type="dxa"/>
            <w:gridSpan w:val="2"/>
          </w:tcPr>
          <w:p w14:paraId="742ED448" w14:textId="77777777" w:rsidR="00447612" w:rsidRPr="00D0452D" w:rsidRDefault="00447612" w:rsidP="005D2659">
            <w:pPr>
              <w:pStyle w:val="TAL"/>
              <w:jc w:val="center"/>
              <w:rPr>
                <w:noProof/>
                <w:lang w:eastAsia="en-GB"/>
              </w:rPr>
            </w:pPr>
            <w:r w:rsidRPr="00D0452D">
              <w:rPr>
                <w:lang w:eastAsia="zh-CN"/>
              </w:rPr>
              <w:t>-</w:t>
            </w:r>
          </w:p>
        </w:tc>
      </w:tr>
      <w:tr w:rsidR="00447612" w:rsidRPr="00D0452D" w14:paraId="3ADF7A0A" w14:textId="77777777" w:rsidTr="005D2659">
        <w:trPr>
          <w:gridAfter w:val="2"/>
          <w:wAfter w:w="34" w:type="dxa"/>
          <w:cantSplit/>
        </w:trPr>
        <w:tc>
          <w:tcPr>
            <w:tcW w:w="7786" w:type="dxa"/>
            <w:gridSpan w:val="2"/>
          </w:tcPr>
          <w:p w14:paraId="71797760" w14:textId="77777777" w:rsidR="00447612" w:rsidRPr="00D0452D" w:rsidRDefault="00447612" w:rsidP="005D2659">
            <w:pPr>
              <w:pStyle w:val="TAL"/>
              <w:rPr>
                <w:b/>
                <w:i/>
                <w:noProof/>
                <w:lang w:eastAsia="zh-CN"/>
              </w:rPr>
            </w:pPr>
            <w:r w:rsidRPr="00D0452D">
              <w:rPr>
                <w:b/>
                <w:i/>
                <w:noProof/>
                <w:lang w:eastAsia="en-GB"/>
              </w:rPr>
              <w:t>ue-TxAntennaSelection-SRS-2T4R</w:t>
            </w:r>
            <w:r w:rsidRPr="00D0452D">
              <w:rPr>
                <w:b/>
                <w:i/>
                <w:noProof/>
                <w:lang w:eastAsia="zh-CN"/>
              </w:rPr>
              <w:t>-3Pairs</w:t>
            </w:r>
          </w:p>
          <w:p w14:paraId="5BE5843A" w14:textId="77777777" w:rsidR="00447612" w:rsidRPr="00D0452D" w:rsidRDefault="00447612" w:rsidP="005D2659">
            <w:pPr>
              <w:pStyle w:val="TAL"/>
              <w:rPr>
                <w:b/>
                <w:i/>
                <w:noProof/>
                <w:lang w:eastAsia="en-GB"/>
              </w:rPr>
            </w:pPr>
            <w:r w:rsidRPr="00D0452D">
              <w:rPr>
                <w:lang w:eastAsia="en-GB"/>
              </w:rPr>
              <w:t>Indicates whether the UE supports selecting</w:t>
            </w:r>
            <w:r w:rsidRPr="00D0452D">
              <w:rPr>
                <w:lang w:eastAsia="zh-CN"/>
              </w:rPr>
              <w:t xml:space="preserve"> one antenna pair among three antenna pairs to </w:t>
            </w:r>
            <w:r w:rsidRPr="00D0452D">
              <w:rPr>
                <w:lang w:eastAsia="en-GB"/>
              </w:rPr>
              <w:t xml:space="preserve">transmit SRS simultaneously </w:t>
            </w:r>
            <w:r w:rsidRPr="00D0452D">
              <w:rPr>
                <w:lang w:eastAsia="ko-KR"/>
              </w:rPr>
              <w:t xml:space="preserve">for </w:t>
            </w:r>
            <w:r w:rsidRPr="00D0452D">
              <w:rPr>
                <w:lang w:eastAsia="zh-CN"/>
              </w:rPr>
              <w:t>the corresponding band of the band combination</w:t>
            </w:r>
            <w:r w:rsidRPr="00D0452D">
              <w:rPr>
                <w:lang w:eastAsia="en-GB"/>
              </w:rPr>
              <w:t xml:space="preserve"> as described in TS 36.213 [23</w:t>
            </w:r>
            <w:r w:rsidRPr="00D0452D">
              <w:rPr>
                <w:lang w:eastAsia="zh-CN"/>
              </w:rPr>
              <w:t>].</w:t>
            </w:r>
          </w:p>
        </w:tc>
        <w:tc>
          <w:tcPr>
            <w:tcW w:w="916" w:type="dxa"/>
            <w:gridSpan w:val="2"/>
          </w:tcPr>
          <w:p w14:paraId="0F0E83B5" w14:textId="77777777" w:rsidR="00447612" w:rsidRPr="00D0452D" w:rsidRDefault="00447612" w:rsidP="005D2659">
            <w:pPr>
              <w:pStyle w:val="TAL"/>
              <w:jc w:val="center"/>
              <w:rPr>
                <w:noProof/>
                <w:lang w:eastAsia="en-GB"/>
              </w:rPr>
            </w:pPr>
            <w:r w:rsidRPr="00D0452D">
              <w:rPr>
                <w:lang w:eastAsia="zh-CN"/>
              </w:rPr>
              <w:t>-</w:t>
            </w:r>
          </w:p>
        </w:tc>
      </w:tr>
      <w:tr w:rsidR="00447612" w:rsidRPr="00D0452D" w14:paraId="77E948B9"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59AFD2" w14:textId="77777777" w:rsidR="00447612" w:rsidRPr="00D0452D" w:rsidRDefault="00447612" w:rsidP="005D2659">
            <w:pPr>
              <w:pStyle w:val="TAL"/>
              <w:rPr>
                <w:b/>
                <w:i/>
                <w:lang w:eastAsia="zh-CN"/>
              </w:rPr>
            </w:pPr>
            <w:r w:rsidRPr="00D0452D">
              <w:rPr>
                <w:b/>
                <w:i/>
                <w:lang w:eastAsia="zh-CN"/>
              </w:rPr>
              <w:t>ul-64QAM</w:t>
            </w:r>
          </w:p>
          <w:p w14:paraId="4DBACB21" w14:textId="77777777" w:rsidR="00447612" w:rsidRPr="00D0452D" w:rsidRDefault="00447612" w:rsidP="005D2659">
            <w:pPr>
              <w:pStyle w:val="TAL"/>
              <w:rPr>
                <w:b/>
                <w:i/>
                <w:lang w:eastAsia="zh-CN"/>
              </w:rPr>
            </w:pPr>
            <w:r w:rsidRPr="00D0452D">
              <w:rPr>
                <w:lang w:eastAsia="en-GB"/>
              </w:rPr>
              <w:t>Indicates whether the UE supports 64QAM in UL</w:t>
            </w:r>
            <w:r w:rsidRPr="00D0452D">
              <w:rPr>
                <w:lang w:eastAsia="zh-CN"/>
              </w:rPr>
              <w:t xml:space="preserve"> on the </w:t>
            </w:r>
            <w:r w:rsidRPr="00D0452D">
              <w:rPr>
                <w:lang w:eastAsia="en-GB"/>
              </w:rPr>
              <w:t xml:space="preserve">band. This field is only present when the field </w:t>
            </w:r>
            <w:proofErr w:type="spellStart"/>
            <w:r w:rsidRPr="00D0452D">
              <w:rPr>
                <w:lang w:eastAsia="en-GB"/>
              </w:rPr>
              <w:t>ue</w:t>
            </w:r>
            <w:r w:rsidRPr="00D0452D">
              <w:rPr>
                <w:i/>
                <w:iCs/>
                <w:lang w:eastAsia="en-GB"/>
              </w:rPr>
              <w:t>-CategoryUL</w:t>
            </w:r>
            <w:proofErr w:type="spellEnd"/>
            <w:r w:rsidRPr="00D0452D">
              <w:rPr>
                <w:iCs/>
                <w:lang w:eastAsia="en-GB"/>
              </w:rPr>
              <w:t xml:space="preserve"> indicates UL UE category that supports UL 64QAM, see TS 36.306 [5], Table 4.1A-2</w:t>
            </w:r>
            <w:r w:rsidRPr="00D0452D">
              <w:rPr>
                <w:lang w:eastAsia="en-GB"/>
              </w:rPr>
              <w:t>.</w:t>
            </w:r>
            <w:r w:rsidRPr="00D0452D">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120F818A" w14:textId="77777777" w:rsidR="00447612" w:rsidRPr="00D0452D" w:rsidRDefault="00447612" w:rsidP="005D2659">
            <w:pPr>
              <w:pStyle w:val="TAL"/>
              <w:jc w:val="center"/>
              <w:rPr>
                <w:lang w:eastAsia="zh-CN"/>
              </w:rPr>
            </w:pPr>
            <w:r w:rsidRPr="00D0452D">
              <w:rPr>
                <w:lang w:eastAsia="zh-CN"/>
              </w:rPr>
              <w:t>-</w:t>
            </w:r>
          </w:p>
        </w:tc>
      </w:tr>
      <w:tr w:rsidR="00447612" w:rsidRPr="00D0452D" w14:paraId="0C892CC4"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B97C6E2" w14:textId="77777777" w:rsidR="00447612" w:rsidRPr="00D0452D" w:rsidRDefault="00447612" w:rsidP="005D2659">
            <w:pPr>
              <w:pStyle w:val="TAL"/>
              <w:rPr>
                <w:b/>
                <w:i/>
                <w:lang w:eastAsia="zh-CN"/>
              </w:rPr>
            </w:pPr>
            <w:r w:rsidRPr="00D0452D">
              <w:rPr>
                <w:b/>
                <w:i/>
                <w:lang w:eastAsia="zh-CN"/>
              </w:rPr>
              <w:t>ul-256QAM</w:t>
            </w:r>
          </w:p>
          <w:p w14:paraId="18B5B8AD" w14:textId="77777777" w:rsidR="00447612" w:rsidRPr="00D0452D" w:rsidRDefault="00447612" w:rsidP="005D2659">
            <w:pPr>
              <w:pStyle w:val="TAL"/>
              <w:rPr>
                <w:b/>
                <w:i/>
                <w:lang w:eastAsia="zh-CN"/>
              </w:rPr>
            </w:pPr>
            <w:r w:rsidRPr="00D0452D">
              <w:rPr>
                <w:lang w:eastAsia="en-GB"/>
              </w:rPr>
              <w:t>Indicates whether the UE supports 256QAM in UL</w:t>
            </w:r>
            <w:r w:rsidRPr="00D0452D">
              <w:rPr>
                <w:lang w:eastAsia="zh-CN"/>
              </w:rPr>
              <w:t xml:space="preserve"> on the </w:t>
            </w:r>
            <w:r w:rsidRPr="00D0452D">
              <w:rPr>
                <w:lang w:eastAsia="en-GB"/>
              </w:rPr>
              <w:t xml:space="preserve">band in the band combination. This field is only present when the field </w:t>
            </w:r>
            <w:proofErr w:type="spellStart"/>
            <w:r w:rsidRPr="00D0452D">
              <w:rPr>
                <w:lang w:eastAsia="en-GB"/>
              </w:rPr>
              <w:t>ue</w:t>
            </w:r>
            <w:r w:rsidRPr="00D0452D">
              <w:rPr>
                <w:i/>
                <w:iCs/>
                <w:lang w:eastAsia="en-GB"/>
              </w:rPr>
              <w:t>-CategoryUL</w:t>
            </w:r>
            <w:proofErr w:type="spellEnd"/>
            <w:r w:rsidRPr="00D0452D">
              <w:rPr>
                <w:lang w:eastAsia="en-GB"/>
              </w:rPr>
              <w:t xml:space="preserve"> indicates UL UE category that supports 256QAM in UL, see TS 36.306 [5], Table 4.1A-2. The UE includes this field only if the field </w:t>
            </w:r>
            <w:r w:rsidRPr="00D0452D">
              <w:rPr>
                <w:i/>
                <w:lang w:eastAsia="en-GB"/>
              </w:rPr>
              <w:t>ul-256QAM-perCC-InfoLis</w:t>
            </w:r>
            <w:r w:rsidRPr="00D0452D">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E7A7FE5" w14:textId="77777777" w:rsidR="00447612" w:rsidRPr="00D0452D" w:rsidRDefault="00447612" w:rsidP="005D2659">
            <w:pPr>
              <w:pStyle w:val="TAL"/>
              <w:jc w:val="center"/>
              <w:rPr>
                <w:lang w:eastAsia="zh-CN"/>
              </w:rPr>
            </w:pPr>
            <w:r w:rsidRPr="00D0452D">
              <w:rPr>
                <w:lang w:eastAsia="zh-CN"/>
              </w:rPr>
              <w:t>-</w:t>
            </w:r>
          </w:p>
        </w:tc>
      </w:tr>
      <w:tr w:rsidR="00447612" w:rsidRPr="00D0452D" w14:paraId="20DCB36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871401" w14:textId="77777777" w:rsidR="00447612" w:rsidRPr="00D0452D" w:rsidRDefault="00447612" w:rsidP="005D2659">
            <w:pPr>
              <w:pStyle w:val="TAL"/>
              <w:rPr>
                <w:b/>
                <w:i/>
                <w:lang w:eastAsia="zh-CN"/>
              </w:rPr>
            </w:pPr>
            <w:r w:rsidRPr="00D0452D">
              <w:rPr>
                <w:b/>
                <w:i/>
                <w:lang w:eastAsia="zh-CN"/>
              </w:rPr>
              <w:t>ul-256QAM-perCC-InfoList</w:t>
            </w:r>
          </w:p>
          <w:p w14:paraId="2A1711B4" w14:textId="77777777" w:rsidR="00447612" w:rsidRPr="00D0452D" w:rsidRDefault="00447612" w:rsidP="005D2659">
            <w:pPr>
              <w:pStyle w:val="TAL"/>
              <w:rPr>
                <w:lang w:eastAsia="zh-CN"/>
              </w:rPr>
            </w:pPr>
            <w:r w:rsidRPr="00D0452D">
              <w:rPr>
                <w:lang w:eastAsia="ja-JP"/>
              </w:rPr>
              <w:lastRenderedPageBreak/>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 xml:space="preserve">, </w:t>
            </w:r>
            <w:r w:rsidRPr="00D0452D">
              <w:rPr>
                <w:lang w:eastAsia="en-GB"/>
              </w:rPr>
              <w:t xml:space="preserve">whether the UE supports 256QAM in the band combination. </w:t>
            </w:r>
            <w:r w:rsidRPr="00D0452D">
              <w:rPr>
                <w:lang w:eastAsia="ko-KR"/>
              </w:rPr>
              <w:t xml:space="preserve">The number of entries is equal to the number of component carriers in the corresponding bandwidth class. </w:t>
            </w:r>
            <w:r w:rsidRPr="00D0452D">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D0452D">
              <w:rPr>
                <w:rFonts w:cs="Arial"/>
                <w:i/>
                <w:szCs w:val="18"/>
                <w:lang w:eastAsia="ko-KR"/>
              </w:rPr>
              <w:t>ue-CategoryUL</w:t>
            </w:r>
            <w:proofErr w:type="spellEnd"/>
            <w:r w:rsidRPr="00D0452D">
              <w:rPr>
                <w:rFonts w:cs="Arial"/>
                <w:szCs w:val="18"/>
                <w:lang w:eastAsia="ko-KR"/>
              </w:rPr>
              <w:t xml:space="preserve"> indicates UL UE category that supports 256QAM in UL, see TS 36.306 [5], Table 4.1A-2. The UE includes this field only if the field </w:t>
            </w:r>
            <w:r w:rsidRPr="00D0452D">
              <w:rPr>
                <w:rFonts w:cs="Arial"/>
                <w:i/>
                <w:szCs w:val="18"/>
                <w:lang w:eastAsia="ko-KR"/>
              </w:rPr>
              <w:t>ul-256QAM</w:t>
            </w:r>
            <w:r w:rsidRPr="00D0452D">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20EE7BA" w14:textId="77777777" w:rsidR="00447612" w:rsidRPr="00D0452D" w:rsidRDefault="00447612" w:rsidP="005D2659">
            <w:pPr>
              <w:pStyle w:val="TAL"/>
              <w:jc w:val="center"/>
              <w:rPr>
                <w:lang w:eastAsia="zh-CN"/>
              </w:rPr>
            </w:pPr>
            <w:r w:rsidRPr="00D0452D">
              <w:rPr>
                <w:lang w:eastAsia="zh-CN"/>
              </w:rPr>
              <w:lastRenderedPageBreak/>
              <w:t>-</w:t>
            </w:r>
          </w:p>
        </w:tc>
      </w:tr>
      <w:tr w:rsidR="00447612" w:rsidRPr="00D0452D" w14:paraId="01E50939"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DDB07F3" w14:textId="77777777" w:rsidR="00447612" w:rsidRPr="00D0452D" w:rsidRDefault="00447612" w:rsidP="005D2659">
            <w:pPr>
              <w:pStyle w:val="TAL"/>
              <w:rPr>
                <w:b/>
                <w:i/>
                <w:lang w:eastAsia="zh-CN"/>
              </w:rPr>
            </w:pPr>
            <w:r w:rsidRPr="00D0452D">
              <w:rPr>
                <w:b/>
                <w:i/>
                <w:lang w:eastAsia="zh-CN"/>
              </w:rPr>
              <w:t>ul-256QAM-Slot</w:t>
            </w:r>
          </w:p>
          <w:p w14:paraId="66CCE272" w14:textId="77777777" w:rsidR="00447612" w:rsidRPr="00D0452D" w:rsidRDefault="00447612" w:rsidP="005D2659">
            <w:pPr>
              <w:pStyle w:val="TAL"/>
              <w:rPr>
                <w:b/>
                <w:i/>
                <w:lang w:eastAsia="zh-CN"/>
              </w:rPr>
            </w:pPr>
            <w:r w:rsidRPr="00D0452D">
              <w:rPr>
                <w:lang w:eastAsia="en-GB"/>
              </w:rPr>
              <w:t>Indicates whether the UE supports 256QAM in UL</w:t>
            </w:r>
            <w:r w:rsidRPr="00D0452D">
              <w:rPr>
                <w:lang w:eastAsia="zh-CN"/>
              </w:rPr>
              <w:t xml:space="preserve"> for slot TTI operation on the </w:t>
            </w:r>
            <w:r w:rsidRPr="00D0452D">
              <w:rPr>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14:paraId="5D182234" w14:textId="77777777" w:rsidR="00447612" w:rsidRPr="00D0452D" w:rsidRDefault="00447612" w:rsidP="005D2659">
            <w:pPr>
              <w:pStyle w:val="TAL"/>
              <w:jc w:val="center"/>
              <w:rPr>
                <w:lang w:eastAsia="zh-CN"/>
              </w:rPr>
            </w:pPr>
            <w:r w:rsidRPr="00D0452D">
              <w:rPr>
                <w:lang w:eastAsia="zh-CN"/>
              </w:rPr>
              <w:t>-</w:t>
            </w:r>
          </w:p>
        </w:tc>
      </w:tr>
      <w:tr w:rsidR="00447612" w:rsidRPr="00D0452D" w14:paraId="2F0DC25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9F8B80" w14:textId="77777777" w:rsidR="00447612" w:rsidRPr="00D0452D" w:rsidRDefault="00447612" w:rsidP="005D2659">
            <w:pPr>
              <w:pStyle w:val="TAL"/>
              <w:rPr>
                <w:b/>
                <w:i/>
                <w:lang w:eastAsia="zh-CN"/>
              </w:rPr>
            </w:pPr>
            <w:r w:rsidRPr="00D0452D">
              <w:rPr>
                <w:b/>
                <w:i/>
                <w:lang w:eastAsia="zh-CN"/>
              </w:rPr>
              <w:t>ul-256QAM-Subslot</w:t>
            </w:r>
          </w:p>
          <w:p w14:paraId="65B78564" w14:textId="77777777" w:rsidR="00447612" w:rsidRPr="00D0452D" w:rsidRDefault="00447612" w:rsidP="005D2659">
            <w:pPr>
              <w:pStyle w:val="TAL"/>
              <w:rPr>
                <w:b/>
                <w:i/>
                <w:lang w:eastAsia="zh-CN"/>
              </w:rPr>
            </w:pPr>
            <w:r w:rsidRPr="00D0452D">
              <w:rPr>
                <w:lang w:eastAsia="en-GB"/>
              </w:rPr>
              <w:t>Indicates whether the UE supports 256QAM in UL</w:t>
            </w:r>
            <w:r w:rsidRPr="00D0452D">
              <w:rPr>
                <w:lang w:eastAsia="zh-CN"/>
              </w:rPr>
              <w:t xml:space="preserve"> for </w:t>
            </w:r>
            <w:proofErr w:type="spellStart"/>
            <w:r w:rsidRPr="00D0452D">
              <w:rPr>
                <w:lang w:eastAsia="zh-CN"/>
              </w:rPr>
              <w:t>subslot</w:t>
            </w:r>
            <w:proofErr w:type="spellEnd"/>
            <w:r w:rsidRPr="00D0452D">
              <w:rPr>
                <w:lang w:eastAsia="zh-CN"/>
              </w:rPr>
              <w:t xml:space="preserve"> TTI operation on the </w:t>
            </w:r>
            <w:r w:rsidRPr="00D0452D">
              <w:rPr>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14:paraId="4C8540A4" w14:textId="77777777" w:rsidR="00447612" w:rsidRPr="00D0452D" w:rsidRDefault="00447612" w:rsidP="005D2659">
            <w:pPr>
              <w:pStyle w:val="TAL"/>
              <w:jc w:val="center"/>
              <w:rPr>
                <w:lang w:eastAsia="zh-CN"/>
              </w:rPr>
            </w:pPr>
            <w:r w:rsidRPr="00D0452D">
              <w:rPr>
                <w:lang w:eastAsia="zh-CN"/>
              </w:rPr>
              <w:t>-</w:t>
            </w:r>
          </w:p>
        </w:tc>
      </w:tr>
      <w:tr w:rsidR="00447612" w:rsidRPr="00D0452D" w14:paraId="2F6FA80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E4AF76" w14:textId="77777777" w:rsidR="00447612" w:rsidRPr="00D0452D" w:rsidRDefault="00447612" w:rsidP="005D2659">
            <w:pPr>
              <w:pStyle w:val="TAL"/>
              <w:rPr>
                <w:b/>
                <w:i/>
                <w:lang w:eastAsia="zh-CN"/>
              </w:rPr>
            </w:pPr>
            <w:bookmarkStart w:id="190" w:name="_Hlk523748107"/>
            <w:r w:rsidRPr="00D0452D">
              <w:rPr>
                <w:b/>
                <w:i/>
                <w:lang w:eastAsia="zh-CN"/>
              </w:rPr>
              <w:t>ul-</w:t>
            </w:r>
            <w:proofErr w:type="spellStart"/>
            <w:r w:rsidRPr="00D0452D">
              <w:rPr>
                <w:b/>
                <w:i/>
                <w:lang w:eastAsia="zh-CN"/>
              </w:rPr>
              <w:t>AsyncHarqSharingDiff</w:t>
            </w:r>
            <w:proofErr w:type="spellEnd"/>
            <w:r w:rsidRPr="00D0452D">
              <w:rPr>
                <w:b/>
                <w:i/>
                <w:lang w:eastAsia="zh-CN"/>
              </w:rPr>
              <w:t>-TTI-Lengths</w:t>
            </w:r>
            <w:bookmarkEnd w:id="190"/>
          </w:p>
          <w:p w14:paraId="092C1C62" w14:textId="77777777" w:rsidR="00447612" w:rsidRPr="00D0452D" w:rsidRDefault="00447612" w:rsidP="005D2659">
            <w:pPr>
              <w:pStyle w:val="TAL"/>
              <w:rPr>
                <w:b/>
                <w:i/>
                <w:lang w:eastAsia="zh-CN"/>
              </w:rPr>
            </w:pPr>
            <w:r w:rsidRPr="00D0452D">
              <w:rPr>
                <w:lang w:eastAsia="zh-CN"/>
              </w:rPr>
              <w:t xml:space="preserve">Indicates whether the UE supports </w:t>
            </w:r>
            <w:bookmarkStart w:id="191" w:name="_Hlk523748122"/>
            <w:r w:rsidRPr="00D0452D">
              <w:rPr>
                <w:lang w:eastAsia="zh-CN"/>
              </w:rPr>
              <w:t>UL asynchronous HARQ sharing between different TTI lengths for an UL serving cell</w:t>
            </w:r>
            <w:bookmarkEnd w:id="191"/>
            <w:r w:rsidRPr="00D0452D">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499F42" w14:textId="77777777" w:rsidR="00447612" w:rsidRPr="00D0452D" w:rsidRDefault="00447612" w:rsidP="005D2659">
            <w:pPr>
              <w:pStyle w:val="TAL"/>
              <w:jc w:val="center"/>
              <w:rPr>
                <w:lang w:eastAsia="zh-CN"/>
              </w:rPr>
            </w:pPr>
            <w:r w:rsidRPr="00D0452D">
              <w:rPr>
                <w:lang w:eastAsia="zh-CN"/>
              </w:rPr>
              <w:t>-</w:t>
            </w:r>
          </w:p>
        </w:tc>
      </w:tr>
      <w:tr w:rsidR="00447612" w:rsidRPr="00D0452D" w14:paraId="63012EB7"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8D001C" w14:textId="77777777" w:rsidR="00447612" w:rsidRPr="00D0452D" w:rsidRDefault="00447612" w:rsidP="005D2659">
            <w:pPr>
              <w:pStyle w:val="TAL"/>
              <w:rPr>
                <w:b/>
                <w:i/>
                <w:lang w:eastAsia="zh-CN"/>
              </w:rPr>
            </w:pPr>
            <w:r w:rsidRPr="00D0452D">
              <w:rPr>
                <w:b/>
                <w:i/>
                <w:lang w:eastAsia="zh-CN"/>
              </w:rPr>
              <w:t>ul-</w:t>
            </w:r>
            <w:proofErr w:type="spellStart"/>
            <w:r w:rsidRPr="00D0452D">
              <w:rPr>
                <w:b/>
                <w:i/>
                <w:lang w:eastAsia="zh-CN"/>
              </w:rPr>
              <w:t>CoMP</w:t>
            </w:r>
            <w:proofErr w:type="spellEnd"/>
          </w:p>
          <w:p w14:paraId="614A1287" w14:textId="77777777" w:rsidR="00447612" w:rsidRPr="00D0452D" w:rsidRDefault="00447612" w:rsidP="005D2659">
            <w:pPr>
              <w:pStyle w:val="TAL"/>
              <w:rPr>
                <w:b/>
                <w:i/>
                <w:lang w:eastAsia="zh-CN"/>
              </w:rPr>
            </w:pPr>
            <w:r w:rsidRPr="00D0452D">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1B5B582" w14:textId="77777777" w:rsidR="00447612" w:rsidRPr="00D0452D" w:rsidRDefault="00447612" w:rsidP="005D2659">
            <w:pPr>
              <w:pStyle w:val="TAL"/>
              <w:jc w:val="center"/>
              <w:rPr>
                <w:lang w:eastAsia="zh-CN"/>
              </w:rPr>
            </w:pPr>
            <w:r w:rsidRPr="00D0452D">
              <w:rPr>
                <w:lang w:eastAsia="zh-CN"/>
              </w:rPr>
              <w:t>No</w:t>
            </w:r>
          </w:p>
        </w:tc>
      </w:tr>
      <w:tr w:rsidR="00447612" w:rsidRPr="00D0452D" w14:paraId="4B6CF1FA" w14:textId="77777777" w:rsidTr="005D2659">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F6A114D" w14:textId="77777777" w:rsidR="00447612" w:rsidRPr="00D0452D" w:rsidRDefault="00447612" w:rsidP="005D2659">
            <w:pPr>
              <w:pStyle w:val="TAL"/>
              <w:rPr>
                <w:b/>
                <w:i/>
                <w:lang w:eastAsia="zh-CN"/>
              </w:rPr>
            </w:pPr>
            <w:r w:rsidRPr="00D0452D">
              <w:rPr>
                <w:b/>
                <w:i/>
                <w:lang w:eastAsia="zh-CN"/>
              </w:rPr>
              <w:t>ul-PDCP-Delay</w:t>
            </w:r>
          </w:p>
          <w:p w14:paraId="6326833F" w14:textId="77777777" w:rsidR="00447612" w:rsidRPr="00D0452D" w:rsidRDefault="00447612" w:rsidP="005D2659">
            <w:pPr>
              <w:pStyle w:val="TAL"/>
              <w:rPr>
                <w:lang w:eastAsia="zh-CN"/>
              </w:rPr>
            </w:pPr>
            <w:r w:rsidRPr="00D0452D">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578604A4" w14:textId="77777777" w:rsidR="00447612" w:rsidRPr="00D0452D" w:rsidRDefault="00447612" w:rsidP="005D2659">
            <w:pPr>
              <w:pStyle w:val="TAL"/>
              <w:jc w:val="center"/>
              <w:rPr>
                <w:lang w:eastAsia="zh-CN"/>
              </w:rPr>
            </w:pPr>
            <w:r w:rsidRPr="00D0452D">
              <w:rPr>
                <w:lang w:eastAsia="zh-CN"/>
              </w:rPr>
              <w:t>-</w:t>
            </w:r>
          </w:p>
        </w:tc>
      </w:tr>
      <w:tr w:rsidR="00447612" w:rsidRPr="00D0452D" w14:paraId="26A4509A" w14:textId="77777777" w:rsidTr="005D2659">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D8BDAF7" w14:textId="77777777" w:rsidR="00447612" w:rsidRPr="00D0452D" w:rsidRDefault="00447612" w:rsidP="005D2659">
            <w:pPr>
              <w:pStyle w:val="TAL"/>
              <w:rPr>
                <w:b/>
                <w:i/>
                <w:lang w:eastAsia="zh-CN"/>
              </w:rPr>
            </w:pPr>
            <w:r w:rsidRPr="00D0452D">
              <w:rPr>
                <w:b/>
                <w:i/>
                <w:lang w:eastAsia="zh-CN"/>
              </w:rPr>
              <w:t>ul-</w:t>
            </w:r>
            <w:proofErr w:type="spellStart"/>
            <w:r w:rsidRPr="00D0452D">
              <w:rPr>
                <w:b/>
                <w:i/>
                <w:lang w:eastAsia="zh-CN"/>
              </w:rPr>
              <w:t>powerControlEnhancements</w:t>
            </w:r>
            <w:proofErr w:type="spellEnd"/>
          </w:p>
          <w:p w14:paraId="695BF2B8" w14:textId="77777777" w:rsidR="00447612" w:rsidRPr="00D0452D" w:rsidRDefault="00447612" w:rsidP="005D2659">
            <w:pPr>
              <w:pStyle w:val="TAL"/>
              <w:rPr>
                <w:lang w:eastAsia="zh-CN"/>
              </w:rPr>
            </w:pPr>
            <w:r w:rsidRPr="00D0452D">
              <w:rPr>
                <w:lang w:eastAsia="zh-CN"/>
              </w:rPr>
              <w:t xml:space="preserve">Indicates whether UE supports </w:t>
            </w:r>
            <w:proofErr w:type="spellStart"/>
            <w:r w:rsidRPr="00D0452D">
              <w:rPr>
                <w:lang w:eastAsia="zh-CN"/>
              </w:rPr>
              <w:t>UplinkPowerControlDedicated</w:t>
            </w:r>
            <w:proofErr w:type="spellEnd"/>
            <w:r w:rsidRPr="00D0452D">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7B7781" w14:textId="77777777" w:rsidR="00447612" w:rsidRPr="00D0452D" w:rsidRDefault="00447612" w:rsidP="005D2659">
            <w:pPr>
              <w:pStyle w:val="TAL"/>
              <w:jc w:val="center"/>
              <w:rPr>
                <w:lang w:eastAsia="zh-CN"/>
              </w:rPr>
            </w:pPr>
          </w:p>
        </w:tc>
      </w:tr>
      <w:tr w:rsidR="00447612" w:rsidRPr="00D0452D" w14:paraId="171C320A" w14:textId="77777777" w:rsidTr="005D2659">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B4FB64" w14:textId="77777777" w:rsidR="00447612" w:rsidRPr="00D0452D" w:rsidRDefault="00447612" w:rsidP="005D2659">
            <w:pPr>
              <w:pStyle w:val="TAL"/>
              <w:rPr>
                <w:b/>
                <w:i/>
                <w:lang w:eastAsia="en-GB"/>
              </w:rPr>
            </w:pPr>
            <w:proofErr w:type="spellStart"/>
            <w:r w:rsidRPr="00D0452D">
              <w:rPr>
                <w:b/>
                <w:i/>
                <w:lang w:eastAsia="zh-CN"/>
              </w:rPr>
              <w:t>up</w:t>
            </w:r>
            <w:r w:rsidRPr="00D0452D">
              <w:rPr>
                <w:b/>
                <w:i/>
                <w:lang w:eastAsia="en-GB"/>
              </w:rPr>
              <w:t>linkLAA</w:t>
            </w:r>
            <w:proofErr w:type="spellEnd"/>
          </w:p>
          <w:p w14:paraId="221CDDD5" w14:textId="77777777" w:rsidR="00447612" w:rsidRPr="00D0452D" w:rsidRDefault="00447612" w:rsidP="005D2659">
            <w:pPr>
              <w:pStyle w:val="TAL"/>
              <w:rPr>
                <w:b/>
                <w:i/>
                <w:lang w:eastAsia="zh-CN"/>
              </w:rPr>
            </w:pPr>
            <w:r w:rsidRPr="00D0452D">
              <w:rPr>
                <w:lang w:eastAsia="en-GB"/>
              </w:rPr>
              <w:t xml:space="preserve">Presence of the field indicates that the UE supports </w:t>
            </w:r>
            <w:r w:rsidRPr="00D0452D">
              <w:rPr>
                <w:lang w:eastAsia="zh-CN"/>
              </w:rPr>
              <w:t>uplink</w:t>
            </w:r>
            <w:r w:rsidRPr="00D0452D">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876F830" w14:textId="77777777" w:rsidR="00447612" w:rsidRPr="00D0452D" w:rsidRDefault="00447612" w:rsidP="005D2659">
            <w:pPr>
              <w:pStyle w:val="TAL"/>
              <w:jc w:val="center"/>
              <w:rPr>
                <w:lang w:eastAsia="zh-CN"/>
              </w:rPr>
            </w:pPr>
            <w:r w:rsidRPr="00D0452D">
              <w:rPr>
                <w:lang w:eastAsia="zh-CN"/>
              </w:rPr>
              <w:t>-</w:t>
            </w:r>
          </w:p>
        </w:tc>
      </w:tr>
      <w:tr w:rsidR="00447612" w:rsidRPr="00D0452D" w14:paraId="1EA4685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B872FD" w14:textId="77777777" w:rsidR="00447612" w:rsidRPr="00D0452D" w:rsidRDefault="00447612" w:rsidP="005D2659">
            <w:pPr>
              <w:pStyle w:val="TAL"/>
              <w:rPr>
                <w:b/>
                <w:i/>
                <w:lang w:eastAsia="zh-CN"/>
              </w:rPr>
            </w:pPr>
            <w:proofErr w:type="spellStart"/>
            <w:r w:rsidRPr="00D0452D">
              <w:rPr>
                <w:b/>
                <w:i/>
                <w:lang w:eastAsia="zh-CN"/>
              </w:rPr>
              <w:t>uss-BlindDecodingAdjustment</w:t>
            </w:r>
            <w:proofErr w:type="spellEnd"/>
          </w:p>
          <w:p w14:paraId="52202714" w14:textId="77777777" w:rsidR="00447612" w:rsidRPr="00D0452D" w:rsidRDefault="00447612" w:rsidP="005D2659">
            <w:pPr>
              <w:pStyle w:val="TAL"/>
              <w:rPr>
                <w:b/>
                <w:lang w:eastAsia="zh-CN"/>
              </w:rPr>
            </w:pPr>
            <w:r w:rsidRPr="00D0452D">
              <w:rPr>
                <w:lang w:eastAsia="en-GB"/>
              </w:rPr>
              <w:t>Indicates whether the UE</w:t>
            </w:r>
            <w:r w:rsidRPr="00D0452D">
              <w:rPr>
                <w:b/>
                <w:lang w:eastAsia="zh-CN"/>
              </w:rPr>
              <w:t xml:space="preserve"> </w:t>
            </w:r>
            <w:r w:rsidRPr="00D0452D">
              <w:rPr>
                <w:lang w:eastAsia="zh-CN"/>
              </w:rPr>
              <w:t>supports</w:t>
            </w:r>
            <w:r w:rsidRPr="00D0452D">
              <w:rPr>
                <w:lang w:eastAsia="ja-JP"/>
              </w:rPr>
              <w:t xml:space="preserve"> blind decoding adjustment on UE specific search space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6881BEF" w14:textId="77777777" w:rsidR="00447612" w:rsidRPr="00D0452D" w:rsidRDefault="00447612" w:rsidP="005D2659">
            <w:pPr>
              <w:pStyle w:val="TAL"/>
              <w:jc w:val="center"/>
              <w:rPr>
                <w:lang w:eastAsia="zh-CN"/>
              </w:rPr>
            </w:pPr>
            <w:r w:rsidRPr="00D0452D">
              <w:rPr>
                <w:lang w:eastAsia="zh-CN"/>
              </w:rPr>
              <w:t>-</w:t>
            </w:r>
          </w:p>
        </w:tc>
      </w:tr>
      <w:tr w:rsidR="00447612" w:rsidRPr="00D0452D" w14:paraId="50ACB24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443E4E" w14:textId="77777777" w:rsidR="00447612" w:rsidRPr="00D0452D" w:rsidRDefault="00447612" w:rsidP="005D2659">
            <w:pPr>
              <w:pStyle w:val="TAL"/>
              <w:rPr>
                <w:lang w:eastAsia="en-GB"/>
              </w:rPr>
            </w:pPr>
            <w:proofErr w:type="spellStart"/>
            <w:r w:rsidRPr="00D0452D">
              <w:rPr>
                <w:b/>
                <w:i/>
                <w:lang w:eastAsia="zh-CN"/>
              </w:rPr>
              <w:t>uss-BlindDecodingReduction</w:t>
            </w:r>
            <w:proofErr w:type="spellEnd"/>
          </w:p>
          <w:p w14:paraId="6917089B" w14:textId="77777777" w:rsidR="00447612" w:rsidRPr="00D0452D" w:rsidRDefault="00447612" w:rsidP="005D2659">
            <w:pPr>
              <w:pStyle w:val="TAL"/>
              <w:rPr>
                <w:b/>
                <w:lang w:eastAsia="zh-CN"/>
              </w:rPr>
            </w:pPr>
            <w:r w:rsidRPr="00D0452D">
              <w:rPr>
                <w:lang w:eastAsia="en-GB"/>
              </w:rPr>
              <w:t xml:space="preserve">Indicates </w:t>
            </w:r>
            <w:r w:rsidRPr="00D0452D">
              <w:rPr>
                <w:lang w:eastAsia="ja-JP"/>
              </w:rPr>
              <w:t xml:space="preserve">whether the UE supports blind decoding reduction on UE specific search space by not monitoring DCI format 0A/0B/4A/4B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3B20D15" w14:textId="77777777" w:rsidR="00447612" w:rsidRPr="00D0452D" w:rsidRDefault="00447612" w:rsidP="005D2659">
            <w:pPr>
              <w:pStyle w:val="TAL"/>
              <w:jc w:val="center"/>
              <w:rPr>
                <w:lang w:eastAsia="zh-CN"/>
              </w:rPr>
            </w:pPr>
            <w:r w:rsidRPr="00D0452D">
              <w:rPr>
                <w:lang w:eastAsia="zh-CN"/>
              </w:rPr>
              <w:t>-</w:t>
            </w:r>
          </w:p>
        </w:tc>
      </w:tr>
      <w:tr w:rsidR="00447612" w:rsidRPr="00D0452D" w14:paraId="60695D0A"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C3F1001" w14:textId="77777777" w:rsidR="00447612" w:rsidRPr="00D0452D" w:rsidRDefault="00447612" w:rsidP="005D2659">
            <w:pPr>
              <w:pStyle w:val="TAL"/>
              <w:rPr>
                <w:b/>
                <w:i/>
                <w:lang w:eastAsia="ja-JP"/>
              </w:rPr>
            </w:pPr>
            <w:proofErr w:type="spellStart"/>
            <w:r w:rsidRPr="00D0452D">
              <w:rPr>
                <w:b/>
                <w:i/>
                <w:lang w:eastAsia="ja-JP"/>
              </w:rPr>
              <w:t>unicastFrequencyHopping</w:t>
            </w:r>
            <w:proofErr w:type="spellEnd"/>
          </w:p>
          <w:p w14:paraId="6A55A62A" w14:textId="77777777" w:rsidR="00447612" w:rsidRPr="00D0452D" w:rsidRDefault="00447612" w:rsidP="005D2659">
            <w:pPr>
              <w:pStyle w:val="TAL"/>
              <w:rPr>
                <w:b/>
                <w:i/>
                <w:lang w:eastAsia="zh-CN"/>
              </w:rPr>
            </w:pPr>
            <w:r w:rsidRPr="00D0452D">
              <w:rPr>
                <w:lang w:eastAsia="ja-JP"/>
              </w:rPr>
              <w:t xml:space="preserve">Indicates whether the UE supports frequency hopping for unicast </w:t>
            </w:r>
            <w:r w:rsidRPr="00D0452D">
              <w:rPr>
                <w:noProof/>
                <w:lang w:eastAsia="ja-JP"/>
              </w:rPr>
              <w:t xml:space="preserve">MPDCCH/PDSCH (configured by </w:t>
            </w:r>
            <w:r w:rsidRPr="00D0452D">
              <w:rPr>
                <w:i/>
                <w:noProof/>
                <w:lang w:eastAsia="ja-JP"/>
              </w:rPr>
              <w:t>mpdcch-pdsch-HoppingConfig</w:t>
            </w:r>
            <w:r w:rsidRPr="00D0452D">
              <w:rPr>
                <w:noProof/>
                <w:lang w:eastAsia="ja-JP"/>
              </w:rPr>
              <w:t xml:space="preserve">) and </w:t>
            </w:r>
            <w:r w:rsidRPr="00D0452D">
              <w:rPr>
                <w:lang w:eastAsia="en-GB"/>
              </w:rPr>
              <w:t xml:space="preserve">unicast PUSCH (configured by </w:t>
            </w:r>
            <w:proofErr w:type="spellStart"/>
            <w:r w:rsidRPr="00D0452D">
              <w:rPr>
                <w:i/>
                <w:lang w:eastAsia="en-GB"/>
              </w:rPr>
              <w:t>pusch-HoppingConfig</w:t>
            </w:r>
            <w:proofErr w:type="spellEnd"/>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D4951D" w14:textId="77777777" w:rsidR="00447612" w:rsidRPr="00D0452D" w:rsidRDefault="00447612" w:rsidP="005D2659">
            <w:pPr>
              <w:pStyle w:val="TAL"/>
              <w:jc w:val="center"/>
              <w:rPr>
                <w:lang w:eastAsia="zh-CN"/>
              </w:rPr>
            </w:pPr>
            <w:r w:rsidRPr="00D0452D">
              <w:rPr>
                <w:lang w:eastAsia="zh-CN"/>
              </w:rPr>
              <w:t>-</w:t>
            </w:r>
          </w:p>
        </w:tc>
      </w:tr>
      <w:tr w:rsidR="00447612" w:rsidRPr="00D0452D" w14:paraId="29E986C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232ADD" w14:textId="77777777" w:rsidR="00447612" w:rsidRPr="00D0452D" w:rsidRDefault="00447612" w:rsidP="005D2659">
            <w:pPr>
              <w:pStyle w:val="TAL"/>
              <w:rPr>
                <w:b/>
                <w:i/>
                <w:lang w:eastAsia="ja-JP"/>
              </w:rPr>
            </w:pPr>
            <w:r w:rsidRPr="00D0452D">
              <w:rPr>
                <w:b/>
                <w:i/>
                <w:lang w:eastAsia="ja-JP"/>
              </w:rPr>
              <w:t>unicast-</w:t>
            </w:r>
            <w:proofErr w:type="spellStart"/>
            <w:r w:rsidRPr="00D0452D">
              <w:rPr>
                <w:b/>
                <w:i/>
                <w:lang w:eastAsia="ja-JP"/>
              </w:rPr>
              <w:t>fembmsMixedSCell</w:t>
            </w:r>
            <w:proofErr w:type="spellEnd"/>
          </w:p>
          <w:p w14:paraId="71303F24" w14:textId="77777777" w:rsidR="00447612" w:rsidRPr="00D0452D" w:rsidRDefault="00447612" w:rsidP="005D2659">
            <w:pPr>
              <w:pStyle w:val="TAL"/>
              <w:rPr>
                <w:b/>
                <w:i/>
                <w:lang w:eastAsia="ja-JP"/>
              </w:rPr>
            </w:pPr>
            <w:r w:rsidRPr="00D0452D">
              <w:rPr>
                <w:lang w:eastAsia="ja-JP"/>
              </w:rPr>
              <w:t xml:space="preserve">Indicates whether the UE supports unicast reception from </w:t>
            </w:r>
            <w:proofErr w:type="spellStart"/>
            <w:r w:rsidRPr="00D0452D">
              <w:rPr>
                <w:lang w:eastAsia="ja-JP"/>
              </w:rPr>
              <w:t>FeMBMS</w:t>
            </w:r>
            <w:proofErr w:type="spellEnd"/>
            <w:r w:rsidRPr="00D0452D">
              <w:rPr>
                <w:lang w:eastAsia="ja-JP"/>
              </w:rPr>
              <w:t>/Unicast mixed cell. Thi</w:t>
            </w:r>
            <w:r w:rsidRPr="00D0452D">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62F346A1" w14:textId="77777777" w:rsidR="00447612" w:rsidRPr="00D0452D" w:rsidRDefault="00447612" w:rsidP="005D2659">
            <w:pPr>
              <w:pStyle w:val="TAL"/>
              <w:jc w:val="center"/>
              <w:rPr>
                <w:lang w:eastAsia="zh-CN"/>
              </w:rPr>
            </w:pPr>
            <w:r w:rsidRPr="00D0452D">
              <w:rPr>
                <w:lang w:eastAsia="zh-CN"/>
              </w:rPr>
              <w:t>No</w:t>
            </w:r>
          </w:p>
        </w:tc>
      </w:tr>
      <w:tr w:rsidR="00447612" w:rsidRPr="00D0452D" w14:paraId="5874B708"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EE33BAD" w14:textId="77777777" w:rsidR="00447612" w:rsidRPr="00D0452D" w:rsidRDefault="00447612" w:rsidP="005D2659">
            <w:pPr>
              <w:pStyle w:val="TAL"/>
              <w:rPr>
                <w:b/>
                <w:i/>
                <w:lang w:eastAsia="zh-CN"/>
              </w:rPr>
            </w:pPr>
            <w:proofErr w:type="spellStart"/>
            <w:r w:rsidRPr="00D0452D">
              <w:rPr>
                <w:b/>
                <w:i/>
                <w:lang w:eastAsia="zh-CN"/>
              </w:rPr>
              <w:t>utran-ProximityIndication</w:t>
            </w:r>
            <w:proofErr w:type="spellEnd"/>
          </w:p>
          <w:p w14:paraId="6E756A6F" w14:textId="77777777" w:rsidR="00447612" w:rsidRPr="00D0452D" w:rsidRDefault="00447612" w:rsidP="005D2659">
            <w:pPr>
              <w:pStyle w:val="TAL"/>
              <w:rPr>
                <w:b/>
                <w:i/>
                <w:lang w:eastAsia="zh-CN"/>
              </w:rPr>
            </w:pPr>
            <w:r w:rsidRPr="00D0452D">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98117A4" w14:textId="77777777" w:rsidR="00447612" w:rsidRPr="00D0452D" w:rsidRDefault="00447612" w:rsidP="005D2659">
            <w:pPr>
              <w:pStyle w:val="TAL"/>
              <w:jc w:val="center"/>
              <w:rPr>
                <w:lang w:eastAsia="zh-CN"/>
              </w:rPr>
            </w:pPr>
            <w:r w:rsidRPr="00D0452D">
              <w:rPr>
                <w:lang w:eastAsia="zh-CN"/>
              </w:rPr>
              <w:t>-</w:t>
            </w:r>
          </w:p>
        </w:tc>
      </w:tr>
      <w:tr w:rsidR="00447612" w:rsidRPr="00D0452D" w14:paraId="1D6BCD7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9EA08D" w14:textId="77777777" w:rsidR="00447612" w:rsidRPr="00D0452D" w:rsidRDefault="00447612" w:rsidP="005D2659">
            <w:pPr>
              <w:pStyle w:val="TAL"/>
              <w:rPr>
                <w:b/>
                <w:i/>
                <w:lang w:eastAsia="zh-CN"/>
              </w:rPr>
            </w:pPr>
            <w:proofErr w:type="spellStart"/>
            <w:r w:rsidRPr="00D0452D">
              <w:rPr>
                <w:b/>
                <w:i/>
                <w:lang w:eastAsia="zh-CN"/>
              </w:rPr>
              <w:t>utran</w:t>
            </w:r>
            <w:proofErr w:type="spellEnd"/>
            <w:r w:rsidRPr="00D0452D">
              <w:rPr>
                <w:b/>
                <w:i/>
                <w:lang w:eastAsia="zh-CN"/>
              </w:rPr>
              <w:t>-SI-</w:t>
            </w:r>
            <w:proofErr w:type="spellStart"/>
            <w:r w:rsidRPr="00D0452D">
              <w:rPr>
                <w:b/>
                <w:i/>
                <w:lang w:eastAsia="zh-CN"/>
              </w:rPr>
              <w:t>AcquisitionForHO</w:t>
            </w:r>
            <w:proofErr w:type="spellEnd"/>
          </w:p>
          <w:p w14:paraId="3081F141" w14:textId="77777777" w:rsidR="00447612" w:rsidRPr="00D0452D" w:rsidRDefault="00447612" w:rsidP="005D2659">
            <w:pPr>
              <w:pStyle w:val="TAL"/>
              <w:rPr>
                <w:b/>
                <w:i/>
                <w:lang w:eastAsia="zh-CN"/>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04110EA7" w14:textId="77777777" w:rsidR="00447612" w:rsidRPr="00D0452D" w:rsidRDefault="00447612" w:rsidP="005D2659">
            <w:pPr>
              <w:pStyle w:val="TAL"/>
              <w:jc w:val="center"/>
              <w:rPr>
                <w:lang w:eastAsia="zh-CN"/>
              </w:rPr>
            </w:pPr>
            <w:r w:rsidRPr="00D0452D">
              <w:rPr>
                <w:lang w:eastAsia="zh-CN"/>
              </w:rPr>
              <w:t>Y</w:t>
            </w:r>
            <w:r w:rsidRPr="00D0452D">
              <w:rPr>
                <w:lang w:eastAsia="en-GB"/>
              </w:rPr>
              <w:t>es</w:t>
            </w:r>
          </w:p>
        </w:tc>
      </w:tr>
      <w:tr w:rsidR="00447612" w:rsidRPr="00D0452D" w14:paraId="76CB6AB3"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BB571C5" w14:textId="77777777" w:rsidR="00447612" w:rsidRPr="00D0452D" w:rsidRDefault="00447612" w:rsidP="005D2659">
            <w:pPr>
              <w:pStyle w:val="TAL"/>
              <w:rPr>
                <w:b/>
                <w:i/>
                <w:lang w:eastAsia="en-GB"/>
              </w:rPr>
            </w:pPr>
            <w:r w:rsidRPr="00D0452D">
              <w:rPr>
                <w:b/>
                <w:i/>
                <w:lang w:eastAsia="en-GB"/>
              </w:rPr>
              <w:t>v2x-BandwidthClassTxSL, v2x-BandwidthClassRxSL</w:t>
            </w:r>
          </w:p>
          <w:p w14:paraId="0ADA66DD" w14:textId="77777777" w:rsidR="00447612" w:rsidRPr="00D0452D" w:rsidRDefault="00447612" w:rsidP="005D2659">
            <w:pPr>
              <w:pStyle w:val="TAL"/>
              <w:rPr>
                <w:iCs/>
                <w:noProof/>
                <w:kern w:val="2"/>
                <w:lang w:eastAsia="zh-CN"/>
              </w:rPr>
            </w:pPr>
            <w:r w:rsidRPr="00D0452D">
              <w:rPr>
                <w:iCs/>
                <w:noProof/>
                <w:lang w:eastAsia="en-GB"/>
              </w:rPr>
              <w:t xml:space="preserve">The bandwidth class </w:t>
            </w:r>
            <w:r w:rsidRPr="00D0452D">
              <w:rPr>
                <w:iCs/>
                <w:noProof/>
                <w:lang w:eastAsia="zh-CN"/>
              </w:rPr>
              <w:t xml:space="preserve">for V2X sidelink transmission and reception </w:t>
            </w:r>
            <w:r w:rsidRPr="00D0452D">
              <w:rPr>
                <w:iCs/>
                <w:noProof/>
                <w:lang w:eastAsia="en-GB"/>
              </w:rPr>
              <w:t>supported by the UE as defined in TS 36.101 [42], Table 5.6</w:t>
            </w:r>
            <w:r w:rsidRPr="00D0452D">
              <w:rPr>
                <w:iCs/>
                <w:noProof/>
                <w:lang w:eastAsia="zh-CN"/>
              </w:rPr>
              <w:t>G.1</w:t>
            </w:r>
            <w:r w:rsidRPr="00D0452D">
              <w:rPr>
                <w:iCs/>
                <w:noProof/>
                <w:lang w:eastAsia="en-GB"/>
              </w:rPr>
              <w:t>-</w:t>
            </w:r>
            <w:r w:rsidRPr="00D0452D">
              <w:rPr>
                <w:iCs/>
                <w:noProof/>
                <w:lang w:eastAsia="zh-CN"/>
              </w:rPr>
              <w:t>3</w:t>
            </w:r>
            <w:r w:rsidRPr="00D0452D">
              <w:rPr>
                <w:iCs/>
                <w:noProof/>
                <w:lang w:eastAsia="en-GB"/>
              </w:rPr>
              <w:t>.</w:t>
            </w:r>
          </w:p>
          <w:p w14:paraId="77A8ED05" w14:textId="77777777" w:rsidR="00447612" w:rsidRPr="00D0452D" w:rsidRDefault="00447612" w:rsidP="005D2659">
            <w:pPr>
              <w:pStyle w:val="TAL"/>
              <w:rPr>
                <w:b/>
                <w:i/>
                <w:lang w:eastAsia="en-GB"/>
              </w:rPr>
            </w:pPr>
            <w:r w:rsidRPr="00D0452D">
              <w:rPr>
                <w:iCs/>
                <w:noProof/>
                <w:kern w:val="2"/>
                <w:lang w:eastAsia="zh-CN"/>
              </w:rPr>
              <w:t xml:space="preserve">The UE explicitly includes all the supported bandwidth class combinations </w:t>
            </w:r>
            <w:r w:rsidRPr="00D0452D">
              <w:rPr>
                <w:iCs/>
                <w:noProof/>
                <w:lang w:eastAsia="zh-CN"/>
              </w:rPr>
              <w:t>for V2X sidelink transmission or reception</w:t>
            </w:r>
            <w:r w:rsidRPr="00D0452D">
              <w:rPr>
                <w:iCs/>
                <w:noProof/>
                <w:kern w:val="2"/>
                <w:lang w:eastAsia="zh-CN"/>
              </w:rPr>
              <w:t xml:space="preserve"> in the band combination signalling. Support for one bandwidth class does not implicitly indicate support for another bandwidth class</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99D69F"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31F7B8A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C9462B" w14:textId="77777777" w:rsidR="00447612" w:rsidRPr="00D0452D" w:rsidRDefault="00447612" w:rsidP="005D2659">
            <w:pPr>
              <w:pStyle w:val="TAL"/>
              <w:rPr>
                <w:b/>
                <w:i/>
                <w:lang w:eastAsia="en-GB"/>
              </w:rPr>
            </w:pPr>
            <w:r w:rsidRPr="00D0452D">
              <w:rPr>
                <w:b/>
                <w:i/>
                <w:lang w:eastAsia="en-GB"/>
              </w:rPr>
              <w:t>v2x-eNB-Scheduled</w:t>
            </w:r>
          </w:p>
          <w:p w14:paraId="6895C43F" w14:textId="77777777" w:rsidR="00447612" w:rsidRPr="00D0452D" w:rsidRDefault="00447612" w:rsidP="005D2659">
            <w:pPr>
              <w:pStyle w:val="TAL"/>
              <w:rPr>
                <w:b/>
                <w:i/>
                <w:lang w:eastAsia="en-GB"/>
              </w:rPr>
            </w:pPr>
            <w:r w:rsidRPr="00D0452D">
              <w:rPr>
                <w:lang w:eastAsia="ja-JP"/>
              </w:rPr>
              <w:t xml:space="preserve">Indicates whether the UE supports transmitting PSCCH/PSSCH using dynamic scheduling, SPS in </w:t>
            </w:r>
            <w:proofErr w:type="spellStart"/>
            <w:r w:rsidRPr="00D0452D">
              <w:rPr>
                <w:lang w:eastAsia="ja-JP"/>
              </w:rPr>
              <w:t>eNB</w:t>
            </w:r>
            <w:proofErr w:type="spellEnd"/>
            <w:r w:rsidRPr="00D0452D">
              <w:rPr>
                <w:lang w:eastAsia="ja-JP"/>
              </w:rPr>
              <w:t xml:space="preserve"> scheduled mode for V2X </w:t>
            </w:r>
            <w:proofErr w:type="spellStart"/>
            <w:r w:rsidRPr="00D0452D">
              <w:rPr>
                <w:lang w:eastAsia="ja-JP"/>
              </w:rPr>
              <w:t>sidelink</w:t>
            </w:r>
            <w:proofErr w:type="spellEnd"/>
            <w:r w:rsidRPr="00D0452D">
              <w:rPr>
                <w:lang w:eastAsia="ja-JP"/>
              </w:rPr>
              <w:t xml:space="preserve"> communication, reporting SPS assistance information and the UE supports maximum transmit power </w:t>
            </w:r>
            <w:r w:rsidRPr="00D0452D">
              <w:rPr>
                <w:lang w:eastAsia="ko-KR"/>
              </w:rPr>
              <w:t xml:space="preserve">associated with Power class 3 V2X UE, see </w:t>
            </w:r>
            <w:r w:rsidRPr="00D0452D">
              <w:rPr>
                <w:lang w:eastAsia="en-GB"/>
              </w:rPr>
              <w:t>TS 36.101 [42]</w:t>
            </w:r>
            <w:r w:rsidRPr="00D0452D">
              <w:rPr>
                <w:lang w:eastAsia="ja-JP"/>
              </w:rPr>
              <w:t xml:space="preserve"> in a band</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96A2FD" w14:textId="77777777" w:rsidR="00447612" w:rsidRPr="00D0452D" w:rsidRDefault="00447612" w:rsidP="005D2659">
            <w:pPr>
              <w:pStyle w:val="TAL"/>
              <w:jc w:val="center"/>
              <w:rPr>
                <w:bCs/>
                <w:noProof/>
                <w:lang w:eastAsia="ko-KR"/>
              </w:rPr>
            </w:pPr>
            <w:r w:rsidRPr="00D0452D">
              <w:rPr>
                <w:bCs/>
                <w:noProof/>
                <w:lang w:eastAsia="ko-KR"/>
              </w:rPr>
              <w:t>-</w:t>
            </w:r>
          </w:p>
        </w:tc>
      </w:tr>
      <w:tr w:rsidR="00447612" w:rsidRPr="00D0452D" w14:paraId="6F825DFD"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077391FF" w14:textId="77777777" w:rsidR="00447612" w:rsidRPr="00D0452D" w:rsidRDefault="00447612" w:rsidP="005D2659">
            <w:pPr>
              <w:pStyle w:val="TAL"/>
              <w:rPr>
                <w:b/>
                <w:i/>
              </w:rPr>
            </w:pPr>
            <w:r w:rsidRPr="00D0452D">
              <w:rPr>
                <w:b/>
                <w:i/>
              </w:rPr>
              <w:t>v2x-EnhancedHighReception</w:t>
            </w:r>
          </w:p>
          <w:p w14:paraId="77B4A75E" w14:textId="77777777" w:rsidR="00447612" w:rsidRPr="00D0452D" w:rsidRDefault="00447612" w:rsidP="005D2659">
            <w:pPr>
              <w:pStyle w:val="TAL"/>
              <w:rPr>
                <w:rFonts w:cs="Arial"/>
                <w:szCs w:val="18"/>
              </w:rPr>
            </w:pPr>
            <w:r w:rsidRPr="00D0452D">
              <w:rPr>
                <w:rFonts w:cs="Arial"/>
                <w:szCs w:val="18"/>
                <w:lang w:eastAsia="ja-JP"/>
              </w:rPr>
              <w:t xml:space="preserve">Indicates whether the UE supports reception of 30 PSCCH in a subframe and decoding of 204 RBs per subframe counting both PSCCH and PSSCH in a band for V2X </w:t>
            </w:r>
            <w:proofErr w:type="spellStart"/>
            <w:r w:rsidRPr="00D0452D">
              <w:rPr>
                <w:rFonts w:cs="Arial"/>
                <w:szCs w:val="18"/>
                <w:lang w:eastAsia="ja-JP"/>
              </w:rPr>
              <w:t>sidelink</w:t>
            </w:r>
            <w:proofErr w:type="spellEnd"/>
            <w:r w:rsidRPr="00D0452D">
              <w:rPr>
                <w:rFonts w:cs="Arial"/>
                <w:szCs w:val="18"/>
                <w:lang w:eastAsia="ja-JP"/>
              </w:rPr>
              <w:t xml:space="preserve"> communication</w:t>
            </w:r>
            <w:r w:rsidRPr="00D0452D">
              <w:rPr>
                <w:rFonts w:cs="Arial"/>
                <w:szCs w:val="18"/>
              </w:rPr>
              <w:t>.</w:t>
            </w:r>
          </w:p>
        </w:tc>
        <w:tc>
          <w:tcPr>
            <w:tcW w:w="917" w:type="dxa"/>
            <w:gridSpan w:val="2"/>
            <w:tcBorders>
              <w:top w:val="single" w:sz="4" w:space="0" w:color="808080"/>
              <w:left w:val="single" w:sz="4" w:space="0" w:color="808080"/>
              <w:bottom w:val="single" w:sz="4" w:space="0" w:color="808080"/>
              <w:right w:val="single" w:sz="4" w:space="0" w:color="808080"/>
            </w:tcBorders>
          </w:tcPr>
          <w:p w14:paraId="6885C924" w14:textId="77777777" w:rsidR="00447612" w:rsidRPr="00D0452D" w:rsidRDefault="00447612" w:rsidP="005D2659">
            <w:pPr>
              <w:pStyle w:val="TAL"/>
              <w:jc w:val="center"/>
              <w:rPr>
                <w:bCs/>
                <w:noProof/>
                <w:lang w:eastAsia="zh-CN"/>
              </w:rPr>
            </w:pPr>
            <w:r w:rsidRPr="00D0452D">
              <w:rPr>
                <w:bCs/>
                <w:noProof/>
                <w:lang w:eastAsia="zh-CN"/>
              </w:rPr>
              <w:t>-</w:t>
            </w:r>
          </w:p>
        </w:tc>
      </w:tr>
      <w:tr w:rsidR="00447612" w:rsidRPr="00D0452D" w14:paraId="6D15C69D"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5CB309" w14:textId="77777777" w:rsidR="00447612" w:rsidRPr="00D0452D" w:rsidRDefault="00447612" w:rsidP="005D2659">
            <w:pPr>
              <w:pStyle w:val="TAL"/>
              <w:rPr>
                <w:b/>
                <w:i/>
                <w:lang w:eastAsia="en-GB"/>
              </w:rPr>
            </w:pPr>
            <w:r w:rsidRPr="00D0452D">
              <w:rPr>
                <w:b/>
                <w:i/>
                <w:lang w:eastAsia="en-GB"/>
              </w:rPr>
              <w:t>v2x-HighPower</w:t>
            </w:r>
          </w:p>
          <w:p w14:paraId="3A4D517D" w14:textId="77777777" w:rsidR="00447612" w:rsidRPr="00D0452D" w:rsidRDefault="00447612" w:rsidP="005D2659">
            <w:pPr>
              <w:pStyle w:val="TAL"/>
              <w:rPr>
                <w:b/>
                <w:i/>
                <w:lang w:eastAsia="en-GB"/>
              </w:rPr>
            </w:pPr>
            <w:r w:rsidRPr="00D0452D">
              <w:rPr>
                <w:lang w:eastAsia="ja-JP"/>
              </w:rPr>
              <w:t xml:space="preserve">Indicates whether the UE supports </w:t>
            </w:r>
            <w:r w:rsidRPr="00D0452D">
              <w:rPr>
                <w:lang w:eastAsia="ko-KR"/>
              </w:rPr>
              <w:t xml:space="preserve">maximum transmit power associated with Power class 2 V2X UE for V2X </w:t>
            </w:r>
            <w:proofErr w:type="spellStart"/>
            <w:r w:rsidRPr="00D0452D">
              <w:rPr>
                <w:lang w:eastAsia="ko-KR"/>
              </w:rPr>
              <w:t>sidelink</w:t>
            </w:r>
            <w:proofErr w:type="spellEnd"/>
            <w:r w:rsidRPr="00D0452D">
              <w:rPr>
                <w:lang w:eastAsia="ko-KR"/>
              </w:rPr>
              <w:t xml:space="preserve"> transmission in a band, </w:t>
            </w:r>
            <w:r w:rsidRPr="00D0452D">
              <w:rPr>
                <w:lang w:eastAsia="en-GB"/>
              </w:rPr>
              <w:t>see TS 36.101 [42]</w:t>
            </w:r>
            <w:r w:rsidRPr="00D0452D">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3BED92" w14:textId="77777777" w:rsidR="00447612" w:rsidRPr="00D0452D" w:rsidRDefault="00447612" w:rsidP="005D2659">
            <w:pPr>
              <w:pStyle w:val="TAL"/>
              <w:jc w:val="center"/>
              <w:rPr>
                <w:bCs/>
                <w:noProof/>
                <w:lang w:eastAsia="ko-KR"/>
              </w:rPr>
            </w:pPr>
            <w:r w:rsidRPr="00D0452D">
              <w:rPr>
                <w:bCs/>
                <w:noProof/>
                <w:lang w:eastAsia="ko-KR"/>
              </w:rPr>
              <w:t>-</w:t>
            </w:r>
          </w:p>
        </w:tc>
      </w:tr>
      <w:tr w:rsidR="00447612" w:rsidRPr="00D0452D" w14:paraId="551A31D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71674C" w14:textId="77777777" w:rsidR="00447612" w:rsidRPr="00D0452D" w:rsidRDefault="00447612" w:rsidP="005D2659">
            <w:pPr>
              <w:pStyle w:val="TAL"/>
              <w:rPr>
                <w:b/>
                <w:i/>
                <w:lang w:eastAsia="en-GB"/>
              </w:rPr>
            </w:pPr>
            <w:r w:rsidRPr="00D0452D">
              <w:rPr>
                <w:b/>
                <w:i/>
                <w:lang w:eastAsia="en-GB"/>
              </w:rPr>
              <w:t>v2x-HighReception</w:t>
            </w:r>
          </w:p>
          <w:p w14:paraId="5494CEF6" w14:textId="77777777" w:rsidR="00447612" w:rsidRPr="00D0452D" w:rsidRDefault="00447612" w:rsidP="005D2659">
            <w:pPr>
              <w:pStyle w:val="TAL"/>
              <w:rPr>
                <w:b/>
                <w:bCs/>
                <w:i/>
                <w:noProof/>
                <w:lang w:eastAsia="en-GB"/>
              </w:rPr>
            </w:pPr>
            <w:r w:rsidRPr="00D0452D">
              <w:rPr>
                <w:lang w:eastAsia="ja-JP"/>
              </w:rPr>
              <w:t xml:space="preserve">Indicates whether the UE supports reception of 20 PSCCH in a subframe and decoding of 136 RBs per subframe counting both PSCCH and PSSCH in a band for V2X </w:t>
            </w:r>
            <w:proofErr w:type="spellStart"/>
            <w:r w:rsidRPr="00D0452D">
              <w:rPr>
                <w:lang w:eastAsia="ja-JP"/>
              </w:rPr>
              <w:t>sidelink</w:t>
            </w:r>
            <w:proofErr w:type="spellEnd"/>
            <w:r w:rsidRPr="00D0452D">
              <w:rPr>
                <w:lang w:eastAsia="ja-JP"/>
              </w:rPr>
              <w:t xml:space="preserve"> communication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BD4930C" w14:textId="77777777" w:rsidR="00447612" w:rsidRPr="00D0452D" w:rsidRDefault="00447612" w:rsidP="005D2659">
            <w:pPr>
              <w:pStyle w:val="TAL"/>
              <w:jc w:val="center"/>
              <w:rPr>
                <w:bCs/>
                <w:noProof/>
                <w:lang w:eastAsia="en-GB"/>
              </w:rPr>
            </w:pPr>
            <w:r w:rsidRPr="00D0452D">
              <w:rPr>
                <w:bCs/>
                <w:noProof/>
                <w:lang w:eastAsia="ko-KR"/>
              </w:rPr>
              <w:t>-</w:t>
            </w:r>
          </w:p>
        </w:tc>
      </w:tr>
      <w:tr w:rsidR="00447612" w:rsidRPr="00D0452D" w14:paraId="4703FDC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F6CFF5" w14:textId="77777777" w:rsidR="00447612" w:rsidRPr="00D0452D" w:rsidRDefault="00447612" w:rsidP="005D2659">
            <w:pPr>
              <w:pStyle w:val="TAL"/>
              <w:rPr>
                <w:b/>
                <w:i/>
                <w:lang w:eastAsia="en-GB"/>
              </w:rPr>
            </w:pPr>
            <w:r w:rsidRPr="00D0452D">
              <w:rPr>
                <w:b/>
                <w:i/>
                <w:lang w:eastAsia="en-GB"/>
              </w:rPr>
              <w:lastRenderedPageBreak/>
              <w:t>v2x-nonAdjacentPSCCH-PSSCH</w:t>
            </w:r>
          </w:p>
          <w:p w14:paraId="5F94D573" w14:textId="77777777" w:rsidR="00447612" w:rsidRPr="00D0452D" w:rsidRDefault="00447612" w:rsidP="005D2659">
            <w:pPr>
              <w:pStyle w:val="TAL"/>
              <w:rPr>
                <w:b/>
                <w:i/>
                <w:lang w:eastAsia="en-GB"/>
              </w:rPr>
            </w:pPr>
            <w:r w:rsidRPr="00D0452D">
              <w:rPr>
                <w:lang w:eastAsia="ja-JP"/>
              </w:rPr>
              <w:t xml:space="preserve">Indicates whether the UE supports transmission and reception in the configuration of non-adjacent PSCCH and PSSCH for V2X </w:t>
            </w:r>
            <w:proofErr w:type="spellStart"/>
            <w:r w:rsidRPr="00D0452D">
              <w:rPr>
                <w:lang w:eastAsia="ja-JP"/>
              </w:rPr>
              <w:t>sidelink</w:t>
            </w:r>
            <w:proofErr w:type="spellEnd"/>
            <w:r w:rsidRPr="00D0452D">
              <w:rPr>
                <w:lang w:eastAsia="ja-JP"/>
              </w:rPr>
              <w:t xml:space="preserve"> communication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BCD88BF" w14:textId="77777777" w:rsidR="00447612" w:rsidRPr="00D0452D" w:rsidRDefault="00447612" w:rsidP="005D2659">
            <w:pPr>
              <w:pStyle w:val="TAL"/>
              <w:jc w:val="center"/>
              <w:rPr>
                <w:bCs/>
                <w:noProof/>
                <w:lang w:eastAsia="ko-KR"/>
              </w:rPr>
            </w:pPr>
            <w:r w:rsidRPr="00D0452D">
              <w:rPr>
                <w:bCs/>
                <w:noProof/>
                <w:lang w:eastAsia="ko-KR"/>
              </w:rPr>
              <w:t>-</w:t>
            </w:r>
          </w:p>
        </w:tc>
      </w:tr>
      <w:tr w:rsidR="00447612" w:rsidRPr="00D0452D" w14:paraId="3BC3CC6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F2B6E77" w14:textId="77777777" w:rsidR="00447612" w:rsidRPr="00D0452D" w:rsidRDefault="00447612" w:rsidP="005D2659">
            <w:pPr>
              <w:pStyle w:val="TAL"/>
              <w:rPr>
                <w:b/>
                <w:i/>
                <w:lang w:eastAsia="en-GB"/>
              </w:rPr>
            </w:pPr>
            <w:r w:rsidRPr="00D0452D">
              <w:rPr>
                <w:b/>
                <w:i/>
                <w:lang w:eastAsia="en-GB"/>
              </w:rPr>
              <w:t>v2x-numberTxRxTiming</w:t>
            </w:r>
          </w:p>
          <w:p w14:paraId="4039CDC2" w14:textId="77777777" w:rsidR="00447612" w:rsidRPr="00D0452D" w:rsidRDefault="00447612" w:rsidP="005D2659">
            <w:pPr>
              <w:pStyle w:val="TAL"/>
              <w:rPr>
                <w:b/>
                <w:i/>
                <w:lang w:eastAsia="en-GB"/>
              </w:rPr>
            </w:pPr>
            <w:r w:rsidRPr="00D0452D">
              <w:rPr>
                <w:lang w:eastAsia="ja-JP"/>
              </w:rPr>
              <w:t xml:space="preserve">Indicates the number of multiple reference TX/RX timings counted over all the configured </w:t>
            </w:r>
            <w:proofErr w:type="spellStart"/>
            <w:r w:rsidRPr="00D0452D">
              <w:rPr>
                <w:lang w:eastAsia="ja-JP"/>
              </w:rPr>
              <w:t>sidelink</w:t>
            </w:r>
            <w:proofErr w:type="spellEnd"/>
            <w:r w:rsidRPr="00D0452D">
              <w:rPr>
                <w:lang w:eastAsia="ja-JP"/>
              </w:rPr>
              <w:t xml:space="preserve"> carriers for V2X </w:t>
            </w:r>
            <w:proofErr w:type="spellStart"/>
            <w:r w:rsidRPr="00D0452D">
              <w:rPr>
                <w:lang w:eastAsia="ja-JP"/>
              </w:rPr>
              <w:t>sidelink</w:t>
            </w:r>
            <w:proofErr w:type="spellEnd"/>
            <w:r w:rsidRPr="00D0452D">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4974F24" w14:textId="77777777" w:rsidR="00447612" w:rsidRPr="00D0452D" w:rsidRDefault="00447612" w:rsidP="005D2659">
            <w:pPr>
              <w:pStyle w:val="TAL"/>
              <w:jc w:val="center"/>
              <w:rPr>
                <w:bCs/>
                <w:noProof/>
                <w:lang w:eastAsia="ko-KR"/>
              </w:rPr>
            </w:pPr>
            <w:r w:rsidRPr="00D0452D">
              <w:rPr>
                <w:bCs/>
                <w:noProof/>
                <w:lang w:eastAsia="ko-KR"/>
              </w:rPr>
              <w:t>-</w:t>
            </w:r>
          </w:p>
        </w:tc>
      </w:tr>
      <w:tr w:rsidR="00447612" w:rsidRPr="00D0452D" w14:paraId="03BCE0B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8476D5" w14:textId="77777777" w:rsidR="00447612" w:rsidRPr="00D0452D" w:rsidRDefault="00447612" w:rsidP="005D2659">
            <w:pPr>
              <w:pStyle w:val="TAL"/>
              <w:rPr>
                <w:b/>
                <w:i/>
              </w:rPr>
            </w:pPr>
            <w:r w:rsidRPr="00D0452D">
              <w:rPr>
                <w:b/>
                <w:i/>
              </w:rPr>
              <w:t>v2x-SensingReportingMode3</w:t>
            </w:r>
          </w:p>
          <w:p w14:paraId="31CFC22A" w14:textId="77777777" w:rsidR="00447612" w:rsidRPr="00D0452D" w:rsidRDefault="00447612" w:rsidP="005D2659">
            <w:pPr>
              <w:pStyle w:val="TAL"/>
              <w:rPr>
                <w:b/>
                <w:i/>
                <w:lang w:eastAsia="en-GB"/>
              </w:rPr>
            </w:pPr>
            <w:r w:rsidRPr="00D0452D">
              <w:rPr>
                <w:rFonts w:cs="Arial"/>
                <w:lang w:eastAsia="ja-JP"/>
              </w:rPr>
              <w:t xml:space="preserve">Indicates whether the UE supports sensing measurements and reporting of measurement results in </w:t>
            </w:r>
            <w:proofErr w:type="spellStart"/>
            <w:r w:rsidRPr="00D0452D">
              <w:rPr>
                <w:rFonts w:cs="Arial"/>
                <w:lang w:eastAsia="ja-JP"/>
              </w:rPr>
              <w:t>eNB</w:t>
            </w:r>
            <w:proofErr w:type="spellEnd"/>
            <w:r w:rsidRPr="00D0452D">
              <w:rPr>
                <w:rFonts w:cs="Arial"/>
                <w:lang w:eastAsia="ja-JP"/>
              </w:rPr>
              <w:t xml:space="preserve"> scheduled mode for V2X </w:t>
            </w:r>
            <w:proofErr w:type="spellStart"/>
            <w:r w:rsidRPr="00D0452D">
              <w:rPr>
                <w:rFonts w:cs="Arial"/>
                <w:lang w:eastAsia="ja-JP"/>
              </w:rPr>
              <w:t>sidelink</w:t>
            </w:r>
            <w:proofErr w:type="spellEnd"/>
            <w:r w:rsidRPr="00D0452D">
              <w:rPr>
                <w:rFonts w:cs="Arial"/>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A58979C" w14:textId="77777777" w:rsidR="00447612" w:rsidRPr="00D0452D" w:rsidRDefault="00447612" w:rsidP="005D2659">
            <w:pPr>
              <w:pStyle w:val="TAL"/>
              <w:jc w:val="center"/>
              <w:rPr>
                <w:bCs/>
                <w:noProof/>
                <w:lang w:eastAsia="ko-KR"/>
              </w:rPr>
            </w:pPr>
            <w:r w:rsidRPr="00D0452D">
              <w:rPr>
                <w:rFonts w:cs="Arial"/>
                <w:bCs/>
                <w:noProof/>
                <w:lang w:eastAsia="zh-CN"/>
              </w:rPr>
              <w:t>-</w:t>
            </w:r>
          </w:p>
        </w:tc>
      </w:tr>
      <w:tr w:rsidR="00447612" w:rsidRPr="00D0452D" w14:paraId="3A49865E"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0048F71" w14:textId="77777777" w:rsidR="00447612" w:rsidRPr="00D0452D" w:rsidRDefault="00447612" w:rsidP="005D2659">
            <w:pPr>
              <w:pStyle w:val="TAL"/>
              <w:rPr>
                <w:b/>
                <w:i/>
                <w:lang w:eastAsia="en-GB"/>
              </w:rPr>
            </w:pPr>
            <w:r w:rsidRPr="00D0452D">
              <w:rPr>
                <w:b/>
                <w:i/>
                <w:lang w:eastAsia="en-GB"/>
              </w:rPr>
              <w:t>v2x-SupportedBandCombinationList</w:t>
            </w:r>
          </w:p>
          <w:p w14:paraId="49FF8AD0" w14:textId="77777777" w:rsidR="00447612" w:rsidRPr="00D0452D" w:rsidRDefault="00447612" w:rsidP="005D2659">
            <w:pPr>
              <w:pStyle w:val="TAL"/>
              <w:rPr>
                <w:b/>
                <w:i/>
                <w:lang w:eastAsia="en-GB"/>
              </w:rPr>
            </w:pPr>
            <w:r w:rsidRPr="00D0452D">
              <w:rPr>
                <w:lang w:eastAsia="ko-KR"/>
              </w:rPr>
              <w:t xml:space="preserve">Indicates the supported band combination list </w:t>
            </w:r>
            <w:r w:rsidRPr="00D0452D">
              <w:rPr>
                <w:lang w:eastAsia="ja-JP"/>
              </w:rPr>
              <w:t xml:space="preserve">on which the UE supports simultaneous transmission and/or reception of V2X </w:t>
            </w:r>
            <w:proofErr w:type="spellStart"/>
            <w:r w:rsidRPr="00D0452D">
              <w:rPr>
                <w:lang w:eastAsia="zh-CN"/>
              </w:rPr>
              <w:t>sidelink</w:t>
            </w:r>
            <w:proofErr w:type="spellEnd"/>
            <w:r w:rsidRPr="00D0452D">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B7D2035" w14:textId="77777777" w:rsidR="00447612" w:rsidRPr="00D0452D" w:rsidRDefault="00447612" w:rsidP="005D2659">
            <w:pPr>
              <w:pStyle w:val="TAL"/>
              <w:jc w:val="center"/>
              <w:rPr>
                <w:bCs/>
                <w:noProof/>
                <w:lang w:eastAsia="ko-KR"/>
              </w:rPr>
            </w:pPr>
          </w:p>
        </w:tc>
      </w:tr>
      <w:tr w:rsidR="00447612" w:rsidRPr="00D0452D" w14:paraId="5F59EFE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B49A64" w14:textId="77777777" w:rsidR="00447612" w:rsidRPr="00D0452D" w:rsidRDefault="00447612" w:rsidP="005D2659">
            <w:pPr>
              <w:pStyle w:val="TAL"/>
              <w:rPr>
                <w:b/>
                <w:i/>
                <w:lang w:eastAsia="en-GB"/>
              </w:rPr>
            </w:pPr>
            <w:r w:rsidRPr="00D0452D">
              <w:rPr>
                <w:b/>
                <w:i/>
                <w:lang w:eastAsia="en-GB"/>
              </w:rPr>
              <w:t>v2x-SupportedTxBandCombListPerBC, v2x-SupportedRxBandCombListPerBC</w:t>
            </w:r>
          </w:p>
          <w:p w14:paraId="7893CAC9" w14:textId="77777777" w:rsidR="00447612" w:rsidRPr="00D0452D" w:rsidRDefault="00447612" w:rsidP="005D2659">
            <w:pPr>
              <w:pStyle w:val="TAL"/>
              <w:rPr>
                <w:b/>
                <w:i/>
                <w:lang w:eastAsia="en-GB"/>
              </w:rPr>
            </w:pPr>
            <w:r w:rsidRPr="00D0452D">
              <w:rPr>
                <w:lang w:eastAsia="ja-JP"/>
              </w:rPr>
              <w:t xml:space="preserve">Indicates, for a </w:t>
            </w:r>
            <w:proofErr w:type="gramStart"/>
            <w:r w:rsidRPr="00D0452D">
              <w:rPr>
                <w:lang w:eastAsia="ja-JP"/>
              </w:rPr>
              <w:t>particular band</w:t>
            </w:r>
            <w:proofErr w:type="gramEnd"/>
            <w:r w:rsidRPr="00D0452D">
              <w:rPr>
                <w:lang w:eastAsia="ja-JP"/>
              </w:rPr>
              <w:t xml:space="preserve"> combination of EUTRA, the supported band combination list among </w:t>
            </w:r>
            <w:r w:rsidRPr="00D0452D">
              <w:rPr>
                <w:i/>
                <w:lang w:eastAsia="ja-JP"/>
              </w:rPr>
              <w:t>v2x-SupportedBandCombinationList</w:t>
            </w:r>
            <w:r w:rsidRPr="00D0452D">
              <w:rPr>
                <w:lang w:eastAsia="ja-JP"/>
              </w:rPr>
              <w:t xml:space="preserve"> on which the UE supports simultaneous transmission or reception of EUTRA and V2X </w:t>
            </w:r>
            <w:proofErr w:type="spellStart"/>
            <w:r w:rsidRPr="00D0452D">
              <w:rPr>
                <w:lang w:eastAsia="zh-CN"/>
              </w:rPr>
              <w:t>sidelink</w:t>
            </w:r>
            <w:proofErr w:type="spellEnd"/>
            <w:r w:rsidRPr="00D0452D">
              <w:rPr>
                <w:lang w:eastAsia="ja-JP"/>
              </w:rPr>
              <w:t xml:space="preserve"> communication respectively. The first bit refers to the first entry of </w:t>
            </w:r>
            <w:r w:rsidRPr="00D0452D">
              <w:rPr>
                <w:i/>
                <w:lang w:eastAsia="ja-JP"/>
              </w:rPr>
              <w:t>v2x-SupportedBandCombinationList</w:t>
            </w:r>
            <w:r w:rsidRPr="00D0452D">
              <w:rPr>
                <w:lang w:eastAsia="ja-JP"/>
              </w:rPr>
              <w:t xml:space="preserve">, with value 1 indicating V2X </w:t>
            </w:r>
            <w:proofErr w:type="spellStart"/>
            <w:r w:rsidRPr="00D0452D">
              <w:rPr>
                <w:lang w:eastAsia="ja-JP"/>
              </w:rPr>
              <w:t>sidelink</w:t>
            </w:r>
            <w:proofErr w:type="spellEnd"/>
            <w:r w:rsidRPr="00D0452D">
              <w:rPr>
                <w:lang w:eastAsia="ja-JP"/>
              </w:rPr>
              <w:t xml:space="preserve">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8D786C4" w14:textId="77777777" w:rsidR="00447612" w:rsidRPr="00D0452D" w:rsidRDefault="00447612" w:rsidP="005D2659">
            <w:pPr>
              <w:pStyle w:val="TAL"/>
              <w:jc w:val="center"/>
              <w:rPr>
                <w:bCs/>
                <w:noProof/>
                <w:lang w:eastAsia="ko-KR"/>
              </w:rPr>
            </w:pPr>
            <w:r w:rsidRPr="00D0452D">
              <w:rPr>
                <w:bCs/>
                <w:noProof/>
                <w:lang w:eastAsia="ko-KR"/>
              </w:rPr>
              <w:t>-</w:t>
            </w:r>
          </w:p>
        </w:tc>
      </w:tr>
      <w:tr w:rsidR="00447612" w:rsidRPr="00D0452D" w14:paraId="21B2A15F"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549369" w14:textId="77777777" w:rsidR="00447612" w:rsidRPr="00D0452D" w:rsidRDefault="00447612" w:rsidP="005D2659">
            <w:pPr>
              <w:pStyle w:val="TAL"/>
              <w:rPr>
                <w:b/>
                <w:i/>
                <w:lang w:eastAsia="en-GB"/>
              </w:rPr>
            </w:pPr>
            <w:r w:rsidRPr="00D0452D">
              <w:rPr>
                <w:b/>
                <w:i/>
                <w:lang w:eastAsia="en-GB"/>
              </w:rPr>
              <w:t>v2x-TxWithShortResvInterval</w:t>
            </w:r>
          </w:p>
          <w:p w14:paraId="7FA7E29B" w14:textId="77777777" w:rsidR="00447612" w:rsidRPr="00D0452D" w:rsidRDefault="00447612" w:rsidP="005D2659">
            <w:pPr>
              <w:pStyle w:val="TAL"/>
              <w:rPr>
                <w:b/>
                <w:i/>
                <w:lang w:eastAsia="en-GB"/>
              </w:rPr>
            </w:pPr>
            <w:r w:rsidRPr="00D0452D">
              <w:rPr>
                <w:lang w:eastAsia="ja-JP"/>
              </w:rPr>
              <w:t xml:space="preserve">Indicates whether the UE supports 20 </w:t>
            </w:r>
            <w:proofErr w:type="spellStart"/>
            <w:r w:rsidRPr="00D0452D">
              <w:rPr>
                <w:lang w:eastAsia="ja-JP"/>
              </w:rPr>
              <w:t>ms</w:t>
            </w:r>
            <w:proofErr w:type="spellEnd"/>
            <w:r w:rsidRPr="00D0452D">
              <w:rPr>
                <w:lang w:eastAsia="ja-JP"/>
              </w:rPr>
              <w:t xml:space="preserve"> and 50 </w:t>
            </w:r>
            <w:proofErr w:type="spellStart"/>
            <w:r w:rsidRPr="00D0452D">
              <w:rPr>
                <w:lang w:eastAsia="ja-JP"/>
              </w:rPr>
              <w:t>ms</w:t>
            </w:r>
            <w:proofErr w:type="spellEnd"/>
            <w:r w:rsidRPr="00D0452D">
              <w:rPr>
                <w:lang w:eastAsia="ja-JP"/>
              </w:rPr>
              <w:t xml:space="preserve"> resource reservation periods for </w:t>
            </w:r>
            <w:r w:rsidRPr="00D0452D">
              <w:rPr>
                <w:lang w:eastAsia="ko-KR"/>
              </w:rPr>
              <w:t xml:space="preserve">UE autonomous resource selection and </w:t>
            </w:r>
            <w:proofErr w:type="spellStart"/>
            <w:r w:rsidRPr="00D0452D">
              <w:rPr>
                <w:lang w:eastAsia="ko-KR"/>
              </w:rPr>
              <w:t>eNB</w:t>
            </w:r>
            <w:proofErr w:type="spellEnd"/>
            <w:r w:rsidRPr="00D0452D">
              <w:rPr>
                <w:lang w:eastAsia="ko-KR"/>
              </w:rPr>
              <w:t xml:space="preserve"> scheduled resource allocation for V2X </w:t>
            </w:r>
            <w:proofErr w:type="spellStart"/>
            <w:r w:rsidRPr="00D0452D">
              <w:rPr>
                <w:lang w:eastAsia="ko-KR"/>
              </w:rPr>
              <w:t>sidelink</w:t>
            </w:r>
            <w:proofErr w:type="spellEnd"/>
            <w:r w:rsidRPr="00D0452D">
              <w:rPr>
                <w:lang w:eastAsia="ko-KR"/>
              </w:rPr>
              <w:t xml:space="preserve"> communication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AD4EBD" w14:textId="77777777" w:rsidR="00447612" w:rsidRPr="00D0452D" w:rsidRDefault="00447612" w:rsidP="005D2659">
            <w:pPr>
              <w:pStyle w:val="TAL"/>
              <w:jc w:val="center"/>
              <w:rPr>
                <w:bCs/>
                <w:noProof/>
                <w:lang w:eastAsia="ko-KR"/>
              </w:rPr>
            </w:pPr>
            <w:r w:rsidRPr="00D0452D">
              <w:rPr>
                <w:bCs/>
                <w:noProof/>
                <w:lang w:eastAsia="ko-KR"/>
              </w:rPr>
              <w:t>-</w:t>
            </w:r>
          </w:p>
        </w:tc>
      </w:tr>
      <w:tr w:rsidR="00447612" w:rsidRPr="00D0452D" w14:paraId="306CF53A"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CE584E3" w14:textId="77777777" w:rsidR="00447612" w:rsidRPr="00D0452D" w:rsidRDefault="00447612" w:rsidP="005D2659">
            <w:pPr>
              <w:pStyle w:val="TAL"/>
              <w:rPr>
                <w:b/>
                <w:bCs/>
                <w:i/>
                <w:noProof/>
                <w:lang w:eastAsia="en-GB"/>
              </w:rPr>
            </w:pPr>
            <w:r w:rsidRPr="00D0452D">
              <w:rPr>
                <w:b/>
                <w:bCs/>
                <w:i/>
                <w:noProof/>
                <w:lang w:eastAsia="en-GB"/>
              </w:rPr>
              <w:t>voiceOverPS-HS-UTRA-FDD</w:t>
            </w:r>
          </w:p>
          <w:p w14:paraId="6C27EE53" w14:textId="77777777" w:rsidR="00447612" w:rsidRPr="00D0452D" w:rsidRDefault="00447612" w:rsidP="005D2659">
            <w:pPr>
              <w:pStyle w:val="TAL"/>
              <w:rPr>
                <w:b/>
                <w:i/>
                <w:lang w:eastAsia="zh-CN"/>
              </w:rPr>
            </w:pPr>
            <w:r w:rsidRPr="00D0452D">
              <w:rPr>
                <w:lang w:eastAsia="en-GB"/>
              </w:rPr>
              <w:t>Indicates whether UE supports IMS voice according to GSMA IR.58 profile in UTRA FDD</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EEDBA4" w14:textId="77777777" w:rsidR="00447612" w:rsidRPr="00D0452D" w:rsidRDefault="00447612" w:rsidP="005D2659">
            <w:pPr>
              <w:pStyle w:val="TAL"/>
              <w:jc w:val="center"/>
              <w:rPr>
                <w:lang w:eastAsia="zh-CN"/>
              </w:rPr>
            </w:pPr>
            <w:r w:rsidRPr="00D0452D">
              <w:rPr>
                <w:bCs/>
                <w:noProof/>
                <w:lang w:eastAsia="en-GB"/>
              </w:rPr>
              <w:t>-</w:t>
            </w:r>
          </w:p>
        </w:tc>
      </w:tr>
      <w:tr w:rsidR="00447612" w:rsidRPr="00D0452D" w14:paraId="516CABA1"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0872F5" w14:textId="77777777" w:rsidR="00447612" w:rsidRPr="00D0452D" w:rsidRDefault="00447612" w:rsidP="005D2659">
            <w:pPr>
              <w:pStyle w:val="TAL"/>
              <w:rPr>
                <w:b/>
                <w:bCs/>
                <w:i/>
                <w:noProof/>
                <w:lang w:eastAsia="en-GB"/>
              </w:rPr>
            </w:pPr>
            <w:r w:rsidRPr="00D0452D">
              <w:rPr>
                <w:b/>
                <w:bCs/>
                <w:i/>
                <w:noProof/>
                <w:lang w:eastAsia="en-GB"/>
              </w:rPr>
              <w:t>voiceOverPS-HS-UTRA-TDD128</w:t>
            </w:r>
          </w:p>
          <w:p w14:paraId="622F0661" w14:textId="77777777" w:rsidR="00447612" w:rsidRPr="00D0452D" w:rsidRDefault="00447612" w:rsidP="005D2659">
            <w:pPr>
              <w:pStyle w:val="TAL"/>
              <w:rPr>
                <w:b/>
                <w:i/>
                <w:lang w:eastAsia="zh-CN"/>
              </w:rPr>
            </w:pPr>
            <w:r w:rsidRPr="00D0452D">
              <w:rPr>
                <w:lang w:eastAsia="en-GB"/>
              </w:rPr>
              <w:t>Indicates whether UE supports IMS voice in UTRA TDD 1.28Mcps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14AE3A" w14:textId="77777777" w:rsidR="00447612" w:rsidRPr="00D0452D" w:rsidRDefault="00447612" w:rsidP="005D2659">
            <w:pPr>
              <w:pStyle w:val="TAL"/>
              <w:jc w:val="center"/>
              <w:rPr>
                <w:lang w:eastAsia="zh-CN"/>
              </w:rPr>
            </w:pPr>
            <w:r w:rsidRPr="00D0452D">
              <w:rPr>
                <w:bCs/>
                <w:noProof/>
                <w:lang w:eastAsia="en-GB"/>
              </w:rPr>
              <w:t>-</w:t>
            </w:r>
          </w:p>
        </w:tc>
      </w:tr>
      <w:tr w:rsidR="00447612" w:rsidRPr="00D0452D" w14:paraId="6AEC9F20"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01210B" w14:textId="77777777" w:rsidR="00447612" w:rsidRPr="00D0452D" w:rsidRDefault="00447612" w:rsidP="005D2659">
            <w:pPr>
              <w:pStyle w:val="TAL"/>
              <w:rPr>
                <w:b/>
                <w:bCs/>
                <w:i/>
                <w:noProof/>
                <w:lang w:eastAsia="en-GB"/>
              </w:rPr>
            </w:pPr>
            <w:r w:rsidRPr="00D0452D">
              <w:rPr>
                <w:b/>
                <w:bCs/>
                <w:i/>
                <w:noProof/>
                <w:lang w:eastAsia="en-GB"/>
              </w:rPr>
              <w:t>ims-VoiceOverNR-PDCP-MCG-Bearer</w:t>
            </w:r>
          </w:p>
          <w:p w14:paraId="335D8FDE" w14:textId="77777777" w:rsidR="00447612" w:rsidRPr="00D0452D" w:rsidRDefault="00447612" w:rsidP="005D2659">
            <w:pPr>
              <w:pStyle w:val="TAL"/>
              <w:rPr>
                <w:b/>
                <w:bCs/>
                <w:i/>
                <w:noProof/>
                <w:lang w:eastAsia="en-GB"/>
              </w:rPr>
            </w:pPr>
            <w:r w:rsidRPr="00D0452D">
              <w:rPr>
                <w:lang w:eastAsia="ja-JP"/>
              </w:rPr>
              <w:t>Indicates whether the UE supports IMS voice over NR PDCP with only MCG RLC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7650E91" w14:textId="77777777" w:rsidR="00447612" w:rsidRPr="00D0452D" w:rsidRDefault="00447612" w:rsidP="005D2659">
            <w:pPr>
              <w:pStyle w:val="TAL"/>
              <w:jc w:val="center"/>
              <w:rPr>
                <w:bCs/>
                <w:noProof/>
                <w:lang w:eastAsia="en-GB"/>
              </w:rPr>
            </w:pPr>
            <w:r w:rsidRPr="00D0452D">
              <w:rPr>
                <w:bCs/>
                <w:noProof/>
                <w:lang w:eastAsia="en-GB"/>
              </w:rPr>
              <w:t>Yes</w:t>
            </w:r>
          </w:p>
        </w:tc>
      </w:tr>
      <w:tr w:rsidR="00447612" w:rsidRPr="00D0452D" w14:paraId="03B39429"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2A16F49" w14:textId="77777777" w:rsidR="00447612" w:rsidRPr="00D0452D" w:rsidRDefault="00447612" w:rsidP="005D2659">
            <w:pPr>
              <w:pStyle w:val="TAL"/>
              <w:rPr>
                <w:b/>
                <w:bCs/>
                <w:i/>
                <w:noProof/>
                <w:lang w:eastAsia="en-GB"/>
              </w:rPr>
            </w:pPr>
            <w:r w:rsidRPr="00D0452D">
              <w:rPr>
                <w:b/>
                <w:bCs/>
                <w:i/>
                <w:noProof/>
                <w:lang w:eastAsia="en-GB"/>
              </w:rPr>
              <w:t>ims-VoiceOverNR-PDCP-SCG-Bearer</w:t>
            </w:r>
          </w:p>
          <w:p w14:paraId="56370348" w14:textId="77777777" w:rsidR="00447612" w:rsidRPr="00D0452D" w:rsidRDefault="00447612" w:rsidP="005D2659">
            <w:pPr>
              <w:pStyle w:val="TAL"/>
              <w:rPr>
                <w:b/>
                <w:bCs/>
                <w:i/>
                <w:noProof/>
                <w:lang w:eastAsia="en-GB"/>
              </w:rPr>
            </w:pPr>
            <w:r w:rsidRPr="00D0452D">
              <w:rPr>
                <w:lang w:eastAsia="ja-JP"/>
              </w:rPr>
              <w:t>Indicates whether the UE supports IMS voice over NR PDCP with only SCG RLC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1785D11A" w14:textId="77777777" w:rsidR="00447612" w:rsidRPr="00D0452D" w:rsidRDefault="00447612" w:rsidP="005D2659">
            <w:pPr>
              <w:pStyle w:val="TAL"/>
              <w:jc w:val="center"/>
              <w:rPr>
                <w:bCs/>
                <w:noProof/>
                <w:lang w:eastAsia="en-GB"/>
              </w:rPr>
            </w:pPr>
            <w:r w:rsidRPr="00D0452D">
              <w:rPr>
                <w:bCs/>
                <w:noProof/>
                <w:lang w:eastAsia="en-GB"/>
              </w:rPr>
              <w:t>Yes</w:t>
            </w:r>
          </w:p>
        </w:tc>
      </w:tr>
      <w:tr w:rsidR="00447612" w:rsidRPr="00D0452D" w14:paraId="1FA6707B"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47A7D6" w14:textId="77777777" w:rsidR="00447612" w:rsidRPr="00D0452D" w:rsidRDefault="00447612" w:rsidP="005D2659">
            <w:pPr>
              <w:pStyle w:val="TAL"/>
              <w:rPr>
                <w:b/>
                <w:i/>
                <w:lang w:eastAsia="en-GB"/>
              </w:rPr>
            </w:pPr>
            <w:proofErr w:type="spellStart"/>
            <w:r w:rsidRPr="00D0452D">
              <w:rPr>
                <w:b/>
                <w:i/>
                <w:lang w:eastAsia="en-GB"/>
              </w:rPr>
              <w:t>whiteCellList</w:t>
            </w:r>
            <w:proofErr w:type="spellEnd"/>
          </w:p>
          <w:p w14:paraId="26FE8666" w14:textId="77777777" w:rsidR="00447612" w:rsidRPr="00D0452D" w:rsidRDefault="00447612" w:rsidP="005D2659">
            <w:pPr>
              <w:pStyle w:val="TAL"/>
              <w:rPr>
                <w:b/>
                <w:i/>
                <w:lang w:eastAsia="en-GB"/>
              </w:rPr>
            </w:pPr>
            <w:r w:rsidRPr="00D0452D">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D76BFBD" w14:textId="77777777" w:rsidR="00447612" w:rsidRPr="00D0452D" w:rsidRDefault="00447612" w:rsidP="005D2659">
            <w:pPr>
              <w:pStyle w:val="TAL"/>
              <w:jc w:val="center"/>
              <w:rPr>
                <w:lang w:eastAsia="en-GB"/>
              </w:rPr>
            </w:pPr>
            <w:r w:rsidRPr="00D0452D">
              <w:rPr>
                <w:lang w:eastAsia="en-GB"/>
              </w:rPr>
              <w:t>-</w:t>
            </w:r>
          </w:p>
        </w:tc>
      </w:tr>
      <w:tr w:rsidR="00447612" w:rsidRPr="00D0452D" w14:paraId="72EFAB6E"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F35E8B6" w14:textId="77777777" w:rsidR="00447612" w:rsidRPr="00D0452D" w:rsidRDefault="00447612" w:rsidP="005D2659">
            <w:pPr>
              <w:pStyle w:val="TAL"/>
              <w:rPr>
                <w:b/>
                <w:i/>
                <w:lang w:eastAsia="en-GB"/>
              </w:rPr>
            </w:pPr>
            <w:proofErr w:type="spellStart"/>
            <w:r w:rsidRPr="00D0452D">
              <w:rPr>
                <w:b/>
                <w:i/>
                <w:lang w:eastAsia="en-GB"/>
              </w:rPr>
              <w:t>wlan</w:t>
            </w:r>
            <w:proofErr w:type="spellEnd"/>
            <w:r w:rsidRPr="00D0452D">
              <w:rPr>
                <w:b/>
                <w:i/>
                <w:lang w:eastAsia="en-GB"/>
              </w:rPr>
              <w:t>-IW-RAN-Rules</w:t>
            </w:r>
          </w:p>
          <w:p w14:paraId="622D79A3" w14:textId="77777777" w:rsidR="00447612" w:rsidRPr="00D0452D" w:rsidRDefault="00447612" w:rsidP="005D2659">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access network selection and traffic steering rules</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A05529"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5C26437E"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909B3C" w14:textId="77777777" w:rsidR="00447612" w:rsidRPr="00D0452D" w:rsidRDefault="00447612" w:rsidP="005D2659">
            <w:pPr>
              <w:pStyle w:val="TAL"/>
              <w:rPr>
                <w:b/>
                <w:i/>
                <w:lang w:eastAsia="en-GB"/>
              </w:rPr>
            </w:pPr>
            <w:proofErr w:type="spellStart"/>
            <w:r w:rsidRPr="00D0452D">
              <w:rPr>
                <w:b/>
                <w:i/>
                <w:lang w:eastAsia="en-GB"/>
              </w:rPr>
              <w:t>wlan</w:t>
            </w:r>
            <w:proofErr w:type="spellEnd"/>
            <w:r w:rsidRPr="00D0452D">
              <w:rPr>
                <w:b/>
                <w:i/>
                <w:lang w:eastAsia="en-GB"/>
              </w:rPr>
              <w:t>-IW-ANDSF-Policies</w:t>
            </w:r>
          </w:p>
          <w:p w14:paraId="19A04BCE" w14:textId="77777777" w:rsidR="00447612" w:rsidRPr="00D0452D" w:rsidRDefault="00447612" w:rsidP="005D2659">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ANDSF policies</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88CCD1"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0324CDAF"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2F8233F" w14:textId="77777777" w:rsidR="00447612" w:rsidRPr="00D0452D" w:rsidRDefault="00447612" w:rsidP="005D2659">
            <w:pPr>
              <w:pStyle w:val="TAL"/>
              <w:rPr>
                <w:b/>
                <w:i/>
                <w:lang w:eastAsia="en-GB"/>
              </w:rPr>
            </w:pPr>
            <w:proofErr w:type="spellStart"/>
            <w:r w:rsidRPr="00D0452D">
              <w:rPr>
                <w:b/>
                <w:i/>
                <w:lang w:eastAsia="en-GB"/>
              </w:rPr>
              <w:t>wlan</w:t>
            </w:r>
            <w:proofErr w:type="spellEnd"/>
            <w:r w:rsidRPr="00D0452D">
              <w:rPr>
                <w:b/>
                <w:i/>
                <w:lang w:eastAsia="en-GB"/>
              </w:rPr>
              <w:t>-MAC-Address</w:t>
            </w:r>
          </w:p>
          <w:p w14:paraId="446D05FF" w14:textId="77777777" w:rsidR="00447612" w:rsidRPr="00D0452D" w:rsidRDefault="00447612" w:rsidP="005D2659">
            <w:pPr>
              <w:pStyle w:val="TAL"/>
              <w:rPr>
                <w:b/>
                <w:i/>
                <w:lang w:eastAsia="en-GB"/>
              </w:rPr>
            </w:pPr>
            <w:r w:rsidRPr="00D0452D">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258BE6DF"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74929482"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5F36FCB" w14:textId="77777777" w:rsidR="00447612" w:rsidRPr="00D0452D" w:rsidRDefault="00447612" w:rsidP="005D2659">
            <w:pPr>
              <w:pStyle w:val="TAL"/>
              <w:rPr>
                <w:b/>
                <w:i/>
                <w:lang w:eastAsia="en-GB"/>
              </w:rPr>
            </w:pPr>
            <w:proofErr w:type="spellStart"/>
            <w:r w:rsidRPr="00D0452D">
              <w:rPr>
                <w:b/>
                <w:i/>
                <w:lang w:eastAsia="en-GB"/>
              </w:rPr>
              <w:t>wlan-PeriodicMeas</w:t>
            </w:r>
            <w:proofErr w:type="spellEnd"/>
          </w:p>
          <w:p w14:paraId="57148195" w14:textId="77777777" w:rsidR="00447612" w:rsidRPr="00D0452D" w:rsidRDefault="00447612" w:rsidP="005D2659">
            <w:pPr>
              <w:pStyle w:val="TAL"/>
              <w:rPr>
                <w:lang w:eastAsia="en-GB"/>
              </w:rPr>
            </w:pPr>
            <w:r w:rsidRPr="00D0452D">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48BC22DF"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6F7D9BE6"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65834B7" w14:textId="77777777" w:rsidR="00447612" w:rsidRPr="00D0452D" w:rsidRDefault="00447612" w:rsidP="005D2659">
            <w:pPr>
              <w:pStyle w:val="TAL"/>
              <w:rPr>
                <w:b/>
                <w:i/>
                <w:lang w:eastAsia="en-GB"/>
              </w:rPr>
            </w:pPr>
            <w:proofErr w:type="spellStart"/>
            <w:r w:rsidRPr="00D0452D">
              <w:rPr>
                <w:b/>
                <w:i/>
                <w:lang w:eastAsia="en-GB"/>
              </w:rPr>
              <w:t>wlan-ReportAnyWLAN</w:t>
            </w:r>
            <w:proofErr w:type="spellEnd"/>
          </w:p>
          <w:p w14:paraId="70EB2320" w14:textId="77777777" w:rsidR="00447612" w:rsidRPr="00D0452D" w:rsidRDefault="00447612" w:rsidP="005D2659">
            <w:pPr>
              <w:pStyle w:val="TAL"/>
              <w:rPr>
                <w:lang w:eastAsia="en-GB"/>
              </w:rPr>
            </w:pPr>
            <w:r w:rsidRPr="00D0452D">
              <w:rPr>
                <w:lang w:eastAsia="en-GB"/>
              </w:rPr>
              <w:t xml:space="preserve">Indicates whether the UE supports reporting of WLANs not listed in the </w:t>
            </w:r>
            <w:proofErr w:type="spellStart"/>
            <w:r w:rsidRPr="00D0452D">
              <w:rPr>
                <w:i/>
                <w:lang w:eastAsia="en-GB"/>
              </w:rPr>
              <w:t>measObjectWLAN</w:t>
            </w:r>
            <w:proofErr w:type="spellEnd"/>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AF69E1" w14:textId="77777777" w:rsidR="00447612" w:rsidRPr="00D0452D" w:rsidRDefault="00447612" w:rsidP="005D2659">
            <w:pPr>
              <w:pStyle w:val="TAL"/>
              <w:jc w:val="center"/>
              <w:rPr>
                <w:bCs/>
                <w:noProof/>
                <w:lang w:eastAsia="en-GB"/>
              </w:rPr>
            </w:pPr>
            <w:r w:rsidRPr="00D0452D">
              <w:rPr>
                <w:bCs/>
                <w:noProof/>
                <w:lang w:eastAsia="en-GB"/>
              </w:rPr>
              <w:t>-</w:t>
            </w:r>
          </w:p>
        </w:tc>
      </w:tr>
      <w:tr w:rsidR="00447612" w:rsidRPr="00D0452D" w14:paraId="5BCD3E18" w14:textId="77777777" w:rsidTr="005D2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D2CB7A" w14:textId="77777777" w:rsidR="00447612" w:rsidRPr="00D0452D" w:rsidRDefault="00447612" w:rsidP="005D2659">
            <w:pPr>
              <w:pStyle w:val="TAL"/>
              <w:rPr>
                <w:b/>
                <w:i/>
                <w:lang w:eastAsia="en-GB"/>
              </w:rPr>
            </w:pPr>
            <w:proofErr w:type="spellStart"/>
            <w:r w:rsidRPr="00D0452D">
              <w:rPr>
                <w:b/>
                <w:i/>
                <w:lang w:eastAsia="en-GB"/>
              </w:rPr>
              <w:t>wlan-SupportedDataRate</w:t>
            </w:r>
            <w:proofErr w:type="spellEnd"/>
          </w:p>
          <w:p w14:paraId="71D4EA26" w14:textId="77777777" w:rsidR="00447612" w:rsidRPr="00D0452D" w:rsidRDefault="00447612" w:rsidP="005D2659">
            <w:pPr>
              <w:pStyle w:val="TAL"/>
              <w:rPr>
                <w:lang w:eastAsia="en-GB"/>
              </w:rPr>
            </w:pPr>
            <w:r w:rsidRPr="00D0452D">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1027A40D" w14:textId="77777777" w:rsidR="00447612" w:rsidRPr="00D0452D" w:rsidRDefault="00447612" w:rsidP="005D2659">
            <w:pPr>
              <w:pStyle w:val="TAL"/>
              <w:jc w:val="center"/>
              <w:rPr>
                <w:bCs/>
                <w:noProof/>
                <w:lang w:eastAsia="en-GB"/>
              </w:rPr>
            </w:pPr>
            <w:r w:rsidRPr="00D0452D">
              <w:rPr>
                <w:bCs/>
                <w:noProof/>
                <w:lang w:eastAsia="en-GB"/>
              </w:rPr>
              <w:t>-</w:t>
            </w:r>
          </w:p>
        </w:tc>
      </w:tr>
    </w:tbl>
    <w:p w14:paraId="6BD40179" w14:textId="77777777" w:rsidR="00447612" w:rsidRPr="00D0452D" w:rsidRDefault="00447612" w:rsidP="00447612"/>
    <w:p w14:paraId="3F49683B" w14:textId="77777777" w:rsidR="00447612" w:rsidRPr="00D0452D" w:rsidRDefault="00447612" w:rsidP="00447612">
      <w:pPr>
        <w:pStyle w:val="NO"/>
      </w:pPr>
      <w:r w:rsidRPr="00D0452D">
        <w:t>NOTE 1:</w:t>
      </w:r>
      <w:r w:rsidRPr="00D0452D">
        <w:tab/>
        <w:t xml:space="preserve">The IE </w:t>
      </w:r>
      <w:r w:rsidRPr="00D0452D">
        <w:rPr>
          <w:i/>
          <w:noProof/>
        </w:rPr>
        <w:t>UE-EUTRA-Capability</w:t>
      </w:r>
      <w:r w:rsidRPr="00D0452D">
        <w:t xml:space="preserve"> does not include AS security capability </w:t>
      </w:r>
      <w:smartTag w:uri="urn:schemas-microsoft-com:office:smarttags" w:element="PersonName">
        <w:r w:rsidRPr="00D0452D">
          <w:t>info</w:t>
        </w:r>
      </w:smartTag>
      <w:r w:rsidRPr="00D0452D">
        <w:t>rmation, since these are the same as the security capabilities that are signalled by NAS. Consequently, AS need not provide "man-in-the-middle" protection for the security capabilities.</w:t>
      </w:r>
    </w:p>
    <w:p w14:paraId="7E308136" w14:textId="77777777" w:rsidR="00447612" w:rsidRPr="00D0452D" w:rsidRDefault="00447612" w:rsidP="00447612">
      <w:pPr>
        <w:pStyle w:val="NO"/>
        <w:rPr>
          <w:noProof/>
          <w:lang w:eastAsia="ko-KR"/>
        </w:rPr>
      </w:pPr>
      <w:r w:rsidRPr="00D0452D">
        <w:rPr>
          <w:noProof/>
          <w:lang w:eastAsia="ko-KR"/>
        </w:rPr>
        <w:t>NOTE 2:</w:t>
      </w:r>
      <w:r w:rsidRPr="00D0452D">
        <w:rPr>
          <w:noProof/>
          <w:lang w:eastAsia="ko-KR"/>
        </w:rPr>
        <w:tab/>
        <w:t xml:space="preserve">The column FDD/ TDD diff indicates if the UE is allowed to signal, as part of the additional capabilities for an XDD mode i.e. within </w:t>
      </w:r>
      <w:r w:rsidRPr="00D0452D">
        <w:rPr>
          <w:i/>
          <w:noProof/>
          <w:lang w:eastAsia="ko-KR"/>
        </w:rPr>
        <w:t>UE-EUTRA-CapabilityAddXDD-Mode-xNM</w:t>
      </w:r>
      <w:r w:rsidRPr="00D0452D">
        <w:rPr>
          <w:noProof/>
          <w:lang w:eastAsia="ko-KR"/>
        </w:rPr>
        <w:t xml:space="preserve">, a different value compared to the value signalled elsewhere within </w:t>
      </w:r>
      <w:r w:rsidRPr="00D0452D">
        <w:rPr>
          <w:i/>
          <w:noProof/>
          <w:lang w:eastAsia="ko-KR"/>
        </w:rPr>
        <w:t>UE-EUTRA-Capability</w:t>
      </w:r>
      <w:r w:rsidRPr="00D0452D">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5D9F665" w14:textId="77777777" w:rsidR="00447612" w:rsidRPr="00D0452D" w:rsidRDefault="00447612" w:rsidP="00447612">
      <w:pPr>
        <w:pStyle w:val="NO"/>
        <w:rPr>
          <w:noProof/>
          <w:lang w:eastAsia="ko-KR"/>
        </w:rPr>
      </w:pPr>
      <w:r w:rsidRPr="00D0452D">
        <w:rPr>
          <w:noProof/>
          <w:lang w:eastAsia="ko-KR"/>
        </w:rPr>
        <w:lastRenderedPageBreak/>
        <w:t>NOTE 2a:</w:t>
      </w:r>
      <w:r w:rsidRPr="00D0452D">
        <w:rPr>
          <w:noProof/>
          <w:lang w:eastAsia="ko-KR"/>
        </w:rPr>
        <w:tab/>
        <w:t>From REL-15 onwards, the UE is not allowed to signal different values for FDD and TDD unless yes is indicated in column FDD/ TDD diff (i.e. no need to introduce field description solely for the purpose of indicate no)</w:t>
      </w:r>
      <w:r w:rsidRPr="00D0452D">
        <w:rPr>
          <w:noProof/>
          <w:lang w:eastAsia="zh-CN"/>
        </w:rPr>
        <w:t>.</w:t>
      </w:r>
    </w:p>
    <w:p w14:paraId="35CE4B3F" w14:textId="77777777" w:rsidR="00447612" w:rsidRPr="00D0452D" w:rsidRDefault="00447612" w:rsidP="00447612">
      <w:pPr>
        <w:pStyle w:val="NO"/>
        <w:rPr>
          <w:iCs/>
          <w:noProof/>
          <w:lang w:eastAsia="ko-KR"/>
        </w:rPr>
      </w:pPr>
      <w:r w:rsidRPr="00D0452D">
        <w:rPr>
          <w:noProof/>
          <w:lang w:eastAsia="ko-KR"/>
        </w:rPr>
        <w:t>NOTE 3:</w:t>
      </w:r>
      <w:r w:rsidRPr="00D0452D">
        <w:rPr>
          <w:noProof/>
          <w:lang w:eastAsia="ko-KR"/>
        </w:rPr>
        <w:tab/>
        <w:t xml:space="preserve">The </w:t>
      </w:r>
      <w:r w:rsidRPr="00D0452D">
        <w:rPr>
          <w:i/>
          <w:iCs/>
          <w:noProof/>
          <w:lang w:eastAsia="ko-KR"/>
        </w:rPr>
        <w:t xml:space="preserve">BandCombinationParameters </w:t>
      </w:r>
      <w:r w:rsidRPr="00D0452D">
        <w:rPr>
          <w:iCs/>
          <w:noProof/>
          <w:lang w:eastAsia="ko-KR"/>
        </w:rPr>
        <w:t>for the same band combination can be included more than once.</w:t>
      </w:r>
    </w:p>
    <w:p w14:paraId="46297F76" w14:textId="77777777" w:rsidR="00447612" w:rsidRPr="00D0452D" w:rsidRDefault="00447612" w:rsidP="00447612">
      <w:pPr>
        <w:pStyle w:val="NO"/>
        <w:rPr>
          <w:noProof/>
          <w:lang w:eastAsia="ko-KR"/>
        </w:rPr>
      </w:pPr>
      <w:r w:rsidRPr="00D0452D">
        <w:rPr>
          <w:noProof/>
          <w:lang w:eastAsia="ko-KR"/>
        </w:rPr>
        <w:t>NOTE 4:</w:t>
      </w:r>
      <w:r w:rsidRPr="00D0452D">
        <w:rPr>
          <w:noProof/>
          <w:lang w:eastAsia="ko-KR"/>
        </w:rPr>
        <w:tab/>
        <w:t>UE CA and measurement capabilities indicate the combinations of frequencies that can be configured as serving frequencies.</w:t>
      </w:r>
    </w:p>
    <w:p w14:paraId="410BA7F6" w14:textId="77777777" w:rsidR="00447612" w:rsidRPr="00D0452D" w:rsidRDefault="00447612" w:rsidP="00447612">
      <w:pPr>
        <w:pStyle w:val="NO"/>
        <w:rPr>
          <w:noProof/>
          <w:lang w:eastAsia="ko-KR"/>
        </w:rPr>
      </w:pPr>
      <w:r w:rsidRPr="00D0452D">
        <w:rPr>
          <w:noProof/>
          <w:lang w:eastAsia="ko-KR"/>
        </w:rPr>
        <w:t>NOTE 5:</w:t>
      </w:r>
      <w:r w:rsidRPr="00D0452D">
        <w:rPr>
          <w:noProof/>
          <w:lang w:eastAsia="ko-KR"/>
        </w:rPr>
        <w:tab/>
        <w:t xml:space="preserve">The grouping of the cells to the first and second cell group, as indicated by </w:t>
      </w:r>
      <w:r w:rsidRPr="00D0452D">
        <w:rPr>
          <w:i/>
          <w:noProof/>
          <w:lang w:eastAsia="ko-KR"/>
        </w:rPr>
        <w:t>supportedCellGrouping</w:t>
      </w:r>
      <w:r w:rsidRPr="00D0452D">
        <w:rPr>
          <w:noProof/>
          <w:lang w:eastAsia="ko-KR"/>
        </w:rPr>
        <w:t>, is shown in the table below.</w:t>
      </w:r>
      <w:r w:rsidRPr="00D0452D">
        <w:rPr>
          <w:noProof/>
          <w:lang w:eastAsia="zh-CN"/>
        </w:rPr>
        <w:t xml:space="preserve"> The leading / leftmost bit of </w:t>
      </w:r>
      <w:r w:rsidRPr="00D0452D">
        <w:rPr>
          <w:i/>
          <w:noProof/>
          <w:lang w:eastAsia="ko-KR"/>
        </w:rPr>
        <w:t>supportedCellGrouping</w:t>
      </w:r>
      <w:r w:rsidRPr="00D0452D">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47612" w:rsidRPr="00D0452D" w14:paraId="1B963024" w14:textId="77777777" w:rsidTr="005D265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73756E4" w14:textId="77777777" w:rsidR="00447612" w:rsidRPr="00D0452D" w:rsidRDefault="00447612" w:rsidP="005D2659">
            <w:pPr>
              <w:pStyle w:val="TAH"/>
              <w:rPr>
                <w:lang w:eastAsia="en-GB"/>
              </w:rPr>
            </w:pPr>
            <w:r w:rsidRPr="00D0452D">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10D5075" w14:textId="77777777" w:rsidR="00447612" w:rsidRPr="00D0452D" w:rsidRDefault="00447612" w:rsidP="005D2659">
            <w:pPr>
              <w:pStyle w:val="TAL"/>
              <w:rPr>
                <w:lang w:eastAsia="en-GB"/>
              </w:rPr>
            </w:pPr>
            <w:r w:rsidRPr="00D0452D">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6D45413" w14:textId="77777777" w:rsidR="00447612" w:rsidRPr="00D0452D" w:rsidRDefault="00447612" w:rsidP="005D2659">
            <w:pPr>
              <w:pStyle w:val="TAL"/>
              <w:rPr>
                <w:lang w:eastAsia="en-GB"/>
              </w:rPr>
            </w:pPr>
            <w:r w:rsidRPr="00D0452D">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AAA1FE3" w14:textId="77777777" w:rsidR="00447612" w:rsidRPr="00D0452D" w:rsidRDefault="00447612" w:rsidP="005D2659">
            <w:pPr>
              <w:pStyle w:val="TAL"/>
              <w:rPr>
                <w:lang w:eastAsia="en-GB"/>
              </w:rPr>
            </w:pPr>
            <w:r w:rsidRPr="00D0452D">
              <w:rPr>
                <w:lang w:eastAsia="en-GB"/>
              </w:rPr>
              <w:t>3</w:t>
            </w:r>
          </w:p>
        </w:tc>
      </w:tr>
      <w:tr w:rsidR="00447612" w:rsidRPr="00D0452D" w14:paraId="06331B75" w14:textId="77777777" w:rsidTr="005D265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BC1A566" w14:textId="77777777" w:rsidR="00447612" w:rsidRPr="00D0452D" w:rsidRDefault="00447612" w:rsidP="005D2659">
            <w:pPr>
              <w:pStyle w:val="TAH"/>
              <w:rPr>
                <w:lang w:eastAsia="en-GB"/>
              </w:rPr>
            </w:pPr>
            <w:r w:rsidRPr="00D0452D">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EF32F77" w14:textId="77777777" w:rsidR="00447612" w:rsidRPr="00D0452D" w:rsidRDefault="00447612" w:rsidP="005D2659">
            <w:pPr>
              <w:pStyle w:val="TAL"/>
              <w:rPr>
                <w:lang w:eastAsia="en-GB"/>
              </w:rPr>
            </w:pPr>
            <w:r w:rsidRPr="00D0452D">
              <w:rPr>
                <w:lang w:eastAsia="en-GB"/>
              </w:rPr>
              <w:t>15</w:t>
            </w:r>
          </w:p>
        </w:tc>
        <w:tc>
          <w:tcPr>
            <w:tcW w:w="960" w:type="dxa"/>
            <w:tcBorders>
              <w:top w:val="nil"/>
              <w:left w:val="nil"/>
              <w:bottom w:val="single" w:sz="8" w:space="0" w:color="auto"/>
              <w:right w:val="nil"/>
            </w:tcBorders>
            <w:shd w:val="clear" w:color="auto" w:fill="auto"/>
            <w:noWrap/>
            <w:vAlign w:val="bottom"/>
            <w:hideMark/>
          </w:tcPr>
          <w:p w14:paraId="5270DA58" w14:textId="77777777" w:rsidR="00447612" w:rsidRPr="00D0452D" w:rsidRDefault="00447612" w:rsidP="005D2659">
            <w:pPr>
              <w:pStyle w:val="TAL"/>
              <w:rPr>
                <w:lang w:eastAsia="en-GB"/>
              </w:rPr>
            </w:pPr>
            <w:r w:rsidRPr="00D0452D">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E755462" w14:textId="77777777" w:rsidR="00447612" w:rsidRPr="00D0452D" w:rsidRDefault="00447612" w:rsidP="005D2659">
            <w:pPr>
              <w:pStyle w:val="TAL"/>
              <w:rPr>
                <w:lang w:eastAsia="en-GB"/>
              </w:rPr>
            </w:pPr>
            <w:r w:rsidRPr="00D0452D">
              <w:rPr>
                <w:lang w:eastAsia="en-GB"/>
              </w:rPr>
              <w:t>3</w:t>
            </w:r>
          </w:p>
        </w:tc>
      </w:tr>
      <w:tr w:rsidR="00447612" w:rsidRPr="00D0452D" w14:paraId="208E5CBA" w14:textId="77777777" w:rsidTr="005D265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1B10189" w14:textId="77777777" w:rsidR="00447612" w:rsidRPr="00D0452D" w:rsidRDefault="00447612" w:rsidP="005D2659">
            <w:pPr>
              <w:pStyle w:val="TAH"/>
              <w:rPr>
                <w:lang w:eastAsia="en-GB"/>
              </w:rPr>
            </w:pPr>
            <w:r w:rsidRPr="00D0452D">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E94E127" w14:textId="77777777" w:rsidR="00447612" w:rsidRPr="00D0452D" w:rsidRDefault="00447612" w:rsidP="005D2659">
            <w:pPr>
              <w:pStyle w:val="TAH"/>
              <w:rPr>
                <w:lang w:eastAsia="en-GB"/>
              </w:rPr>
            </w:pPr>
            <w:r w:rsidRPr="00D0452D">
              <w:rPr>
                <w:lang w:eastAsia="en-GB"/>
              </w:rPr>
              <w:t>Cell grouping option (0= first cell group, 1= second cell group)</w:t>
            </w:r>
          </w:p>
        </w:tc>
      </w:tr>
      <w:tr w:rsidR="00447612" w:rsidRPr="00D0452D" w14:paraId="0EA26CB0" w14:textId="77777777" w:rsidTr="005D265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8810F5" w14:textId="77777777" w:rsidR="00447612" w:rsidRPr="00D0452D" w:rsidRDefault="00447612" w:rsidP="005D2659">
            <w:pPr>
              <w:pStyle w:val="TAL"/>
              <w:rPr>
                <w:lang w:eastAsia="en-GB"/>
              </w:rPr>
            </w:pPr>
            <w:r w:rsidRPr="00D0452D">
              <w:rPr>
                <w:lang w:eastAsia="en-GB"/>
              </w:rPr>
              <w:t>1</w:t>
            </w:r>
          </w:p>
        </w:tc>
        <w:tc>
          <w:tcPr>
            <w:tcW w:w="960" w:type="dxa"/>
            <w:tcBorders>
              <w:top w:val="nil"/>
              <w:left w:val="nil"/>
              <w:bottom w:val="nil"/>
              <w:right w:val="single" w:sz="8" w:space="0" w:color="auto"/>
            </w:tcBorders>
            <w:shd w:val="clear" w:color="auto" w:fill="auto"/>
            <w:noWrap/>
            <w:vAlign w:val="bottom"/>
            <w:hideMark/>
          </w:tcPr>
          <w:p w14:paraId="4EFF421F" w14:textId="77777777" w:rsidR="00447612" w:rsidRPr="00D0452D" w:rsidRDefault="00447612" w:rsidP="005D2659">
            <w:pPr>
              <w:pStyle w:val="TAL"/>
              <w:rPr>
                <w:lang w:eastAsia="en-GB"/>
              </w:rPr>
            </w:pPr>
            <w:r w:rsidRPr="00D0452D">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198852A" w14:textId="77777777" w:rsidR="00447612" w:rsidRPr="00D0452D" w:rsidRDefault="00447612" w:rsidP="005D2659">
            <w:pPr>
              <w:pStyle w:val="TAL"/>
              <w:rPr>
                <w:lang w:eastAsia="en-GB"/>
              </w:rPr>
            </w:pPr>
            <w:r w:rsidRPr="00D0452D">
              <w:rPr>
                <w:lang w:eastAsia="en-GB"/>
              </w:rPr>
              <w:t>0001</w:t>
            </w:r>
          </w:p>
        </w:tc>
        <w:tc>
          <w:tcPr>
            <w:tcW w:w="960" w:type="dxa"/>
            <w:tcBorders>
              <w:top w:val="nil"/>
              <w:left w:val="nil"/>
              <w:bottom w:val="nil"/>
              <w:right w:val="single" w:sz="8" w:space="0" w:color="auto"/>
            </w:tcBorders>
            <w:shd w:val="clear" w:color="auto" w:fill="auto"/>
            <w:noWrap/>
            <w:vAlign w:val="bottom"/>
            <w:hideMark/>
          </w:tcPr>
          <w:p w14:paraId="4339774C" w14:textId="77777777" w:rsidR="00447612" w:rsidRPr="00D0452D" w:rsidRDefault="00447612" w:rsidP="005D2659">
            <w:pPr>
              <w:pStyle w:val="TAL"/>
              <w:rPr>
                <w:lang w:eastAsia="en-GB"/>
              </w:rPr>
            </w:pPr>
            <w:r w:rsidRPr="00D0452D">
              <w:rPr>
                <w:lang w:eastAsia="en-GB"/>
              </w:rPr>
              <w:t>001</w:t>
            </w:r>
          </w:p>
        </w:tc>
      </w:tr>
      <w:tr w:rsidR="00447612" w:rsidRPr="00D0452D" w14:paraId="64ACE328" w14:textId="77777777" w:rsidTr="005D265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3059C2" w14:textId="77777777" w:rsidR="00447612" w:rsidRPr="00D0452D" w:rsidRDefault="00447612" w:rsidP="005D2659">
            <w:pPr>
              <w:pStyle w:val="TAL"/>
              <w:rPr>
                <w:lang w:eastAsia="en-GB"/>
              </w:rPr>
            </w:pPr>
            <w:r w:rsidRPr="00D0452D">
              <w:rPr>
                <w:lang w:eastAsia="en-GB"/>
              </w:rPr>
              <w:t>2</w:t>
            </w:r>
          </w:p>
        </w:tc>
        <w:tc>
          <w:tcPr>
            <w:tcW w:w="960" w:type="dxa"/>
            <w:tcBorders>
              <w:top w:val="nil"/>
              <w:left w:val="nil"/>
              <w:bottom w:val="nil"/>
              <w:right w:val="single" w:sz="8" w:space="0" w:color="auto"/>
            </w:tcBorders>
            <w:shd w:val="clear" w:color="auto" w:fill="auto"/>
            <w:noWrap/>
            <w:vAlign w:val="bottom"/>
            <w:hideMark/>
          </w:tcPr>
          <w:p w14:paraId="41F01555" w14:textId="77777777" w:rsidR="00447612" w:rsidRPr="00D0452D" w:rsidRDefault="00447612" w:rsidP="005D2659">
            <w:pPr>
              <w:pStyle w:val="TAL"/>
              <w:rPr>
                <w:lang w:eastAsia="en-GB"/>
              </w:rPr>
            </w:pPr>
            <w:r w:rsidRPr="00D0452D">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26F3E03" w14:textId="77777777" w:rsidR="00447612" w:rsidRPr="00D0452D" w:rsidRDefault="00447612" w:rsidP="005D2659">
            <w:pPr>
              <w:pStyle w:val="TAL"/>
              <w:rPr>
                <w:lang w:eastAsia="en-GB"/>
              </w:rPr>
            </w:pPr>
            <w:r w:rsidRPr="00D0452D">
              <w:rPr>
                <w:lang w:eastAsia="en-GB"/>
              </w:rPr>
              <w:t>0010</w:t>
            </w:r>
          </w:p>
        </w:tc>
        <w:tc>
          <w:tcPr>
            <w:tcW w:w="960" w:type="dxa"/>
            <w:tcBorders>
              <w:top w:val="nil"/>
              <w:left w:val="nil"/>
              <w:bottom w:val="nil"/>
              <w:right w:val="single" w:sz="8" w:space="0" w:color="auto"/>
            </w:tcBorders>
            <w:shd w:val="clear" w:color="auto" w:fill="auto"/>
            <w:noWrap/>
            <w:vAlign w:val="bottom"/>
            <w:hideMark/>
          </w:tcPr>
          <w:p w14:paraId="70AAD4A6" w14:textId="77777777" w:rsidR="00447612" w:rsidRPr="00D0452D" w:rsidRDefault="00447612" w:rsidP="005D2659">
            <w:pPr>
              <w:pStyle w:val="TAL"/>
              <w:rPr>
                <w:lang w:eastAsia="en-GB"/>
              </w:rPr>
            </w:pPr>
            <w:r w:rsidRPr="00D0452D">
              <w:rPr>
                <w:lang w:eastAsia="en-GB"/>
              </w:rPr>
              <w:t>010</w:t>
            </w:r>
          </w:p>
        </w:tc>
      </w:tr>
      <w:tr w:rsidR="00447612" w:rsidRPr="00D0452D" w14:paraId="4B071C69" w14:textId="77777777" w:rsidTr="005D265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793634D" w14:textId="77777777" w:rsidR="00447612" w:rsidRPr="00D0452D" w:rsidRDefault="00447612" w:rsidP="005D2659">
            <w:pPr>
              <w:pStyle w:val="TAL"/>
              <w:rPr>
                <w:lang w:eastAsia="en-GB"/>
              </w:rPr>
            </w:pPr>
            <w:r w:rsidRPr="00D0452D">
              <w:rPr>
                <w:lang w:eastAsia="en-GB"/>
              </w:rPr>
              <w:t>3</w:t>
            </w:r>
          </w:p>
        </w:tc>
        <w:tc>
          <w:tcPr>
            <w:tcW w:w="960" w:type="dxa"/>
            <w:tcBorders>
              <w:top w:val="nil"/>
              <w:left w:val="nil"/>
              <w:bottom w:val="nil"/>
              <w:right w:val="single" w:sz="8" w:space="0" w:color="auto"/>
            </w:tcBorders>
            <w:shd w:val="clear" w:color="auto" w:fill="auto"/>
            <w:noWrap/>
            <w:vAlign w:val="bottom"/>
            <w:hideMark/>
          </w:tcPr>
          <w:p w14:paraId="4C555EC8" w14:textId="77777777" w:rsidR="00447612" w:rsidRPr="00D0452D" w:rsidRDefault="00447612" w:rsidP="005D2659">
            <w:pPr>
              <w:pStyle w:val="TAL"/>
              <w:rPr>
                <w:lang w:eastAsia="en-GB"/>
              </w:rPr>
            </w:pPr>
            <w:r w:rsidRPr="00D0452D">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2220862" w14:textId="77777777" w:rsidR="00447612" w:rsidRPr="00D0452D" w:rsidRDefault="00447612" w:rsidP="005D2659">
            <w:pPr>
              <w:pStyle w:val="TAL"/>
              <w:rPr>
                <w:lang w:eastAsia="en-GB"/>
              </w:rPr>
            </w:pPr>
            <w:r w:rsidRPr="00D0452D">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6EA85664" w14:textId="77777777" w:rsidR="00447612" w:rsidRPr="00D0452D" w:rsidRDefault="00447612" w:rsidP="005D2659">
            <w:pPr>
              <w:pStyle w:val="TAL"/>
              <w:rPr>
                <w:lang w:eastAsia="en-GB"/>
              </w:rPr>
            </w:pPr>
            <w:r w:rsidRPr="00D0452D">
              <w:rPr>
                <w:lang w:eastAsia="en-GB"/>
              </w:rPr>
              <w:t>011</w:t>
            </w:r>
          </w:p>
        </w:tc>
      </w:tr>
      <w:tr w:rsidR="00447612" w:rsidRPr="00D0452D" w14:paraId="11530E96" w14:textId="77777777" w:rsidTr="005D265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AD9D011" w14:textId="77777777" w:rsidR="00447612" w:rsidRPr="00D0452D" w:rsidRDefault="00447612" w:rsidP="005D2659">
            <w:pPr>
              <w:pStyle w:val="TAL"/>
              <w:rPr>
                <w:lang w:eastAsia="en-GB"/>
              </w:rPr>
            </w:pPr>
            <w:r w:rsidRPr="00D0452D">
              <w:rPr>
                <w:lang w:eastAsia="en-GB"/>
              </w:rPr>
              <w:t>4</w:t>
            </w:r>
          </w:p>
        </w:tc>
        <w:tc>
          <w:tcPr>
            <w:tcW w:w="960" w:type="dxa"/>
            <w:tcBorders>
              <w:top w:val="nil"/>
              <w:left w:val="nil"/>
              <w:bottom w:val="nil"/>
              <w:right w:val="single" w:sz="8" w:space="0" w:color="auto"/>
            </w:tcBorders>
            <w:shd w:val="clear" w:color="auto" w:fill="auto"/>
            <w:noWrap/>
            <w:vAlign w:val="bottom"/>
            <w:hideMark/>
          </w:tcPr>
          <w:p w14:paraId="411019E8" w14:textId="77777777" w:rsidR="00447612" w:rsidRPr="00D0452D" w:rsidRDefault="00447612" w:rsidP="005D2659">
            <w:pPr>
              <w:pStyle w:val="TAL"/>
              <w:rPr>
                <w:lang w:eastAsia="en-GB"/>
              </w:rPr>
            </w:pPr>
            <w:r w:rsidRPr="00D0452D">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1BEAB54" w14:textId="77777777" w:rsidR="00447612" w:rsidRPr="00D0452D" w:rsidRDefault="00447612" w:rsidP="005D2659">
            <w:pPr>
              <w:pStyle w:val="TAL"/>
              <w:rPr>
                <w:lang w:eastAsia="en-GB"/>
              </w:rPr>
            </w:pPr>
            <w:r w:rsidRPr="00D0452D">
              <w:rPr>
                <w:lang w:eastAsia="en-GB"/>
              </w:rPr>
              <w:t>0100</w:t>
            </w:r>
          </w:p>
        </w:tc>
        <w:tc>
          <w:tcPr>
            <w:tcW w:w="960" w:type="dxa"/>
            <w:tcBorders>
              <w:top w:val="nil"/>
              <w:left w:val="nil"/>
              <w:bottom w:val="nil"/>
              <w:right w:val="nil"/>
            </w:tcBorders>
            <w:shd w:val="clear" w:color="auto" w:fill="auto"/>
            <w:noWrap/>
            <w:vAlign w:val="bottom"/>
            <w:hideMark/>
          </w:tcPr>
          <w:p w14:paraId="2ABF8B63" w14:textId="77777777" w:rsidR="00447612" w:rsidRPr="00D0452D" w:rsidRDefault="00447612" w:rsidP="005D2659">
            <w:pPr>
              <w:pStyle w:val="TAL"/>
              <w:rPr>
                <w:lang w:eastAsia="en-GB"/>
              </w:rPr>
            </w:pPr>
          </w:p>
        </w:tc>
      </w:tr>
      <w:tr w:rsidR="00447612" w:rsidRPr="00D0452D" w14:paraId="7FFD2FF1" w14:textId="77777777" w:rsidTr="005D265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635E1E" w14:textId="77777777" w:rsidR="00447612" w:rsidRPr="00D0452D" w:rsidRDefault="00447612" w:rsidP="005D2659">
            <w:pPr>
              <w:pStyle w:val="TAL"/>
              <w:rPr>
                <w:lang w:eastAsia="en-GB"/>
              </w:rPr>
            </w:pPr>
            <w:r w:rsidRPr="00D0452D">
              <w:rPr>
                <w:lang w:eastAsia="en-GB"/>
              </w:rPr>
              <w:t>5</w:t>
            </w:r>
          </w:p>
        </w:tc>
        <w:tc>
          <w:tcPr>
            <w:tcW w:w="960" w:type="dxa"/>
            <w:tcBorders>
              <w:top w:val="nil"/>
              <w:left w:val="nil"/>
              <w:bottom w:val="nil"/>
              <w:right w:val="single" w:sz="8" w:space="0" w:color="auto"/>
            </w:tcBorders>
            <w:shd w:val="clear" w:color="auto" w:fill="auto"/>
            <w:noWrap/>
            <w:vAlign w:val="bottom"/>
            <w:hideMark/>
          </w:tcPr>
          <w:p w14:paraId="111E85A2" w14:textId="77777777" w:rsidR="00447612" w:rsidRPr="00D0452D" w:rsidRDefault="00447612" w:rsidP="005D2659">
            <w:pPr>
              <w:pStyle w:val="TAL"/>
              <w:rPr>
                <w:lang w:eastAsia="en-GB"/>
              </w:rPr>
            </w:pPr>
            <w:r w:rsidRPr="00D0452D">
              <w:rPr>
                <w:lang w:eastAsia="en-GB"/>
              </w:rPr>
              <w:t>00101</w:t>
            </w:r>
          </w:p>
        </w:tc>
        <w:tc>
          <w:tcPr>
            <w:tcW w:w="960" w:type="dxa"/>
            <w:tcBorders>
              <w:top w:val="nil"/>
              <w:left w:val="nil"/>
              <w:bottom w:val="nil"/>
              <w:right w:val="single" w:sz="8" w:space="0" w:color="auto"/>
            </w:tcBorders>
            <w:shd w:val="clear" w:color="auto" w:fill="auto"/>
            <w:noWrap/>
            <w:vAlign w:val="bottom"/>
            <w:hideMark/>
          </w:tcPr>
          <w:p w14:paraId="5AF95E6F" w14:textId="77777777" w:rsidR="00447612" w:rsidRPr="00D0452D" w:rsidRDefault="00447612" w:rsidP="005D2659">
            <w:pPr>
              <w:pStyle w:val="TAL"/>
              <w:rPr>
                <w:lang w:eastAsia="en-GB"/>
              </w:rPr>
            </w:pPr>
            <w:r w:rsidRPr="00D0452D">
              <w:rPr>
                <w:lang w:eastAsia="en-GB"/>
              </w:rPr>
              <w:t>0101</w:t>
            </w:r>
          </w:p>
        </w:tc>
        <w:tc>
          <w:tcPr>
            <w:tcW w:w="960" w:type="dxa"/>
            <w:tcBorders>
              <w:top w:val="nil"/>
              <w:left w:val="nil"/>
              <w:bottom w:val="nil"/>
              <w:right w:val="nil"/>
            </w:tcBorders>
            <w:shd w:val="clear" w:color="auto" w:fill="auto"/>
            <w:noWrap/>
            <w:vAlign w:val="bottom"/>
            <w:hideMark/>
          </w:tcPr>
          <w:p w14:paraId="2BA8A636" w14:textId="77777777" w:rsidR="00447612" w:rsidRPr="00D0452D" w:rsidRDefault="00447612" w:rsidP="005D2659">
            <w:pPr>
              <w:pStyle w:val="TAL"/>
              <w:rPr>
                <w:lang w:eastAsia="en-GB"/>
              </w:rPr>
            </w:pPr>
          </w:p>
        </w:tc>
      </w:tr>
      <w:tr w:rsidR="00447612" w:rsidRPr="00D0452D" w14:paraId="248BD6E4" w14:textId="77777777" w:rsidTr="005D265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2537F3" w14:textId="77777777" w:rsidR="00447612" w:rsidRPr="00D0452D" w:rsidRDefault="00447612" w:rsidP="005D2659">
            <w:pPr>
              <w:pStyle w:val="TAL"/>
              <w:rPr>
                <w:lang w:eastAsia="en-GB"/>
              </w:rPr>
            </w:pPr>
            <w:r w:rsidRPr="00D0452D">
              <w:rPr>
                <w:lang w:eastAsia="en-GB"/>
              </w:rPr>
              <w:t>6</w:t>
            </w:r>
          </w:p>
        </w:tc>
        <w:tc>
          <w:tcPr>
            <w:tcW w:w="960" w:type="dxa"/>
            <w:tcBorders>
              <w:top w:val="nil"/>
              <w:left w:val="nil"/>
              <w:bottom w:val="nil"/>
              <w:right w:val="single" w:sz="8" w:space="0" w:color="auto"/>
            </w:tcBorders>
            <w:shd w:val="clear" w:color="auto" w:fill="auto"/>
            <w:noWrap/>
            <w:vAlign w:val="bottom"/>
            <w:hideMark/>
          </w:tcPr>
          <w:p w14:paraId="41E02172" w14:textId="77777777" w:rsidR="00447612" w:rsidRPr="00D0452D" w:rsidRDefault="00447612" w:rsidP="005D2659">
            <w:pPr>
              <w:pStyle w:val="TAL"/>
              <w:rPr>
                <w:lang w:eastAsia="en-GB"/>
              </w:rPr>
            </w:pPr>
            <w:r w:rsidRPr="00D0452D">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E6FE6C8" w14:textId="77777777" w:rsidR="00447612" w:rsidRPr="00D0452D" w:rsidRDefault="00447612" w:rsidP="005D2659">
            <w:pPr>
              <w:pStyle w:val="TAL"/>
              <w:rPr>
                <w:lang w:eastAsia="en-GB"/>
              </w:rPr>
            </w:pPr>
            <w:r w:rsidRPr="00D0452D">
              <w:rPr>
                <w:lang w:eastAsia="en-GB"/>
              </w:rPr>
              <w:t>0110</w:t>
            </w:r>
          </w:p>
        </w:tc>
        <w:tc>
          <w:tcPr>
            <w:tcW w:w="960" w:type="dxa"/>
            <w:tcBorders>
              <w:top w:val="nil"/>
              <w:left w:val="nil"/>
              <w:bottom w:val="nil"/>
              <w:right w:val="nil"/>
            </w:tcBorders>
            <w:shd w:val="clear" w:color="auto" w:fill="auto"/>
            <w:noWrap/>
            <w:vAlign w:val="bottom"/>
            <w:hideMark/>
          </w:tcPr>
          <w:p w14:paraId="35F574BA" w14:textId="77777777" w:rsidR="00447612" w:rsidRPr="00D0452D" w:rsidRDefault="00447612" w:rsidP="005D2659">
            <w:pPr>
              <w:pStyle w:val="TAL"/>
              <w:rPr>
                <w:lang w:eastAsia="en-GB"/>
              </w:rPr>
            </w:pPr>
          </w:p>
        </w:tc>
      </w:tr>
      <w:tr w:rsidR="00447612" w:rsidRPr="00D0452D" w14:paraId="750E4E59" w14:textId="77777777" w:rsidTr="005D265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3BFC212" w14:textId="77777777" w:rsidR="00447612" w:rsidRPr="00D0452D" w:rsidRDefault="00447612" w:rsidP="005D2659">
            <w:pPr>
              <w:pStyle w:val="TAL"/>
              <w:rPr>
                <w:lang w:eastAsia="en-GB"/>
              </w:rPr>
            </w:pPr>
            <w:r w:rsidRPr="00D0452D">
              <w:rPr>
                <w:lang w:eastAsia="en-GB"/>
              </w:rPr>
              <w:t>7</w:t>
            </w:r>
          </w:p>
        </w:tc>
        <w:tc>
          <w:tcPr>
            <w:tcW w:w="960" w:type="dxa"/>
            <w:tcBorders>
              <w:top w:val="nil"/>
              <w:left w:val="nil"/>
              <w:bottom w:val="nil"/>
              <w:right w:val="single" w:sz="8" w:space="0" w:color="auto"/>
            </w:tcBorders>
            <w:shd w:val="clear" w:color="auto" w:fill="auto"/>
            <w:noWrap/>
            <w:vAlign w:val="bottom"/>
            <w:hideMark/>
          </w:tcPr>
          <w:p w14:paraId="0E84ECD5" w14:textId="77777777" w:rsidR="00447612" w:rsidRPr="00D0452D" w:rsidRDefault="00447612" w:rsidP="005D2659">
            <w:pPr>
              <w:pStyle w:val="TAL"/>
              <w:rPr>
                <w:lang w:eastAsia="en-GB"/>
              </w:rPr>
            </w:pPr>
            <w:r w:rsidRPr="00D0452D">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C7E5503" w14:textId="77777777" w:rsidR="00447612" w:rsidRPr="00D0452D" w:rsidRDefault="00447612" w:rsidP="005D2659">
            <w:pPr>
              <w:pStyle w:val="TAL"/>
              <w:rPr>
                <w:lang w:eastAsia="en-GB"/>
              </w:rPr>
            </w:pPr>
            <w:r w:rsidRPr="00D0452D">
              <w:rPr>
                <w:lang w:eastAsia="en-GB"/>
              </w:rPr>
              <w:t>0111</w:t>
            </w:r>
          </w:p>
        </w:tc>
        <w:tc>
          <w:tcPr>
            <w:tcW w:w="960" w:type="dxa"/>
            <w:tcBorders>
              <w:top w:val="nil"/>
              <w:left w:val="nil"/>
              <w:bottom w:val="nil"/>
              <w:right w:val="nil"/>
            </w:tcBorders>
            <w:shd w:val="clear" w:color="auto" w:fill="auto"/>
            <w:noWrap/>
            <w:vAlign w:val="bottom"/>
            <w:hideMark/>
          </w:tcPr>
          <w:p w14:paraId="35901F52" w14:textId="77777777" w:rsidR="00447612" w:rsidRPr="00D0452D" w:rsidRDefault="00447612" w:rsidP="005D2659">
            <w:pPr>
              <w:pStyle w:val="TAL"/>
              <w:rPr>
                <w:lang w:eastAsia="en-GB"/>
              </w:rPr>
            </w:pPr>
          </w:p>
        </w:tc>
      </w:tr>
      <w:tr w:rsidR="00447612" w:rsidRPr="00D0452D" w14:paraId="56A926C6" w14:textId="77777777" w:rsidTr="005D265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E0AA10" w14:textId="77777777" w:rsidR="00447612" w:rsidRPr="00D0452D" w:rsidRDefault="00447612" w:rsidP="005D2659">
            <w:pPr>
              <w:pStyle w:val="TAL"/>
              <w:rPr>
                <w:lang w:eastAsia="en-GB"/>
              </w:rPr>
            </w:pPr>
            <w:r w:rsidRPr="00D0452D">
              <w:rPr>
                <w:lang w:eastAsia="en-GB"/>
              </w:rPr>
              <w:t>8</w:t>
            </w:r>
          </w:p>
        </w:tc>
        <w:tc>
          <w:tcPr>
            <w:tcW w:w="960" w:type="dxa"/>
            <w:tcBorders>
              <w:top w:val="nil"/>
              <w:left w:val="nil"/>
              <w:bottom w:val="nil"/>
              <w:right w:val="single" w:sz="8" w:space="0" w:color="auto"/>
            </w:tcBorders>
            <w:shd w:val="clear" w:color="auto" w:fill="auto"/>
            <w:noWrap/>
            <w:vAlign w:val="bottom"/>
            <w:hideMark/>
          </w:tcPr>
          <w:p w14:paraId="05E8F9DD" w14:textId="77777777" w:rsidR="00447612" w:rsidRPr="00D0452D" w:rsidRDefault="00447612" w:rsidP="005D2659">
            <w:pPr>
              <w:pStyle w:val="TAL"/>
              <w:rPr>
                <w:lang w:eastAsia="en-GB"/>
              </w:rPr>
            </w:pPr>
            <w:r w:rsidRPr="00D0452D">
              <w:rPr>
                <w:lang w:eastAsia="en-GB"/>
              </w:rPr>
              <w:t>01000</w:t>
            </w:r>
          </w:p>
        </w:tc>
        <w:tc>
          <w:tcPr>
            <w:tcW w:w="960" w:type="dxa"/>
            <w:tcBorders>
              <w:top w:val="nil"/>
              <w:left w:val="nil"/>
              <w:bottom w:val="nil"/>
              <w:right w:val="nil"/>
            </w:tcBorders>
            <w:shd w:val="clear" w:color="auto" w:fill="auto"/>
            <w:noWrap/>
            <w:vAlign w:val="bottom"/>
            <w:hideMark/>
          </w:tcPr>
          <w:p w14:paraId="55C642CA" w14:textId="77777777" w:rsidR="00447612" w:rsidRPr="00D0452D" w:rsidRDefault="00447612" w:rsidP="005D2659">
            <w:pPr>
              <w:pStyle w:val="TAL"/>
              <w:rPr>
                <w:lang w:eastAsia="en-GB"/>
              </w:rPr>
            </w:pPr>
          </w:p>
        </w:tc>
        <w:tc>
          <w:tcPr>
            <w:tcW w:w="960" w:type="dxa"/>
            <w:tcBorders>
              <w:top w:val="nil"/>
              <w:left w:val="nil"/>
              <w:bottom w:val="nil"/>
              <w:right w:val="nil"/>
            </w:tcBorders>
            <w:shd w:val="clear" w:color="auto" w:fill="auto"/>
            <w:noWrap/>
            <w:vAlign w:val="bottom"/>
            <w:hideMark/>
          </w:tcPr>
          <w:p w14:paraId="31FD1F5E" w14:textId="77777777" w:rsidR="00447612" w:rsidRPr="00D0452D" w:rsidRDefault="00447612" w:rsidP="005D2659">
            <w:pPr>
              <w:pStyle w:val="TAL"/>
              <w:rPr>
                <w:lang w:eastAsia="en-GB"/>
              </w:rPr>
            </w:pPr>
          </w:p>
        </w:tc>
      </w:tr>
      <w:tr w:rsidR="00447612" w:rsidRPr="00D0452D" w14:paraId="254B5B7B" w14:textId="77777777" w:rsidTr="005D265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415AAA" w14:textId="77777777" w:rsidR="00447612" w:rsidRPr="00D0452D" w:rsidRDefault="00447612" w:rsidP="005D2659">
            <w:pPr>
              <w:pStyle w:val="TAL"/>
              <w:rPr>
                <w:lang w:eastAsia="en-GB"/>
              </w:rPr>
            </w:pPr>
            <w:r w:rsidRPr="00D0452D">
              <w:rPr>
                <w:lang w:eastAsia="en-GB"/>
              </w:rPr>
              <w:t>9</w:t>
            </w:r>
          </w:p>
        </w:tc>
        <w:tc>
          <w:tcPr>
            <w:tcW w:w="960" w:type="dxa"/>
            <w:tcBorders>
              <w:top w:val="nil"/>
              <w:left w:val="nil"/>
              <w:bottom w:val="nil"/>
              <w:right w:val="single" w:sz="8" w:space="0" w:color="auto"/>
            </w:tcBorders>
            <w:shd w:val="clear" w:color="auto" w:fill="auto"/>
            <w:noWrap/>
            <w:vAlign w:val="bottom"/>
            <w:hideMark/>
          </w:tcPr>
          <w:p w14:paraId="103FF258" w14:textId="77777777" w:rsidR="00447612" w:rsidRPr="00D0452D" w:rsidRDefault="00447612" w:rsidP="005D2659">
            <w:pPr>
              <w:pStyle w:val="TAL"/>
              <w:rPr>
                <w:lang w:eastAsia="en-GB"/>
              </w:rPr>
            </w:pPr>
            <w:r w:rsidRPr="00D0452D">
              <w:rPr>
                <w:lang w:eastAsia="en-GB"/>
              </w:rPr>
              <w:t>01001</w:t>
            </w:r>
          </w:p>
        </w:tc>
        <w:tc>
          <w:tcPr>
            <w:tcW w:w="960" w:type="dxa"/>
            <w:tcBorders>
              <w:top w:val="nil"/>
              <w:left w:val="nil"/>
              <w:bottom w:val="nil"/>
              <w:right w:val="nil"/>
            </w:tcBorders>
            <w:shd w:val="clear" w:color="auto" w:fill="auto"/>
            <w:noWrap/>
            <w:vAlign w:val="bottom"/>
            <w:hideMark/>
          </w:tcPr>
          <w:p w14:paraId="0040D17F" w14:textId="77777777" w:rsidR="00447612" w:rsidRPr="00D0452D" w:rsidRDefault="00447612" w:rsidP="005D2659">
            <w:pPr>
              <w:pStyle w:val="TAL"/>
              <w:rPr>
                <w:lang w:eastAsia="en-GB"/>
              </w:rPr>
            </w:pPr>
          </w:p>
        </w:tc>
        <w:tc>
          <w:tcPr>
            <w:tcW w:w="960" w:type="dxa"/>
            <w:tcBorders>
              <w:top w:val="nil"/>
              <w:left w:val="nil"/>
              <w:bottom w:val="nil"/>
              <w:right w:val="nil"/>
            </w:tcBorders>
            <w:shd w:val="clear" w:color="auto" w:fill="auto"/>
            <w:noWrap/>
            <w:vAlign w:val="bottom"/>
            <w:hideMark/>
          </w:tcPr>
          <w:p w14:paraId="51B1991A" w14:textId="77777777" w:rsidR="00447612" w:rsidRPr="00D0452D" w:rsidRDefault="00447612" w:rsidP="005D2659">
            <w:pPr>
              <w:pStyle w:val="TAL"/>
              <w:rPr>
                <w:lang w:eastAsia="en-GB"/>
              </w:rPr>
            </w:pPr>
          </w:p>
        </w:tc>
      </w:tr>
      <w:tr w:rsidR="00447612" w:rsidRPr="00D0452D" w14:paraId="27973674" w14:textId="77777777" w:rsidTr="005D265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014829" w14:textId="77777777" w:rsidR="00447612" w:rsidRPr="00D0452D" w:rsidRDefault="00447612" w:rsidP="005D2659">
            <w:pPr>
              <w:pStyle w:val="TAL"/>
              <w:rPr>
                <w:lang w:eastAsia="en-GB"/>
              </w:rPr>
            </w:pPr>
            <w:r w:rsidRPr="00D0452D">
              <w:rPr>
                <w:lang w:eastAsia="en-GB"/>
              </w:rPr>
              <w:t>10</w:t>
            </w:r>
          </w:p>
        </w:tc>
        <w:tc>
          <w:tcPr>
            <w:tcW w:w="960" w:type="dxa"/>
            <w:tcBorders>
              <w:top w:val="nil"/>
              <w:left w:val="nil"/>
              <w:bottom w:val="nil"/>
              <w:right w:val="single" w:sz="8" w:space="0" w:color="auto"/>
            </w:tcBorders>
            <w:shd w:val="clear" w:color="auto" w:fill="auto"/>
            <w:noWrap/>
            <w:vAlign w:val="bottom"/>
            <w:hideMark/>
          </w:tcPr>
          <w:p w14:paraId="673A3BDC" w14:textId="77777777" w:rsidR="00447612" w:rsidRPr="00D0452D" w:rsidRDefault="00447612" w:rsidP="005D2659">
            <w:pPr>
              <w:pStyle w:val="TAL"/>
              <w:rPr>
                <w:lang w:eastAsia="en-GB"/>
              </w:rPr>
            </w:pPr>
            <w:r w:rsidRPr="00D0452D">
              <w:rPr>
                <w:lang w:eastAsia="en-GB"/>
              </w:rPr>
              <w:t>01010</w:t>
            </w:r>
          </w:p>
        </w:tc>
        <w:tc>
          <w:tcPr>
            <w:tcW w:w="960" w:type="dxa"/>
            <w:tcBorders>
              <w:top w:val="nil"/>
              <w:left w:val="nil"/>
              <w:bottom w:val="nil"/>
              <w:right w:val="nil"/>
            </w:tcBorders>
            <w:shd w:val="clear" w:color="auto" w:fill="auto"/>
            <w:noWrap/>
            <w:vAlign w:val="bottom"/>
            <w:hideMark/>
          </w:tcPr>
          <w:p w14:paraId="40176780" w14:textId="77777777" w:rsidR="00447612" w:rsidRPr="00D0452D" w:rsidRDefault="00447612" w:rsidP="005D2659">
            <w:pPr>
              <w:pStyle w:val="TAL"/>
              <w:rPr>
                <w:lang w:eastAsia="en-GB"/>
              </w:rPr>
            </w:pPr>
          </w:p>
        </w:tc>
        <w:tc>
          <w:tcPr>
            <w:tcW w:w="960" w:type="dxa"/>
            <w:tcBorders>
              <w:top w:val="nil"/>
              <w:left w:val="nil"/>
              <w:bottom w:val="nil"/>
              <w:right w:val="nil"/>
            </w:tcBorders>
            <w:shd w:val="clear" w:color="auto" w:fill="auto"/>
            <w:noWrap/>
            <w:vAlign w:val="bottom"/>
            <w:hideMark/>
          </w:tcPr>
          <w:p w14:paraId="5CEA67A6" w14:textId="77777777" w:rsidR="00447612" w:rsidRPr="00D0452D" w:rsidRDefault="00447612" w:rsidP="005D2659">
            <w:pPr>
              <w:pStyle w:val="TAL"/>
              <w:rPr>
                <w:lang w:eastAsia="en-GB"/>
              </w:rPr>
            </w:pPr>
          </w:p>
        </w:tc>
      </w:tr>
      <w:tr w:rsidR="00447612" w:rsidRPr="00D0452D" w14:paraId="7BFFC384" w14:textId="77777777" w:rsidTr="005D265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10D03D" w14:textId="77777777" w:rsidR="00447612" w:rsidRPr="00D0452D" w:rsidRDefault="00447612" w:rsidP="005D2659">
            <w:pPr>
              <w:pStyle w:val="TAL"/>
              <w:rPr>
                <w:lang w:eastAsia="en-GB"/>
              </w:rPr>
            </w:pPr>
            <w:r w:rsidRPr="00D0452D">
              <w:rPr>
                <w:lang w:eastAsia="en-GB"/>
              </w:rPr>
              <w:t>11</w:t>
            </w:r>
          </w:p>
        </w:tc>
        <w:tc>
          <w:tcPr>
            <w:tcW w:w="960" w:type="dxa"/>
            <w:tcBorders>
              <w:top w:val="nil"/>
              <w:left w:val="nil"/>
              <w:bottom w:val="nil"/>
              <w:right w:val="single" w:sz="8" w:space="0" w:color="auto"/>
            </w:tcBorders>
            <w:shd w:val="clear" w:color="auto" w:fill="auto"/>
            <w:noWrap/>
            <w:vAlign w:val="bottom"/>
            <w:hideMark/>
          </w:tcPr>
          <w:p w14:paraId="731194AA" w14:textId="77777777" w:rsidR="00447612" w:rsidRPr="00D0452D" w:rsidRDefault="00447612" w:rsidP="005D2659">
            <w:pPr>
              <w:pStyle w:val="TAL"/>
              <w:rPr>
                <w:lang w:eastAsia="en-GB"/>
              </w:rPr>
            </w:pPr>
            <w:r w:rsidRPr="00D0452D">
              <w:rPr>
                <w:lang w:eastAsia="en-GB"/>
              </w:rPr>
              <w:t>01011</w:t>
            </w:r>
          </w:p>
        </w:tc>
        <w:tc>
          <w:tcPr>
            <w:tcW w:w="960" w:type="dxa"/>
            <w:tcBorders>
              <w:top w:val="nil"/>
              <w:left w:val="nil"/>
              <w:bottom w:val="nil"/>
              <w:right w:val="nil"/>
            </w:tcBorders>
            <w:shd w:val="clear" w:color="auto" w:fill="auto"/>
            <w:noWrap/>
            <w:vAlign w:val="bottom"/>
            <w:hideMark/>
          </w:tcPr>
          <w:p w14:paraId="04813C2A" w14:textId="77777777" w:rsidR="00447612" w:rsidRPr="00D0452D" w:rsidRDefault="00447612" w:rsidP="005D2659">
            <w:pPr>
              <w:pStyle w:val="TAL"/>
              <w:rPr>
                <w:lang w:eastAsia="en-GB"/>
              </w:rPr>
            </w:pPr>
          </w:p>
        </w:tc>
        <w:tc>
          <w:tcPr>
            <w:tcW w:w="960" w:type="dxa"/>
            <w:tcBorders>
              <w:top w:val="nil"/>
              <w:left w:val="nil"/>
              <w:bottom w:val="nil"/>
              <w:right w:val="nil"/>
            </w:tcBorders>
            <w:shd w:val="clear" w:color="auto" w:fill="auto"/>
            <w:noWrap/>
            <w:vAlign w:val="bottom"/>
            <w:hideMark/>
          </w:tcPr>
          <w:p w14:paraId="6CEDDB37" w14:textId="77777777" w:rsidR="00447612" w:rsidRPr="00D0452D" w:rsidRDefault="00447612" w:rsidP="005D2659">
            <w:pPr>
              <w:pStyle w:val="TAL"/>
              <w:rPr>
                <w:lang w:eastAsia="en-GB"/>
              </w:rPr>
            </w:pPr>
          </w:p>
        </w:tc>
      </w:tr>
      <w:tr w:rsidR="00447612" w:rsidRPr="00D0452D" w14:paraId="7DD97544" w14:textId="77777777" w:rsidTr="005D265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DFC8695" w14:textId="77777777" w:rsidR="00447612" w:rsidRPr="00D0452D" w:rsidRDefault="00447612" w:rsidP="005D2659">
            <w:pPr>
              <w:pStyle w:val="TAL"/>
              <w:rPr>
                <w:lang w:eastAsia="en-GB"/>
              </w:rPr>
            </w:pPr>
            <w:r w:rsidRPr="00D0452D">
              <w:rPr>
                <w:lang w:eastAsia="en-GB"/>
              </w:rPr>
              <w:t>12</w:t>
            </w:r>
          </w:p>
        </w:tc>
        <w:tc>
          <w:tcPr>
            <w:tcW w:w="960" w:type="dxa"/>
            <w:tcBorders>
              <w:top w:val="nil"/>
              <w:left w:val="nil"/>
              <w:bottom w:val="nil"/>
              <w:right w:val="single" w:sz="8" w:space="0" w:color="auto"/>
            </w:tcBorders>
            <w:shd w:val="clear" w:color="auto" w:fill="auto"/>
            <w:noWrap/>
            <w:vAlign w:val="bottom"/>
            <w:hideMark/>
          </w:tcPr>
          <w:p w14:paraId="7BC3BDB2" w14:textId="77777777" w:rsidR="00447612" w:rsidRPr="00D0452D" w:rsidRDefault="00447612" w:rsidP="005D2659">
            <w:pPr>
              <w:pStyle w:val="TAL"/>
              <w:rPr>
                <w:lang w:eastAsia="en-GB"/>
              </w:rPr>
            </w:pPr>
            <w:r w:rsidRPr="00D0452D">
              <w:rPr>
                <w:lang w:eastAsia="en-GB"/>
              </w:rPr>
              <w:t>01100</w:t>
            </w:r>
          </w:p>
        </w:tc>
        <w:tc>
          <w:tcPr>
            <w:tcW w:w="960" w:type="dxa"/>
            <w:tcBorders>
              <w:top w:val="nil"/>
              <w:left w:val="nil"/>
              <w:bottom w:val="nil"/>
              <w:right w:val="nil"/>
            </w:tcBorders>
            <w:shd w:val="clear" w:color="auto" w:fill="auto"/>
            <w:noWrap/>
            <w:vAlign w:val="bottom"/>
            <w:hideMark/>
          </w:tcPr>
          <w:p w14:paraId="1F513F04" w14:textId="77777777" w:rsidR="00447612" w:rsidRPr="00D0452D" w:rsidRDefault="00447612" w:rsidP="005D2659">
            <w:pPr>
              <w:pStyle w:val="TAL"/>
              <w:rPr>
                <w:lang w:eastAsia="en-GB"/>
              </w:rPr>
            </w:pPr>
          </w:p>
        </w:tc>
        <w:tc>
          <w:tcPr>
            <w:tcW w:w="960" w:type="dxa"/>
            <w:tcBorders>
              <w:top w:val="nil"/>
              <w:left w:val="nil"/>
              <w:bottom w:val="nil"/>
              <w:right w:val="nil"/>
            </w:tcBorders>
            <w:shd w:val="clear" w:color="auto" w:fill="auto"/>
            <w:noWrap/>
            <w:vAlign w:val="bottom"/>
            <w:hideMark/>
          </w:tcPr>
          <w:p w14:paraId="0AEB3EEB" w14:textId="77777777" w:rsidR="00447612" w:rsidRPr="00D0452D" w:rsidRDefault="00447612" w:rsidP="005D2659">
            <w:pPr>
              <w:pStyle w:val="TAL"/>
              <w:rPr>
                <w:lang w:eastAsia="en-GB"/>
              </w:rPr>
            </w:pPr>
          </w:p>
        </w:tc>
      </w:tr>
      <w:tr w:rsidR="00447612" w:rsidRPr="00D0452D" w14:paraId="0DE48596" w14:textId="77777777" w:rsidTr="005D265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749EE0" w14:textId="77777777" w:rsidR="00447612" w:rsidRPr="00D0452D" w:rsidRDefault="00447612" w:rsidP="005D2659">
            <w:pPr>
              <w:pStyle w:val="TAL"/>
              <w:rPr>
                <w:lang w:eastAsia="en-GB"/>
              </w:rPr>
            </w:pPr>
            <w:r w:rsidRPr="00D0452D">
              <w:rPr>
                <w:lang w:eastAsia="en-GB"/>
              </w:rPr>
              <w:t>13</w:t>
            </w:r>
          </w:p>
        </w:tc>
        <w:tc>
          <w:tcPr>
            <w:tcW w:w="960" w:type="dxa"/>
            <w:tcBorders>
              <w:top w:val="nil"/>
              <w:left w:val="nil"/>
              <w:bottom w:val="nil"/>
              <w:right w:val="single" w:sz="8" w:space="0" w:color="auto"/>
            </w:tcBorders>
            <w:shd w:val="clear" w:color="auto" w:fill="auto"/>
            <w:noWrap/>
            <w:vAlign w:val="bottom"/>
            <w:hideMark/>
          </w:tcPr>
          <w:p w14:paraId="06FFC3E1" w14:textId="77777777" w:rsidR="00447612" w:rsidRPr="00D0452D" w:rsidRDefault="00447612" w:rsidP="005D2659">
            <w:pPr>
              <w:pStyle w:val="TAL"/>
              <w:rPr>
                <w:lang w:eastAsia="en-GB"/>
              </w:rPr>
            </w:pPr>
            <w:r w:rsidRPr="00D0452D">
              <w:rPr>
                <w:lang w:eastAsia="en-GB"/>
              </w:rPr>
              <w:t>01101</w:t>
            </w:r>
          </w:p>
        </w:tc>
        <w:tc>
          <w:tcPr>
            <w:tcW w:w="960" w:type="dxa"/>
            <w:tcBorders>
              <w:top w:val="nil"/>
              <w:left w:val="nil"/>
              <w:bottom w:val="nil"/>
              <w:right w:val="nil"/>
            </w:tcBorders>
            <w:shd w:val="clear" w:color="auto" w:fill="auto"/>
            <w:noWrap/>
            <w:vAlign w:val="bottom"/>
            <w:hideMark/>
          </w:tcPr>
          <w:p w14:paraId="1D0A53AD" w14:textId="77777777" w:rsidR="00447612" w:rsidRPr="00D0452D" w:rsidRDefault="00447612" w:rsidP="005D2659">
            <w:pPr>
              <w:pStyle w:val="TAL"/>
              <w:rPr>
                <w:lang w:eastAsia="en-GB"/>
              </w:rPr>
            </w:pPr>
          </w:p>
        </w:tc>
        <w:tc>
          <w:tcPr>
            <w:tcW w:w="960" w:type="dxa"/>
            <w:tcBorders>
              <w:top w:val="nil"/>
              <w:left w:val="nil"/>
              <w:bottom w:val="nil"/>
              <w:right w:val="nil"/>
            </w:tcBorders>
            <w:shd w:val="clear" w:color="auto" w:fill="auto"/>
            <w:noWrap/>
            <w:vAlign w:val="bottom"/>
            <w:hideMark/>
          </w:tcPr>
          <w:p w14:paraId="3038CB85" w14:textId="77777777" w:rsidR="00447612" w:rsidRPr="00D0452D" w:rsidRDefault="00447612" w:rsidP="005D2659">
            <w:pPr>
              <w:pStyle w:val="TAL"/>
              <w:rPr>
                <w:lang w:eastAsia="en-GB"/>
              </w:rPr>
            </w:pPr>
          </w:p>
        </w:tc>
      </w:tr>
      <w:tr w:rsidR="00447612" w:rsidRPr="00D0452D" w14:paraId="21FAF801" w14:textId="77777777" w:rsidTr="005D265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E57DEC" w14:textId="77777777" w:rsidR="00447612" w:rsidRPr="00D0452D" w:rsidRDefault="00447612" w:rsidP="005D2659">
            <w:pPr>
              <w:pStyle w:val="TAL"/>
              <w:rPr>
                <w:lang w:eastAsia="en-GB"/>
              </w:rPr>
            </w:pPr>
            <w:r w:rsidRPr="00D0452D">
              <w:rPr>
                <w:lang w:eastAsia="en-GB"/>
              </w:rPr>
              <w:t>14</w:t>
            </w:r>
          </w:p>
        </w:tc>
        <w:tc>
          <w:tcPr>
            <w:tcW w:w="960" w:type="dxa"/>
            <w:tcBorders>
              <w:top w:val="nil"/>
              <w:left w:val="nil"/>
              <w:bottom w:val="nil"/>
              <w:right w:val="single" w:sz="8" w:space="0" w:color="auto"/>
            </w:tcBorders>
            <w:shd w:val="clear" w:color="auto" w:fill="auto"/>
            <w:noWrap/>
            <w:vAlign w:val="bottom"/>
            <w:hideMark/>
          </w:tcPr>
          <w:p w14:paraId="091C8394" w14:textId="77777777" w:rsidR="00447612" w:rsidRPr="00D0452D" w:rsidRDefault="00447612" w:rsidP="005D2659">
            <w:pPr>
              <w:pStyle w:val="TAL"/>
              <w:rPr>
                <w:lang w:eastAsia="en-GB"/>
              </w:rPr>
            </w:pPr>
            <w:r w:rsidRPr="00D0452D">
              <w:rPr>
                <w:lang w:eastAsia="en-GB"/>
              </w:rPr>
              <w:t>01110</w:t>
            </w:r>
          </w:p>
        </w:tc>
        <w:tc>
          <w:tcPr>
            <w:tcW w:w="960" w:type="dxa"/>
            <w:tcBorders>
              <w:top w:val="nil"/>
              <w:left w:val="nil"/>
              <w:bottom w:val="nil"/>
              <w:right w:val="nil"/>
            </w:tcBorders>
            <w:shd w:val="clear" w:color="auto" w:fill="auto"/>
            <w:noWrap/>
            <w:vAlign w:val="bottom"/>
            <w:hideMark/>
          </w:tcPr>
          <w:p w14:paraId="25F08B20" w14:textId="77777777" w:rsidR="00447612" w:rsidRPr="00D0452D" w:rsidRDefault="00447612" w:rsidP="005D2659">
            <w:pPr>
              <w:pStyle w:val="TAL"/>
              <w:rPr>
                <w:lang w:eastAsia="en-GB"/>
              </w:rPr>
            </w:pPr>
          </w:p>
        </w:tc>
        <w:tc>
          <w:tcPr>
            <w:tcW w:w="960" w:type="dxa"/>
            <w:tcBorders>
              <w:top w:val="nil"/>
              <w:left w:val="nil"/>
              <w:bottom w:val="nil"/>
              <w:right w:val="nil"/>
            </w:tcBorders>
            <w:shd w:val="clear" w:color="auto" w:fill="auto"/>
            <w:noWrap/>
            <w:vAlign w:val="bottom"/>
            <w:hideMark/>
          </w:tcPr>
          <w:p w14:paraId="1816139C" w14:textId="77777777" w:rsidR="00447612" w:rsidRPr="00D0452D" w:rsidRDefault="00447612" w:rsidP="005D2659">
            <w:pPr>
              <w:pStyle w:val="TAL"/>
              <w:rPr>
                <w:lang w:eastAsia="en-GB"/>
              </w:rPr>
            </w:pPr>
          </w:p>
        </w:tc>
      </w:tr>
      <w:tr w:rsidR="00447612" w:rsidRPr="00D0452D" w14:paraId="1C33651E" w14:textId="77777777" w:rsidTr="005D265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408F7E9" w14:textId="77777777" w:rsidR="00447612" w:rsidRPr="00D0452D" w:rsidRDefault="00447612" w:rsidP="005D2659">
            <w:pPr>
              <w:pStyle w:val="TAL"/>
              <w:rPr>
                <w:lang w:eastAsia="en-GB"/>
              </w:rPr>
            </w:pPr>
            <w:r w:rsidRPr="00D0452D">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71B6C4D" w14:textId="77777777" w:rsidR="00447612" w:rsidRPr="00D0452D" w:rsidRDefault="00447612" w:rsidP="005D2659">
            <w:pPr>
              <w:pStyle w:val="TAL"/>
              <w:rPr>
                <w:lang w:eastAsia="en-GB"/>
              </w:rPr>
            </w:pPr>
            <w:r w:rsidRPr="00D0452D">
              <w:rPr>
                <w:lang w:eastAsia="en-GB"/>
              </w:rPr>
              <w:t>01111</w:t>
            </w:r>
          </w:p>
        </w:tc>
        <w:tc>
          <w:tcPr>
            <w:tcW w:w="960" w:type="dxa"/>
            <w:tcBorders>
              <w:top w:val="nil"/>
              <w:left w:val="nil"/>
              <w:bottom w:val="nil"/>
              <w:right w:val="nil"/>
            </w:tcBorders>
            <w:shd w:val="clear" w:color="auto" w:fill="auto"/>
            <w:noWrap/>
            <w:vAlign w:val="bottom"/>
            <w:hideMark/>
          </w:tcPr>
          <w:p w14:paraId="5216AAD3" w14:textId="77777777" w:rsidR="00447612" w:rsidRPr="00D0452D" w:rsidRDefault="00447612" w:rsidP="005D2659">
            <w:pPr>
              <w:pStyle w:val="TAL"/>
              <w:rPr>
                <w:lang w:eastAsia="en-GB"/>
              </w:rPr>
            </w:pPr>
          </w:p>
        </w:tc>
        <w:tc>
          <w:tcPr>
            <w:tcW w:w="960" w:type="dxa"/>
            <w:tcBorders>
              <w:top w:val="nil"/>
              <w:left w:val="nil"/>
              <w:bottom w:val="nil"/>
              <w:right w:val="nil"/>
            </w:tcBorders>
            <w:shd w:val="clear" w:color="auto" w:fill="auto"/>
            <w:noWrap/>
            <w:vAlign w:val="bottom"/>
            <w:hideMark/>
          </w:tcPr>
          <w:p w14:paraId="4AA44D39" w14:textId="77777777" w:rsidR="00447612" w:rsidRPr="00D0452D" w:rsidRDefault="00447612" w:rsidP="005D2659">
            <w:pPr>
              <w:pStyle w:val="TAL"/>
              <w:rPr>
                <w:lang w:eastAsia="en-GB"/>
              </w:rPr>
            </w:pPr>
          </w:p>
        </w:tc>
      </w:tr>
    </w:tbl>
    <w:p w14:paraId="7ABAE877" w14:textId="77777777" w:rsidR="00447612" w:rsidRPr="00D0452D" w:rsidRDefault="00447612" w:rsidP="00447612">
      <w:pPr>
        <w:rPr>
          <w:noProof/>
        </w:rPr>
      </w:pPr>
    </w:p>
    <w:p w14:paraId="6F7522C0" w14:textId="77777777" w:rsidR="00447612" w:rsidRPr="00D0452D" w:rsidRDefault="00447612" w:rsidP="00447612">
      <w:pPr>
        <w:pStyle w:val="NO"/>
        <w:rPr>
          <w:noProof/>
        </w:rPr>
      </w:pPr>
      <w:r w:rsidRPr="00D0452D">
        <w:rPr>
          <w:noProof/>
        </w:rPr>
        <w:t>NOTE 6:</w:t>
      </w:r>
      <w:r w:rsidRPr="00D0452D">
        <w:rPr>
          <w:noProof/>
        </w:rPr>
        <w:tab/>
        <w:t xml:space="preserve">UE includes the </w:t>
      </w:r>
      <w:r w:rsidRPr="00D0452D">
        <w:rPr>
          <w:i/>
          <w:noProof/>
        </w:rPr>
        <w:t>intraBandContiguousCC-InfoList-r12</w:t>
      </w:r>
      <w:r w:rsidRPr="00D0452D">
        <w:rPr>
          <w:noProof/>
        </w:rPr>
        <w:t xml:space="preserve"> also for bandwidth class A because of the presence conditions in </w:t>
      </w:r>
      <w:r w:rsidRPr="00D0452D">
        <w:rPr>
          <w:i/>
          <w:noProof/>
        </w:rPr>
        <w:t>BandCombinationParameters-v1270</w:t>
      </w:r>
      <w:r w:rsidRPr="00D0452D">
        <w:rPr>
          <w:noProof/>
        </w:rPr>
        <w:t xml:space="preserve">. For example, if UE supports CA_1A_41D band combination, if UE includes the field </w:t>
      </w:r>
      <w:r w:rsidRPr="00D0452D">
        <w:rPr>
          <w:i/>
          <w:noProof/>
        </w:rPr>
        <w:t>intraBandContiguousCC-InfoList-r12</w:t>
      </w:r>
      <w:r w:rsidRPr="00D0452D">
        <w:rPr>
          <w:noProof/>
        </w:rPr>
        <w:t xml:space="preserve"> for band 41, the UE includes </w:t>
      </w:r>
      <w:r w:rsidRPr="00D0452D">
        <w:rPr>
          <w:i/>
          <w:noProof/>
        </w:rPr>
        <w:t>intraBandContiguousCC-InfoList-r12</w:t>
      </w:r>
      <w:r w:rsidRPr="00D0452D">
        <w:rPr>
          <w:noProof/>
        </w:rPr>
        <w:t xml:space="preserve"> also for band 1.</w:t>
      </w:r>
    </w:p>
    <w:p w14:paraId="51B77D78" w14:textId="56B0D08E" w:rsidR="00447612" w:rsidRDefault="00447612" w:rsidP="00447612">
      <w:pPr>
        <w:pStyle w:val="NO"/>
        <w:rPr>
          <w:noProof/>
          <w:lang w:eastAsia="ko-KR"/>
        </w:rPr>
      </w:pPr>
      <w:r w:rsidRPr="00D0452D">
        <w:rPr>
          <w:noProof/>
          <w:lang w:eastAsia="ko-KR"/>
        </w:rPr>
        <w:t>NOTE 7:</w:t>
      </w:r>
      <w:r w:rsidRPr="00D0452D">
        <w:rPr>
          <w:noProof/>
          <w:lang w:eastAsia="ko-KR"/>
        </w:rPr>
        <w:tab/>
        <w:t xml:space="preserve">For a UE that indicates release X in field </w:t>
      </w:r>
      <w:r w:rsidRPr="00D0452D">
        <w:rPr>
          <w:i/>
          <w:noProof/>
          <w:lang w:eastAsia="ko-KR"/>
        </w:rPr>
        <w:t>accessStratumRelease</w:t>
      </w:r>
      <w:r w:rsidRPr="00D0452D">
        <w:rPr>
          <w:noProof/>
          <w:lang w:eastAsia="ko-KR"/>
        </w:rPr>
        <w:t xml:space="preserve"> but supports a feature specified in release X+ N (i.e. early UE implementation), the ASN.1 comprehension requirement are specified in Annex F.</w:t>
      </w:r>
    </w:p>
    <w:p w14:paraId="583DB3AC" w14:textId="600E40C1" w:rsidR="009A4A7D" w:rsidRDefault="009A4A7D" w:rsidP="00447612">
      <w:pPr>
        <w:pStyle w:val="NO"/>
      </w:pPr>
    </w:p>
    <w:p w14:paraId="1DD71A2F" w14:textId="4D1C3781" w:rsidR="009A4A7D" w:rsidRPr="00F56F3B" w:rsidRDefault="009A4A7D" w:rsidP="00F56F3B">
      <w:pPr>
        <w:pBdr>
          <w:top w:val="single" w:sz="4" w:space="1" w:color="auto"/>
          <w:left w:val="single" w:sz="4" w:space="4" w:color="auto"/>
          <w:bottom w:val="single" w:sz="4" w:space="1" w:color="auto"/>
          <w:right w:val="single" w:sz="4" w:space="4" w:color="auto"/>
        </w:pBdr>
        <w:jc w:val="center"/>
        <w:rPr>
          <w:noProof/>
          <w:sz w:val="24"/>
        </w:rPr>
      </w:pPr>
      <w:r>
        <w:rPr>
          <w:noProof/>
          <w:sz w:val="24"/>
        </w:rPr>
        <w:t>End of changes</w:t>
      </w:r>
      <w:bookmarkEnd w:id="6"/>
      <w:bookmarkEnd w:id="7"/>
    </w:p>
    <w:sectPr w:rsidR="009A4A7D" w:rsidRPr="00F56F3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CA660" w14:textId="77777777" w:rsidR="007D259D" w:rsidRDefault="007D259D">
      <w:r>
        <w:separator/>
      </w:r>
    </w:p>
  </w:endnote>
  <w:endnote w:type="continuationSeparator" w:id="0">
    <w:p w14:paraId="5A8B5E45" w14:textId="77777777" w:rsidR="007D259D" w:rsidRDefault="007D259D">
      <w:r>
        <w:continuationSeparator/>
      </w:r>
    </w:p>
  </w:endnote>
  <w:endnote w:type="continuationNotice" w:id="1">
    <w:p w14:paraId="03C51A7B" w14:textId="77777777" w:rsidR="007D259D" w:rsidRDefault="007D25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84610" w14:textId="77777777" w:rsidR="007D259D" w:rsidRDefault="007D259D">
      <w:r>
        <w:separator/>
      </w:r>
    </w:p>
  </w:footnote>
  <w:footnote w:type="continuationSeparator" w:id="0">
    <w:p w14:paraId="60CD042A" w14:textId="77777777" w:rsidR="007D259D" w:rsidRDefault="007D259D">
      <w:r>
        <w:continuationSeparator/>
      </w:r>
    </w:p>
  </w:footnote>
  <w:footnote w:type="continuationNotice" w:id="1">
    <w:p w14:paraId="229CF82D" w14:textId="77777777" w:rsidR="007D259D" w:rsidRDefault="007D25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E1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5DD1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5997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EEF62A5"/>
    <w:multiLevelType w:val="hybridMultilevel"/>
    <w:tmpl w:val="40B86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95E4196"/>
    <w:multiLevelType w:val="hybridMultilevel"/>
    <w:tmpl w:val="9BB018C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0D48AD"/>
    <w:multiLevelType w:val="hybridMultilevel"/>
    <w:tmpl w:val="B268C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D2AE2"/>
    <w:multiLevelType w:val="hybridMultilevel"/>
    <w:tmpl w:val="A1DABAB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2770937"/>
    <w:multiLevelType w:val="hybridMultilevel"/>
    <w:tmpl w:val="83585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BE1A64"/>
    <w:multiLevelType w:val="hybridMultilevel"/>
    <w:tmpl w:val="90F0CCB6"/>
    <w:lvl w:ilvl="0" w:tplc="24D2F5E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8"/>
  </w:num>
  <w:num w:numId="4">
    <w:abstractNumId w:val="3"/>
  </w:num>
  <w:num w:numId="5">
    <w:abstractNumId w:val="10"/>
  </w:num>
  <w:num w:numId="6">
    <w:abstractNumId w:val="9"/>
  </w:num>
  <w:num w:numId="7">
    <w:abstractNumId w:val="4"/>
  </w:num>
  <w:num w:numId="8">
    <w:abstractNumId w:val="0"/>
  </w:num>
  <w:num w:numId="9">
    <w:abstractNumId w:val="7"/>
  </w:num>
  <w:num w:numId="10">
    <w:abstractNumId w:val="1"/>
  </w:num>
  <w:num w:numId="11">
    <w:abstractNumId w:val="5"/>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E92"/>
    <w:rsid w:val="000041B7"/>
    <w:rsid w:val="00013471"/>
    <w:rsid w:val="000165C2"/>
    <w:rsid w:val="00020A16"/>
    <w:rsid w:val="0002282E"/>
    <w:rsid w:val="00022E4A"/>
    <w:rsid w:val="00026D6F"/>
    <w:rsid w:val="0003546F"/>
    <w:rsid w:val="00035626"/>
    <w:rsid w:val="00037C66"/>
    <w:rsid w:val="00040D1D"/>
    <w:rsid w:val="00045AE4"/>
    <w:rsid w:val="00051C15"/>
    <w:rsid w:val="000640DC"/>
    <w:rsid w:val="000650DD"/>
    <w:rsid w:val="000726EB"/>
    <w:rsid w:val="00073A0F"/>
    <w:rsid w:val="00076246"/>
    <w:rsid w:val="00080EAB"/>
    <w:rsid w:val="0008280B"/>
    <w:rsid w:val="00082992"/>
    <w:rsid w:val="00092A42"/>
    <w:rsid w:val="000A21C8"/>
    <w:rsid w:val="000A6394"/>
    <w:rsid w:val="000C038A"/>
    <w:rsid w:val="000C1358"/>
    <w:rsid w:val="000C6598"/>
    <w:rsid w:val="000D005C"/>
    <w:rsid w:val="000D7E5C"/>
    <w:rsid w:val="000E5884"/>
    <w:rsid w:val="000F0D6F"/>
    <w:rsid w:val="00107586"/>
    <w:rsid w:val="001110D2"/>
    <w:rsid w:val="00111742"/>
    <w:rsid w:val="00114AD4"/>
    <w:rsid w:val="001169B1"/>
    <w:rsid w:val="00116DB6"/>
    <w:rsid w:val="001251FB"/>
    <w:rsid w:val="001309FD"/>
    <w:rsid w:val="00132453"/>
    <w:rsid w:val="00145D43"/>
    <w:rsid w:val="00146F51"/>
    <w:rsid w:val="0015171D"/>
    <w:rsid w:val="00152DA7"/>
    <w:rsid w:val="0015592F"/>
    <w:rsid w:val="0016407A"/>
    <w:rsid w:val="001648E5"/>
    <w:rsid w:val="0017349D"/>
    <w:rsid w:val="00173530"/>
    <w:rsid w:val="00176EB5"/>
    <w:rsid w:val="00181DCC"/>
    <w:rsid w:val="001901A8"/>
    <w:rsid w:val="00192C46"/>
    <w:rsid w:val="0019777A"/>
    <w:rsid w:val="001A55C4"/>
    <w:rsid w:val="001A656E"/>
    <w:rsid w:val="001A7746"/>
    <w:rsid w:val="001A7B60"/>
    <w:rsid w:val="001B0ADB"/>
    <w:rsid w:val="001B7080"/>
    <w:rsid w:val="001B7A65"/>
    <w:rsid w:val="001C0E24"/>
    <w:rsid w:val="001C655A"/>
    <w:rsid w:val="001D3477"/>
    <w:rsid w:val="001D6449"/>
    <w:rsid w:val="001E41F3"/>
    <w:rsid w:val="001F0008"/>
    <w:rsid w:val="001F4D61"/>
    <w:rsid w:val="001F4F24"/>
    <w:rsid w:val="001F69A3"/>
    <w:rsid w:val="001F7636"/>
    <w:rsid w:val="00202AD5"/>
    <w:rsid w:val="00206E3F"/>
    <w:rsid w:val="00207843"/>
    <w:rsid w:val="00213793"/>
    <w:rsid w:val="002202F9"/>
    <w:rsid w:val="00222B17"/>
    <w:rsid w:val="0022635A"/>
    <w:rsid w:val="002303B3"/>
    <w:rsid w:val="0023162D"/>
    <w:rsid w:val="00234252"/>
    <w:rsid w:val="00240DE6"/>
    <w:rsid w:val="002455E2"/>
    <w:rsid w:val="00247936"/>
    <w:rsid w:val="0026004D"/>
    <w:rsid w:val="0026582B"/>
    <w:rsid w:val="0026796A"/>
    <w:rsid w:val="00267EDD"/>
    <w:rsid w:val="00271446"/>
    <w:rsid w:val="00275D12"/>
    <w:rsid w:val="002860C4"/>
    <w:rsid w:val="002866B5"/>
    <w:rsid w:val="00296D67"/>
    <w:rsid w:val="002A01CC"/>
    <w:rsid w:val="002A2D1D"/>
    <w:rsid w:val="002B07E3"/>
    <w:rsid w:val="002B1C2C"/>
    <w:rsid w:val="002B25E3"/>
    <w:rsid w:val="002B4036"/>
    <w:rsid w:val="002B5741"/>
    <w:rsid w:val="002C31FA"/>
    <w:rsid w:val="002D0371"/>
    <w:rsid w:val="002D1958"/>
    <w:rsid w:val="002D6EDB"/>
    <w:rsid w:val="002E089A"/>
    <w:rsid w:val="002E27CB"/>
    <w:rsid w:val="002E632E"/>
    <w:rsid w:val="002F0B36"/>
    <w:rsid w:val="002F650E"/>
    <w:rsid w:val="00305409"/>
    <w:rsid w:val="00306396"/>
    <w:rsid w:val="003102C6"/>
    <w:rsid w:val="00331395"/>
    <w:rsid w:val="00336826"/>
    <w:rsid w:val="00344EC7"/>
    <w:rsid w:val="00361E58"/>
    <w:rsid w:val="00366BAF"/>
    <w:rsid w:val="003671C5"/>
    <w:rsid w:val="003745CF"/>
    <w:rsid w:val="00377010"/>
    <w:rsid w:val="003845C1"/>
    <w:rsid w:val="00393145"/>
    <w:rsid w:val="003941E9"/>
    <w:rsid w:val="00397B34"/>
    <w:rsid w:val="003A315F"/>
    <w:rsid w:val="003A4686"/>
    <w:rsid w:val="003B51C8"/>
    <w:rsid w:val="003C47DF"/>
    <w:rsid w:val="003D47F4"/>
    <w:rsid w:val="003D6ADF"/>
    <w:rsid w:val="003E1A36"/>
    <w:rsid w:val="003E3434"/>
    <w:rsid w:val="003E46FA"/>
    <w:rsid w:val="003E4821"/>
    <w:rsid w:val="003E531E"/>
    <w:rsid w:val="003E7310"/>
    <w:rsid w:val="003F08B3"/>
    <w:rsid w:val="003F5952"/>
    <w:rsid w:val="003F6E0C"/>
    <w:rsid w:val="00406B3A"/>
    <w:rsid w:val="0041359C"/>
    <w:rsid w:val="00413941"/>
    <w:rsid w:val="00417A2F"/>
    <w:rsid w:val="00422D12"/>
    <w:rsid w:val="004242F1"/>
    <w:rsid w:val="004275B8"/>
    <w:rsid w:val="004370D9"/>
    <w:rsid w:val="0044090C"/>
    <w:rsid w:val="00444CC6"/>
    <w:rsid w:val="00444CFD"/>
    <w:rsid w:val="00447612"/>
    <w:rsid w:val="00447721"/>
    <w:rsid w:val="0045030F"/>
    <w:rsid w:val="00463353"/>
    <w:rsid w:val="004636D8"/>
    <w:rsid w:val="0046513D"/>
    <w:rsid w:val="00465BE2"/>
    <w:rsid w:val="004750A2"/>
    <w:rsid w:val="004815C4"/>
    <w:rsid w:val="00484564"/>
    <w:rsid w:val="00486895"/>
    <w:rsid w:val="004876E1"/>
    <w:rsid w:val="004971A7"/>
    <w:rsid w:val="004A6825"/>
    <w:rsid w:val="004B13F0"/>
    <w:rsid w:val="004B1FF6"/>
    <w:rsid w:val="004B423B"/>
    <w:rsid w:val="004B75B7"/>
    <w:rsid w:val="004C718C"/>
    <w:rsid w:val="004D59DF"/>
    <w:rsid w:val="004D7A38"/>
    <w:rsid w:val="004D7CA8"/>
    <w:rsid w:val="004E278C"/>
    <w:rsid w:val="004E4E74"/>
    <w:rsid w:val="004E650E"/>
    <w:rsid w:val="004F1BCB"/>
    <w:rsid w:val="004F253F"/>
    <w:rsid w:val="004F315E"/>
    <w:rsid w:val="004F551B"/>
    <w:rsid w:val="004F6D27"/>
    <w:rsid w:val="00500DDC"/>
    <w:rsid w:val="0050437A"/>
    <w:rsid w:val="00505CCA"/>
    <w:rsid w:val="005068C2"/>
    <w:rsid w:val="00513EF4"/>
    <w:rsid w:val="0051580D"/>
    <w:rsid w:val="0052028F"/>
    <w:rsid w:val="00521174"/>
    <w:rsid w:val="00521494"/>
    <w:rsid w:val="00527484"/>
    <w:rsid w:val="0053295E"/>
    <w:rsid w:val="00532FD6"/>
    <w:rsid w:val="005416B1"/>
    <w:rsid w:val="00541717"/>
    <w:rsid w:val="00542DCB"/>
    <w:rsid w:val="005435DE"/>
    <w:rsid w:val="005435F5"/>
    <w:rsid w:val="00553C31"/>
    <w:rsid w:val="00556329"/>
    <w:rsid w:val="00557CBB"/>
    <w:rsid w:val="00560BE6"/>
    <w:rsid w:val="00563786"/>
    <w:rsid w:val="0056567A"/>
    <w:rsid w:val="005666F8"/>
    <w:rsid w:val="00567DB0"/>
    <w:rsid w:val="00571A1C"/>
    <w:rsid w:val="005729AE"/>
    <w:rsid w:val="0057602A"/>
    <w:rsid w:val="00581D80"/>
    <w:rsid w:val="005900EE"/>
    <w:rsid w:val="00592D74"/>
    <w:rsid w:val="00594BB1"/>
    <w:rsid w:val="00594DBB"/>
    <w:rsid w:val="00596753"/>
    <w:rsid w:val="005A0B62"/>
    <w:rsid w:val="005A537F"/>
    <w:rsid w:val="005B01DC"/>
    <w:rsid w:val="005B66A4"/>
    <w:rsid w:val="005C6BB9"/>
    <w:rsid w:val="005E2C44"/>
    <w:rsid w:val="005E685B"/>
    <w:rsid w:val="005E6A82"/>
    <w:rsid w:val="005F1326"/>
    <w:rsid w:val="005F577E"/>
    <w:rsid w:val="005F7E8D"/>
    <w:rsid w:val="00605766"/>
    <w:rsid w:val="006153BB"/>
    <w:rsid w:val="00615580"/>
    <w:rsid w:val="0061581F"/>
    <w:rsid w:val="00621188"/>
    <w:rsid w:val="0062195A"/>
    <w:rsid w:val="00624C51"/>
    <w:rsid w:val="006257ED"/>
    <w:rsid w:val="006314FE"/>
    <w:rsid w:val="00633A11"/>
    <w:rsid w:val="006350C2"/>
    <w:rsid w:val="006371F6"/>
    <w:rsid w:val="00643EDC"/>
    <w:rsid w:val="00654355"/>
    <w:rsid w:val="006625CD"/>
    <w:rsid w:val="006649C9"/>
    <w:rsid w:val="00671073"/>
    <w:rsid w:val="00680659"/>
    <w:rsid w:val="00692312"/>
    <w:rsid w:val="00695808"/>
    <w:rsid w:val="006B075A"/>
    <w:rsid w:val="006B46FB"/>
    <w:rsid w:val="006B6E16"/>
    <w:rsid w:val="006C2145"/>
    <w:rsid w:val="006C551D"/>
    <w:rsid w:val="006D0326"/>
    <w:rsid w:val="006D49B3"/>
    <w:rsid w:val="006D54FA"/>
    <w:rsid w:val="006E21FB"/>
    <w:rsid w:val="00701611"/>
    <w:rsid w:val="00702258"/>
    <w:rsid w:val="00702D65"/>
    <w:rsid w:val="007040A2"/>
    <w:rsid w:val="00707EDA"/>
    <w:rsid w:val="00710756"/>
    <w:rsid w:val="00714FE5"/>
    <w:rsid w:val="0072406F"/>
    <w:rsid w:val="00736492"/>
    <w:rsid w:val="00741B1C"/>
    <w:rsid w:val="00751613"/>
    <w:rsid w:val="00752749"/>
    <w:rsid w:val="00752FF0"/>
    <w:rsid w:val="007536B8"/>
    <w:rsid w:val="00760427"/>
    <w:rsid w:val="007659A8"/>
    <w:rsid w:val="00773130"/>
    <w:rsid w:val="00782A6C"/>
    <w:rsid w:val="00792342"/>
    <w:rsid w:val="007A392C"/>
    <w:rsid w:val="007A686E"/>
    <w:rsid w:val="007B12D9"/>
    <w:rsid w:val="007B267A"/>
    <w:rsid w:val="007B3768"/>
    <w:rsid w:val="007B512A"/>
    <w:rsid w:val="007C2097"/>
    <w:rsid w:val="007C2534"/>
    <w:rsid w:val="007C2FF9"/>
    <w:rsid w:val="007D259D"/>
    <w:rsid w:val="007D3075"/>
    <w:rsid w:val="007D50DB"/>
    <w:rsid w:val="007D5365"/>
    <w:rsid w:val="007D53EB"/>
    <w:rsid w:val="007D6A07"/>
    <w:rsid w:val="007E6A6A"/>
    <w:rsid w:val="007F6A4D"/>
    <w:rsid w:val="0080274F"/>
    <w:rsid w:val="00805898"/>
    <w:rsid w:val="00806313"/>
    <w:rsid w:val="008224AC"/>
    <w:rsid w:val="00822C7C"/>
    <w:rsid w:val="0082641A"/>
    <w:rsid w:val="008279FA"/>
    <w:rsid w:val="008440C8"/>
    <w:rsid w:val="00844F8C"/>
    <w:rsid w:val="00851981"/>
    <w:rsid w:val="008524C0"/>
    <w:rsid w:val="008626E7"/>
    <w:rsid w:val="008627D0"/>
    <w:rsid w:val="00862F2E"/>
    <w:rsid w:val="00866D70"/>
    <w:rsid w:val="00870EE7"/>
    <w:rsid w:val="00871949"/>
    <w:rsid w:val="008820BD"/>
    <w:rsid w:val="0088530C"/>
    <w:rsid w:val="0089482D"/>
    <w:rsid w:val="00896F88"/>
    <w:rsid w:val="008A043E"/>
    <w:rsid w:val="008A2252"/>
    <w:rsid w:val="008C0955"/>
    <w:rsid w:val="008C137A"/>
    <w:rsid w:val="008C1BE2"/>
    <w:rsid w:val="008D2A4A"/>
    <w:rsid w:val="008D4C05"/>
    <w:rsid w:val="008D639A"/>
    <w:rsid w:val="008E0DDA"/>
    <w:rsid w:val="008E67EC"/>
    <w:rsid w:val="008E7198"/>
    <w:rsid w:val="008F686C"/>
    <w:rsid w:val="00911F3A"/>
    <w:rsid w:val="009209A0"/>
    <w:rsid w:val="0092512E"/>
    <w:rsid w:val="009308F9"/>
    <w:rsid w:val="00930C36"/>
    <w:rsid w:val="00954086"/>
    <w:rsid w:val="009556C5"/>
    <w:rsid w:val="0096002C"/>
    <w:rsid w:val="00962F96"/>
    <w:rsid w:val="00971C71"/>
    <w:rsid w:val="00977275"/>
    <w:rsid w:val="009777D9"/>
    <w:rsid w:val="00980444"/>
    <w:rsid w:val="00991B88"/>
    <w:rsid w:val="00995728"/>
    <w:rsid w:val="009A4A7D"/>
    <w:rsid w:val="009A56C0"/>
    <w:rsid w:val="009A579D"/>
    <w:rsid w:val="009A6933"/>
    <w:rsid w:val="009B250A"/>
    <w:rsid w:val="009B35AD"/>
    <w:rsid w:val="009D6A28"/>
    <w:rsid w:val="009E01D3"/>
    <w:rsid w:val="009E3297"/>
    <w:rsid w:val="009E341B"/>
    <w:rsid w:val="009E79BC"/>
    <w:rsid w:val="009E7A8B"/>
    <w:rsid w:val="009F3EF7"/>
    <w:rsid w:val="009F55BC"/>
    <w:rsid w:val="009F726A"/>
    <w:rsid w:val="009F734F"/>
    <w:rsid w:val="00A0424B"/>
    <w:rsid w:val="00A04643"/>
    <w:rsid w:val="00A04A65"/>
    <w:rsid w:val="00A1346B"/>
    <w:rsid w:val="00A160D8"/>
    <w:rsid w:val="00A220F3"/>
    <w:rsid w:val="00A246B6"/>
    <w:rsid w:val="00A27133"/>
    <w:rsid w:val="00A324FC"/>
    <w:rsid w:val="00A33A04"/>
    <w:rsid w:val="00A34366"/>
    <w:rsid w:val="00A363EE"/>
    <w:rsid w:val="00A45F57"/>
    <w:rsid w:val="00A45F6A"/>
    <w:rsid w:val="00A47E70"/>
    <w:rsid w:val="00A5415F"/>
    <w:rsid w:val="00A577B8"/>
    <w:rsid w:val="00A64238"/>
    <w:rsid w:val="00A670D9"/>
    <w:rsid w:val="00A74485"/>
    <w:rsid w:val="00A75293"/>
    <w:rsid w:val="00A7671C"/>
    <w:rsid w:val="00A7736C"/>
    <w:rsid w:val="00A81DF9"/>
    <w:rsid w:val="00A81ED8"/>
    <w:rsid w:val="00A84FED"/>
    <w:rsid w:val="00A867F5"/>
    <w:rsid w:val="00A927E1"/>
    <w:rsid w:val="00A935EE"/>
    <w:rsid w:val="00A93822"/>
    <w:rsid w:val="00A96A38"/>
    <w:rsid w:val="00AA2C8A"/>
    <w:rsid w:val="00AA4CA1"/>
    <w:rsid w:val="00AA7750"/>
    <w:rsid w:val="00AD1CD8"/>
    <w:rsid w:val="00AD314B"/>
    <w:rsid w:val="00AE0E9C"/>
    <w:rsid w:val="00AF4AD4"/>
    <w:rsid w:val="00AF6754"/>
    <w:rsid w:val="00AF6C39"/>
    <w:rsid w:val="00B02647"/>
    <w:rsid w:val="00B041D8"/>
    <w:rsid w:val="00B053CB"/>
    <w:rsid w:val="00B10198"/>
    <w:rsid w:val="00B15A93"/>
    <w:rsid w:val="00B16C7F"/>
    <w:rsid w:val="00B2095D"/>
    <w:rsid w:val="00B23253"/>
    <w:rsid w:val="00B258BB"/>
    <w:rsid w:val="00B348A4"/>
    <w:rsid w:val="00B34AC6"/>
    <w:rsid w:val="00B5585B"/>
    <w:rsid w:val="00B56DA5"/>
    <w:rsid w:val="00B60543"/>
    <w:rsid w:val="00B653A4"/>
    <w:rsid w:val="00B67B97"/>
    <w:rsid w:val="00B72359"/>
    <w:rsid w:val="00B73351"/>
    <w:rsid w:val="00B741C9"/>
    <w:rsid w:val="00B744C6"/>
    <w:rsid w:val="00B85670"/>
    <w:rsid w:val="00B85B35"/>
    <w:rsid w:val="00B873C6"/>
    <w:rsid w:val="00B95BF1"/>
    <w:rsid w:val="00B968C8"/>
    <w:rsid w:val="00BA0F76"/>
    <w:rsid w:val="00BA2CCE"/>
    <w:rsid w:val="00BA3EC5"/>
    <w:rsid w:val="00BB5DFC"/>
    <w:rsid w:val="00BD0E5A"/>
    <w:rsid w:val="00BD279D"/>
    <w:rsid w:val="00BD3C20"/>
    <w:rsid w:val="00BD6840"/>
    <w:rsid w:val="00BD6BB8"/>
    <w:rsid w:val="00BE4FBE"/>
    <w:rsid w:val="00BE6E74"/>
    <w:rsid w:val="00C00348"/>
    <w:rsid w:val="00C03356"/>
    <w:rsid w:val="00C060DC"/>
    <w:rsid w:val="00C07881"/>
    <w:rsid w:val="00C1552F"/>
    <w:rsid w:val="00C22419"/>
    <w:rsid w:val="00C30741"/>
    <w:rsid w:val="00C32DE4"/>
    <w:rsid w:val="00C35FD4"/>
    <w:rsid w:val="00C36045"/>
    <w:rsid w:val="00C45B38"/>
    <w:rsid w:val="00C50517"/>
    <w:rsid w:val="00C51DD7"/>
    <w:rsid w:val="00C52922"/>
    <w:rsid w:val="00C55646"/>
    <w:rsid w:val="00C62E99"/>
    <w:rsid w:val="00C62F44"/>
    <w:rsid w:val="00C63F1F"/>
    <w:rsid w:val="00C64015"/>
    <w:rsid w:val="00C75E5C"/>
    <w:rsid w:val="00C761B6"/>
    <w:rsid w:val="00C85078"/>
    <w:rsid w:val="00C9183B"/>
    <w:rsid w:val="00C95985"/>
    <w:rsid w:val="00CA3FAD"/>
    <w:rsid w:val="00CA637E"/>
    <w:rsid w:val="00CA6FC0"/>
    <w:rsid w:val="00CB6687"/>
    <w:rsid w:val="00CC1148"/>
    <w:rsid w:val="00CC5026"/>
    <w:rsid w:val="00CC6923"/>
    <w:rsid w:val="00CD0007"/>
    <w:rsid w:val="00CD1197"/>
    <w:rsid w:val="00CD1BA4"/>
    <w:rsid w:val="00CE0344"/>
    <w:rsid w:val="00CE03A6"/>
    <w:rsid w:val="00CE2AEA"/>
    <w:rsid w:val="00CE5F98"/>
    <w:rsid w:val="00CE7EC4"/>
    <w:rsid w:val="00CF0E96"/>
    <w:rsid w:val="00CF0EEF"/>
    <w:rsid w:val="00D03F9A"/>
    <w:rsid w:val="00D05AE8"/>
    <w:rsid w:val="00D17785"/>
    <w:rsid w:val="00D22B11"/>
    <w:rsid w:val="00D22E1F"/>
    <w:rsid w:val="00D232EF"/>
    <w:rsid w:val="00D36BB4"/>
    <w:rsid w:val="00D51325"/>
    <w:rsid w:val="00D52F42"/>
    <w:rsid w:val="00D5741A"/>
    <w:rsid w:val="00D57FA4"/>
    <w:rsid w:val="00D614AA"/>
    <w:rsid w:val="00D6271C"/>
    <w:rsid w:val="00D658B9"/>
    <w:rsid w:val="00D70762"/>
    <w:rsid w:val="00D80F65"/>
    <w:rsid w:val="00D917BE"/>
    <w:rsid w:val="00D97649"/>
    <w:rsid w:val="00DA3038"/>
    <w:rsid w:val="00DA6840"/>
    <w:rsid w:val="00DB2617"/>
    <w:rsid w:val="00DB3C48"/>
    <w:rsid w:val="00DC094D"/>
    <w:rsid w:val="00DC0FF8"/>
    <w:rsid w:val="00DC2F4E"/>
    <w:rsid w:val="00DC6673"/>
    <w:rsid w:val="00DD3CA3"/>
    <w:rsid w:val="00DD58F0"/>
    <w:rsid w:val="00DD6A28"/>
    <w:rsid w:val="00DE0155"/>
    <w:rsid w:val="00DE34CF"/>
    <w:rsid w:val="00DE36D3"/>
    <w:rsid w:val="00DE4E76"/>
    <w:rsid w:val="00DE7C2E"/>
    <w:rsid w:val="00DF2E2B"/>
    <w:rsid w:val="00DF3301"/>
    <w:rsid w:val="00DF60A6"/>
    <w:rsid w:val="00DF7AD2"/>
    <w:rsid w:val="00E00994"/>
    <w:rsid w:val="00E02F48"/>
    <w:rsid w:val="00E10002"/>
    <w:rsid w:val="00E20A6C"/>
    <w:rsid w:val="00E20DA9"/>
    <w:rsid w:val="00E21847"/>
    <w:rsid w:val="00E32C85"/>
    <w:rsid w:val="00E34846"/>
    <w:rsid w:val="00E46610"/>
    <w:rsid w:val="00E474B8"/>
    <w:rsid w:val="00E52302"/>
    <w:rsid w:val="00E554EE"/>
    <w:rsid w:val="00E60BCD"/>
    <w:rsid w:val="00E642CE"/>
    <w:rsid w:val="00E65727"/>
    <w:rsid w:val="00E6682B"/>
    <w:rsid w:val="00E67E6D"/>
    <w:rsid w:val="00E7727E"/>
    <w:rsid w:val="00E81D66"/>
    <w:rsid w:val="00E82564"/>
    <w:rsid w:val="00E83239"/>
    <w:rsid w:val="00E90460"/>
    <w:rsid w:val="00E911CB"/>
    <w:rsid w:val="00E97FB2"/>
    <w:rsid w:val="00EB46D7"/>
    <w:rsid w:val="00EB4853"/>
    <w:rsid w:val="00EB59F4"/>
    <w:rsid w:val="00EB7FDD"/>
    <w:rsid w:val="00EC2865"/>
    <w:rsid w:val="00EE19A3"/>
    <w:rsid w:val="00EE2479"/>
    <w:rsid w:val="00EE7D7C"/>
    <w:rsid w:val="00EF2218"/>
    <w:rsid w:val="00F03534"/>
    <w:rsid w:val="00F03D89"/>
    <w:rsid w:val="00F13B6A"/>
    <w:rsid w:val="00F1430E"/>
    <w:rsid w:val="00F14EE2"/>
    <w:rsid w:val="00F21898"/>
    <w:rsid w:val="00F25D98"/>
    <w:rsid w:val="00F300FB"/>
    <w:rsid w:val="00F31CB4"/>
    <w:rsid w:val="00F31DF2"/>
    <w:rsid w:val="00F3362C"/>
    <w:rsid w:val="00F43974"/>
    <w:rsid w:val="00F43B00"/>
    <w:rsid w:val="00F44E01"/>
    <w:rsid w:val="00F47D31"/>
    <w:rsid w:val="00F504B8"/>
    <w:rsid w:val="00F52F17"/>
    <w:rsid w:val="00F53FF6"/>
    <w:rsid w:val="00F562E9"/>
    <w:rsid w:val="00F56F3B"/>
    <w:rsid w:val="00F57666"/>
    <w:rsid w:val="00F61EB6"/>
    <w:rsid w:val="00F75F9F"/>
    <w:rsid w:val="00F87EEC"/>
    <w:rsid w:val="00F91039"/>
    <w:rsid w:val="00FA09E9"/>
    <w:rsid w:val="00FA2758"/>
    <w:rsid w:val="00FA6044"/>
    <w:rsid w:val="00FA6DDA"/>
    <w:rsid w:val="00FB6386"/>
    <w:rsid w:val="00FC0873"/>
    <w:rsid w:val="00FC08C0"/>
    <w:rsid w:val="00FC2D0F"/>
    <w:rsid w:val="00FC5027"/>
    <w:rsid w:val="00FD01ED"/>
    <w:rsid w:val="00FD05BB"/>
    <w:rsid w:val="00FE0576"/>
    <w:rsid w:val="00FE6711"/>
    <w:rsid w:val="00FE75FF"/>
    <w:rsid w:val="00FF73E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09BD585"/>
  <w15:chartTrackingRefBased/>
  <w15:docId w15:val="{4AE68CBF-DF96-424A-B230-31C2B059C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2E089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2E089A"/>
    <w:rPr>
      <w:rFonts w:ascii="Arial" w:hAnsi="Arial"/>
      <w:lang w:val="en-GB"/>
    </w:rPr>
  </w:style>
  <w:style w:type="character" w:customStyle="1" w:styleId="Heading5Char">
    <w:name w:val="Heading 5 Char"/>
    <w:link w:val="Heading5"/>
    <w:rsid w:val="001C0E24"/>
    <w:rPr>
      <w:rFonts w:ascii="Arial" w:hAnsi="Arial"/>
      <w:sz w:val="22"/>
      <w:lang w:val="en-GB"/>
    </w:rPr>
  </w:style>
  <w:style w:type="character" w:customStyle="1" w:styleId="NOChar">
    <w:name w:val="NO Char"/>
    <w:link w:val="NO"/>
    <w:qFormat/>
    <w:locked/>
    <w:rsid w:val="001C0E24"/>
    <w:rPr>
      <w:rFonts w:ascii="Times New Roman" w:hAnsi="Times New Roman"/>
      <w:lang w:val="en-GB"/>
    </w:rPr>
  </w:style>
  <w:style w:type="character" w:customStyle="1" w:styleId="B1Char">
    <w:name w:val="B1 Char"/>
    <w:link w:val="B1"/>
    <w:locked/>
    <w:rsid w:val="001C0E24"/>
    <w:rPr>
      <w:rFonts w:ascii="Times New Roman" w:hAnsi="Times New Roman"/>
      <w:lang w:val="en-GB"/>
    </w:rPr>
  </w:style>
  <w:style w:type="character" w:customStyle="1" w:styleId="B2Char">
    <w:name w:val="B2 Char"/>
    <w:link w:val="B2"/>
    <w:qFormat/>
    <w:locked/>
    <w:rsid w:val="001C0E24"/>
    <w:rPr>
      <w:rFonts w:ascii="Times New Roman" w:hAnsi="Times New Roman"/>
      <w:lang w:val="en-GB"/>
    </w:rPr>
  </w:style>
  <w:style w:type="character" w:customStyle="1" w:styleId="B1Char1">
    <w:name w:val="B1 Char1"/>
    <w:qFormat/>
    <w:rsid w:val="00CC6923"/>
    <w:rPr>
      <w:rFonts w:ascii="Times New Roman" w:eastAsia="Times New Roman" w:hAnsi="Times New Roman"/>
    </w:rPr>
  </w:style>
  <w:style w:type="character" w:customStyle="1" w:styleId="TAHCar">
    <w:name w:val="TAH Car"/>
    <w:link w:val="TAH"/>
    <w:qFormat/>
    <w:locked/>
    <w:rsid w:val="000D7E5C"/>
    <w:rPr>
      <w:rFonts w:ascii="Arial" w:hAnsi="Arial"/>
      <w:b/>
      <w:sz w:val="18"/>
      <w:lang w:val="en-GB"/>
    </w:rPr>
  </w:style>
  <w:style w:type="character" w:customStyle="1" w:styleId="THChar">
    <w:name w:val="TH Char"/>
    <w:link w:val="TH"/>
    <w:qFormat/>
    <w:locked/>
    <w:rsid w:val="000D7E5C"/>
    <w:rPr>
      <w:rFonts w:ascii="Arial" w:hAnsi="Arial"/>
      <w:b/>
      <w:lang w:val="en-GB"/>
    </w:rPr>
  </w:style>
  <w:style w:type="character" w:customStyle="1" w:styleId="PLChar">
    <w:name w:val="PL Char"/>
    <w:link w:val="PL"/>
    <w:qFormat/>
    <w:locked/>
    <w:rsid w:val="000D7E5C"/>
    <w:rPr>
      <w:rFonts w:ascii="Courier New" w:hAnsi="Courier New"/>
      <w:noProof/>
      <w:sz w:val="16"/>
      <w:lang w:val="en-GB"/>
    </w:rPr>
  </w:style>
  <w:style w:type="character" w:customStyle="1" w:styleId="TALCar">
    <w:name w:val="TAL Car"/>
    <w:link w:val="TAL"/>
    <w:qFormat/>
    <w:locked/>
    <w:rsid w:val="000D7E5C"/>
    <w:rPr>
      <w:rFonts w:ascii="Arial" w:hAnsi="Arial"/>
      <w:sz w:val="18"/>
      <w:lang w:val="en-GB"/>
    </w:rPr>
  </w:style>
  <w:style w:type="character" w:customStyle="1" w:styleId="Heading3Char">
    <w:name w:val="Heading 3 Char"/>
    <w:link w:val="Heading3"/>
    <w:rsid w:val="0016407A"/>
    <w:rPr>
      <w:rFonts w:ascii="Arial" w:hAnsi="Arial"/>
      <w:sz w:val="28"/>
      <w:lang w:val="en-GB"/>
    </w:rPr>
  </w:style>
  <w:style w:type="character" w:customStyle="1" w:styleId="Heading4Char">
    <w:name w:val="Heading 4 Char"/>
    <w:link w:val="Heading4"/>
    <w:rsid w:val="0016407A"/>
    <w:rPr>
      <w:rFonts w:ascii="Arial" w:hAnsi="Arial"/>
      <w:sz w:val="24"/>
      <w:lang w:val="en-GB"/>
    </w:rPr>
  </w:style>
  <w:style w:type="character" w:customStyle="1" w:styleId="B3Char">
    <w:name w:val="B3 Char"/>
    <w:link w:val="B3"/>
    <w:locked/>
    <w:rsid w:val="008E7198"/>
    <w:rPr>
      <w:rFonts w:ascii="Times New Roman" w:hAnsi="Times New Roman"/>
      <w:lang w:val="en-GB"/>
    </w:rPr>
  </w:style>
  <w:style w:type="character" w:customStyle="1" w:styleId="B4Char">
    <w:name w:val="B4 Char"/>
    <w:link w:val="B4"/>
    <w:qFormat/>
    <w:locked/>
    <w:rsid w:val="008E7198"/>
    <w:rPr>
      <w:rFonts w:ascii="Times New Roman" w:hAnsi="Times New Roman"/>
      <w:lang w:val="en-GB"/>
    </w:rPr>
  </w:style>
  <w:style w:type="character" w:customStyle="1" w:styleId="TACChar">
    <w:name w:val="TAC Char"/>
    <w:link w:val="TAC"/>
    <w:locked/>
    <w:rsid w:val="00851981"/>
    <w:rPr>
      <w:rFonts w:ascii="Arial" w:hAnsi="Arial"/>
      <w:sz w:val="18"/>
      <w:lang w:val="en-GB"/>
    </w:rPr>
  </w:style>
  <w:style w:type="character" w:customStyle="1" w:styleId="B5Char">
    <w:name w:val="B5 Char"/>
    <w:link w:val="B5"/>
    <w:qFormat/>
    <w:rsid w:val="001A656E"/>
    <w:rPr>
      <w:rFonts w:ascii="Times New Roman" w:hAnsi="Times New Roman"/>
      <w:lang w:val="en-GB"/>
    </w:rPr>
  </w:style>
  <w:style w:type="paragraph" w:customStyle="1" w:styleId="B6">
    <w:name w:val="B6"/>
    <w:basedOn w:val="B5"/>
    <w:link w:val="B6Char"/>
    <w:qFormat/>
    <w:rsid w:val="00980444"/>
  </w:style>
  <w:style w:type="character" w:customStyle="1" w:styleId="Heading9Char">
    <w:name w:val="Heading 9 Char"/>
    <w:link w:val="Heading9"/>
    <w:rsid w:val="00447612"/>
    <w:rPr>
      <w:rFonts w:ascii="Arial" w:hAnsi="Arial"/>
      <w:sz w:val="36"/>
      <w:lang w:val="en-GB" w:eastAsia="en-US"/>
    </w:rPr>
  </w:style>
  <w:style w:type="character" w:customStyle="1" w:styleId="TFChar">
    <w:name w:val="TF Char"/>
    <w:link w:val="TF"/>
    <w:rsid w:val="00447612"/>
    <w:rPr>
      <w:rFonts w:ascii="Arial" w:hAnsi="Arial"/>
      <w:b/>
      <w:lang w:val="en-GB" w:eastAsia="en-US"/>
    </w:rPr>
  </w:style>
  <w:style w:type="character" w:customStyle="1" w:styleId="EditorsNoteChar">
    <w:name w:val="Editor's Note Char"/>
    <w:aliases w:val="EN Char"/>
    <w:link w:val="EditorsNote"/>
    <w:rsid w:val="00447612"/>
    <w:rPr>
      <w:rFonts w:ascii="Times New Roman" w:hAnsi="Times New Roman"/>
      <w:color w:val="FF0000"/>
      <w:lang w:val="en-GB" w:eastAsia="en-US"/>
    </w:rPr>
  </w:style>
  <w:style w:type="character" w:customStyle="1" w:styleId="B3Char2">
    <w:name w:val="B3 Char2"/>
    <w:qFormat/>
    <w:rsid w:val="00447612"/>
    <w:rPr>
      <w:rFonts w:ascii="Times New Roman" w:eastAsia="Times New Roman" w:hAnsi="Times New Roman"/>
    </w:rPr>
  </w:style>
  <w:style w:type="paragraph" w:customStyle="1" w:styleId="B8">
    <w:name w:val="B8"/>
    <w:basedOn w:val="B7"/>
    <w:link w:val="B8Char"/>
    <w:qFormat/>
    <w:rsid w:val="00447612"/>
    <w:pPr>
      <w:ind w:left="2552"/>
    </w:pPr>
    <w:rPr>
      <w:lang w:val="x-none" w:eastAsia="x-none"/>
    </w:rPr>
  </w:style>
  <w:style w:type="paragraph" w:customStyle="1" w:styleId="B7">
    <w:name w:val="B7"/>
    <w:basedOn w:val="B6"/>
    <w:link w:val="B7Char"/>
    <w:rsid w:val="00447612"/>
    <w:pPr>
      <w:overflowPunct w:val="0"/>
      <w:autoSpaceDE w:val="0"/>
      <w:autoSpaceDN w:val="0"/>
      <w:adjustRightInd w:val="0"/>
      <w:ind w:left="2269"/>
      <w:textAlignment w:val="baseline"/>
    </w:pPr>
    <w:rPr>
      <w:rFonts w:eastAsia="MS Mincho"/>
      <w:lang w:eastAsia="ja-JP"/>
    </w:rPr>
  </w:style>
  <w:style w:type="character" w:customStyle="1" w:styleId="B6Char">
    <w:name w:val="B6 Char"/>
    <w:link w:val="B6"/>
    <w:qFormat/>
    <w:rsid w:val="00447612"/>
    <w:rPr>
      <w:rFonts w:ascii="Times New Roman" w:hAnsi="Times New Roman"/>
      <w:lang w:val="en-GB" w:eastAsia="en-US"/>
    </w:rPr>
  </w:style>
  <w:style w:type="character" w:customStyle="1" w:styleId="B7Char">
    <w:name w:val="B7 Char"/>
    <w:link w:val="B7"/>
    <w:rsid w:val="00447612"/>
    <w:rPr>
      <w:rFonts w:ascii="Times New Roman" w:eastAsia="MS Mincho" w:hAnsi="Times New Roman"/>
      <w:lang w:val="en-GB" w:eastAsia="ja-JP"/>
    </w:rPr>
  </w:style>
  <w:style w:type="character" w:customStyle="1" w:styleId="B8Char">
    <w:name w:val="B8 Char"/>
    <w:link w:val="B8"/>
    <w:rsid w:val="00447612"/>
    <w:rPr>
      <w:rFonts w:ascii="Times New Roman" w:eastAsia="MS Mincho" w:hAnsi="Times New Roman"/>
      <w:lang w:val="x-none" w:eastAsia="x-none"/>
    </w:rPr>
  </w:style>
  <w:style w:type="character" w:customStyle="1" w:styleId="BalloonTextChar">
    <w:name w:val="Balloon Text Char"/>
    <w:link w:val="BalloonText"/>
    <w:rsid w:val="00447612"/>
    <w:rPr>
      <w:rFonts w:ascii="Tahoma" w:hAnsi="Tahoma" w:cs="Tahoma"/>
      <w:sz w:val="16"/>
      <w:szCs w:val="16"/>
      <w:lang w:val="en-GB" w:eastAsia="en-US"/>
    </w:rPr>
  </w:style>
  <w:style w:type="paragraph" w:styleId="Revision">
    <w:name w:val="Revision"/>
    <w:hidden/>
    <w:uiPriority w:val="99"/>
    <w:semiHidden/>
    <w:rsid w:val="00447612"/>
    <w:rPr>
      <w:rFonts w:ascii="Times New Roman" w:eastAsia="MS Mincho" w:hAnsi="Times New Roman"/>
      <w:lang w:val="en-GB" w:eastAsia="en-US"/>
    </w:rPr>
  </w:style>
  <w:style w:type="character" w:customStyle="1" w:styleId="B2Car">
    <w:name w:val="B2 Car"/>
    <w:rsid w:val="00447612"/>
    <w:rPr>
      <w:rFonts w:ascii="Times New Roman" w:hAnsi="Times New Roman"/>
      <w:lang w:val="en-GB" w:eastAsia="en-US"/>
    </w:rPr>
  </w:style>
  <w:style w:type="character" w:customStyle="1" w:styleId="B1Zchn">
    <w:name w:val="B1 Zchn"/>
    <w:rsid w:val="00447612"/>
    <w:rPr>
      <w:rFonts w:ascii="Times New Roman" w:hAnsi="Times New Roman"/>
      <w:lang w:eastAsia="en-US"/>
    </w:rPr>
  </w:style>
  <w:style w:type="character" w:customStyle="1" w:styleId="CommentTextChar">
    <w:name w:val="Comment Text Char"/>
    <w:link w:val="CommentText"/>
    <w:uiPriority w:val="99"/>
    <w:qFormat/>
    <w:rsid w:val="00447612"/>
    <w:rPr>
      <w:rFonts w:ascii="Times New Roman" w:hAnsi="Times New Roman"/>
      <w:lang w:val="en-GB" w:eastAsia="en-US"/>
    </w:rPr>
  </w:style>
  <w:style w:type="character" w:customStyle="1" w:styleId="CommentTextChar1">
    <w:name w:val="Comment Text Char1"/>
    <w:uiPriority w:val="99"/>
    <w:rsid w:val="00447612"/>
    <w:rPr>
      <w:rFonts w:ascii="Times New Roman" w:eastAsia="Times New Roman" w:hAnsi="Times New Roman"/>
    </w:rPr>
  </w:style>
  <w:style w:type="paragraph" w:styleId="IndexHeading">
    <w:name w:val="index heading"/>
    <w:basedOn w:val="Normal"/>
    <w:next w:val="Normal"/>
    <w:rsid w:val="0044761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447612"/>
    <w:rPr>
      <w:rFonts w:ascii="Arial" w:hAnsi="Arial"/>
      <w:szCs w:val="24"/>
      <w:lang w:eastAsia="en-GB"/>
    </w:rPr>
  </w:style>
  <w:style w:type="paragraph" w:customStyle="1" w:styleId="Doc-text2">
    <w:name w:val="Doc-text2"/>
    <w:basedOn w:val="Normal"/>
    <w:link w:val="Doc-text2Char"/>
    <w:qFormat/>
    <w:rsid w:val="00447612"/>
    <w:pPr>
      <w:tabs>
        <w:tab w:val="left" w:pos="1622"/>
      </w:tabs>
      <w:spacing w:after="0"/>
      <w:ind w:left="1622" w:hanging="363"/>
    </w:pPr>
    <w:rPr>
      <w:rFonts w:ascii="Arial" w:hAnsi="Arial"/>
      <w:szCs w:val="24"/>
      <w:lang w:val="sv-SE" w:eastAsia="en-GB"/>
    </w:rPr>
  </w:style>
  <w:style w:type="paragraph" w:styleId="NormalWeb">
    <w:name w:val="Normal (Web)"/>
    <w:basedOn w:val="Normal"/>
    <w:uiPriority w:val="99"/>
    <w:unhideWhenUsed/>
    <w:rsid w:val="00447612"/>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447612"/>
    <w:rPr>
      <w:rFonts w:ascii="Arial" w:eastAsia="Malgun Gothic" w:hAnsi="Arial"/>
      <w:sz w:val="18"/>
      <w:lang w:eastAsia="en-US"/>
    </w:rPr>
  </w:style>
  <w:style w:type="paragraph" w:customStyle="1" w:styleId="TALCharChar">
    <w:name w:val="TAL Char Char"/>
    <w:basedOn w:val="Normal"/>
    <w:link w:val="TALCharCharChar"/>
    <w:rsid w:val="00447612"/>
    <w:pPr>
      <w:keepNext/>
      <w:keepLines/>
      <w:overflowPunct w:val="0"/>
      <w:autoSpaceDE w:val="0"/>
      <w:autoSpaceDN w:val="0"/>
      <w:adjustRightInd w:val="0"/>
      <w:spacing w:after="0"/>
      <w:textAlignment w:val="baseline"/>
    </w:pPr>
    <w:rPr>
      <w:rFonts w:ascii="Arial" w:eastAsia="Malgun Gothic" w:hAnsi="Arial"/>
      <w:sz w:val="18"/>
      <w:lang w:val="sv-SE"/>
    </w:rPr>
  </w:style>
  <w:style w:type="character" w:customStyle="1" w:styleId="CommentSubjectChar">
    <w:name w:val="Comment Subject Char"/>
    <w:link w:val="CommentSubject"/>
    <w:rsid w:val="00447612"/>
    <w:rPr>
      <w:rFonts w:ascii="Times New Roman" w:hAnsi="Times New Roman"/>
      <w:b/>
      <w:bCs/>
      <w:lang w:val="en-GB" w:eastAsia="en-US"/>
    </w:rPr>
  </w:style>
  <w:style w:type="character" w:customStyle="1" w:styleId="CharChar9">
    <w:name w:val="Char Char9"/>
    <w:rsid w:val="00447612"/>
    <w:rPr>
      <w:rFonts w:ascii="Arial" w:hAnsi="Arial"/>
      <w:b/>
      <w:i/>
      <w:noProof/>
      <w:sz w:val="18"/>
      <w:lang w:val="en-GB" w:eastAsia="ja-JP" w:bidi="ar-SA"/>
    </w:rPr>
  </w:style>
  <w:style w:type="paragraph" w:customStyle="1" w:styleId="Comments">
    <w:name w:val="Comments"/>
    <w:basedOn w:val="Normal"/>
    <w:link w:val="CommentsChar"/>
    <w:qFormat/>
    <w:rsid w:val="0044761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47612"/>
    <w:rPr>
      <w:rFonts w:ascii="Arial" w:eastAsia="MS Mincho" w:hAnsi="Arial"/>
      <w:i/>
      <w:noProof/>
      <w:sz w:val="18"/>
      <w:szCs w:val="24"/>
      <w:lang w:val="x-none" w:eastAsia="x-none"/>
    </w:rPr>
  </w:style>
  <w:style w:type="table" w:styleId="TableGrid">
    <w:name w:val="Table Grid"/>
    <w:basedOn w:val="TableNormal"/>
    <w:uiPriority w:val="39"/>
    <w:rsid w:val="00447612"/>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3719">
      <w:bodyDiv w:val="1"/>
      <w:marLeft w:val="0"/>
      <w:marRight w:val="0"/>
      <w:marTop w:val="0"/>
      <w:marBottom w:val="0"/>
      <w:divBdr>
        <w:top w:val="none" w:sz="0" w:space="0" w:color="auto"/>
        <w:left w:val="none" w:sz="0" w:space="0" w:color="auto"/>
        <w:bottom w:val="none" w:sz="0" w:space="0" w:color="auto"/>
        <w:right w:val="none" w:sz="0" w:space="0" w:color="auto"/>
      </w:divBdr>
      <w:divsChild>
        <w:div w:id="468674641">
          <w:marLeft w:val="0"/>
          <w:marRight w:val="0"/>
          <w:marTop w:val="0"/>
          <w:marBottom w:val="0"/>
          <w:divBdr>
            <w:top w:val="none" w:sz="0" w:space="0" w:color="auto"/>
            <w:left w:val="none" w:sz="0" w:space="0" w:color="auto"/>
            <w:bottom w:val="none" w:sz="0" w:space="0" w:color="auto"/>
            <w:right w:val="none" w:sz="0" w:space="0" w:color="auto"/>
          </w:divBdr>
          <w:divsChild>
            <w:div w:id="20509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75964">
      <w:bodyDiv w:val="1"/>
      <w:marLeft w:val="0"/>
      <w:marRight w:val="0"/>
      <w:marTop w:val="0"/>
      <w:marBottom w:val="0"/>
      <w:divBdr>
        <w:top w:val="none" w:sz="0" w:space="0" w:color="auto"/>
        <w:left w:val="none" w:sz="0" w:space="0" w:color="auto"/>
        <w:bottom w:val="none" w:sz="0" w:space="0" w:color="auto"/>
        <w:right w:val="none" w:sz="0" w:space="0" w:color="auto"/>
      </w:divBdr>
    </w:div>
    <w:div w:id="39671581">
      <w:bodyDiv w:val="1"/>
      <w:marLeft w:val="0"/>
      <w:marRight w:val="0"/>
      <w:marTop w:val="0"/>
      <w:marBottom w:val="0"/>
      <w:divBdr>
        <w:top w:val="none" w:sz="0" w:space="0" w:color="auto"/>
        <w:left w:val="none" w:sz="0" w:space="0" w:color="auto"/>
        <w:bottom w:val="none" w:sz="0" w:space="0" w:color="auto"/>
        <w:right w:val="none" w:sz="0" w:space="0" w:color="auto"/>
      </w:divBdr>
    </w:div>
    <w:div w:id="102191740">
      <w:bodyDiv w:val="1"/>
      <w:marLeft w:val="0"/>
      <w:marRight w:val="0"/>
      <w:marTop w:val="0"/>
      <w:marBottom w:val="0"/>
      <w:divBdr>
        <w:top w:val="none" w:sz="0" w:space="0" w:color="auto"/>
        <w:left w:val="none" w:sz="0" w:space="0" w:color="auto"/>
        <w:bottom w:val="none" w:sz="0" w:space="0" w:color="auto"/>
        <w:right w:val="none" w:sz="0" w:space="0" w:color="auto"/>
      </w:divBdr>
    </w:div>
    <w:div w:id="150295320">
      <w:bodyDiv w:val="1"/>
      <w:marLeft w:val="0"/>
      <w:marRight w:val="0"/>
      <w:marTop w:val="0"/>
      <w:marBottom w:val="0"/>
      <w:divBdr>
        <w:top w:val="none" w:sz="0" w:space="0" w:color="auto"/>
        <w:left w:val="none" w:sz="0" w:space="0" w:color="auto"/>
        <w:bottom w:val="none" w:sz="0" w:space="0" w:color="auto"/>
        <w:right w:val="none" w:sz="0" w:space="0" w:color="auto"/>
      </w:divBdr>
    </w:div>
    <w:div w:id="301423018">
      <w:bodyDiv w:val="1"/>
      <w:marLeft w:val="0"/>
      <w:marRight w:val="0"/>
      <w:marTop w:val="0"/>
      <w:marBottom w:val="0"/>
      <w:divBdr>
        <w:top w:val="none" w:sz="0" w:space="0" w:color="auto"/>
        <w:left w:val="none" w:sz="0" w:space="0" w:color="auto"/>
        <w:bottom w:val="none" w:sz="0" w:space="0" w:color="auto"/>
        <w:right w:val="none" w:sz="0" w:space="0" w:color="auto"/>
      </w:divBdr>
    </w:div>
    <w:div w:id="469178224">
      <w:bodyDiv w:val="1"/>
      <w:marLeft w:val="0"/>
      <w:marRight w:val="0"/>
      <w:marTop w:val="0"/>
      <w:marBottom w:val="0"/>
      <w:divBdr>
        <w:top w:val="none" w:sz="0" w:space="0" w:color="auto"/>
        <w:left w:val="none" w:sz="0" w:space="0" w:color="auto"/>
        <w:bottom w:val="none" w:sz="0" w:space="0" w:color="auto"/>
        <w:right w:val="none" w:sz="0" w:space="0" w:color="auto"/>
      </w:divBdr>
    </w:div>
    <w:div w:id="671488620">
      <w:bodyDiv w:val="1"/>
      <w:marLeft w:val="0"/>
      <w:marRight w:val="0"/>
      <w:marTop w:val="0"/>
      <w:marBottom w:val="0"/>
      <w:divBdr>
        <w:top w:val="none" w:sz="0" w:space="0" w:color="auto"/>
        <w:left w:val="none" w:sz="0" w:space="0" w:color="auto"/>
        <w:bottom w:val="none" w:sz="0" w:space="0" w:color="auto"/>
        <w:right w:val="none" w:sz="0" w:space="0" w:color="auto"/>
      </w:divBdr>
    </w:div>
    <w:div w:id="865364617">
      <w:bodyDiv w:val="1"/>
      <w:marLeft w:val="0"/>
      <w:marRight w:val="0"/>
      <w:marTop w:val="0"/>
      <w:marBottom w:val="0"/>
      <w:divBdr>
        <w:top w:val="none" w:sz="0" w:space="0" w:color="auto"/>
        <w:left w:val="none" w:sz="0" w:space="0" w:color="auto"/>
        <w:bottom w:val="none" w:sz="0" w:space="0" w:color="auto"/>
        <w:right w:val="none" w:sz="0" w:space="0" w:color="auto"/>
      </w:divBdr>
    </w:div>
    <w:div w:id="1069621005">
      <w:bodyDiv w:val="1"/>
      <w:marLeft w:val="0"/>
      <w:marRight w:val="0"/>
      <w:marTop w:val="0"/>
      <w:marBottom w:val="0"/>
      <w:divBdr>
        <w:top w:val="none" w:sz="0" w:space="0" w:color="auto"/>
        <w:left w:val="none" w:sz="0" w:space="0" w:color="auto"/>
        <w:bottom w:val="none" w:sz="0" w:space="0" w:color="auto"/>
        <w:right w:val="none" w:sz="0" w:space="0" w:color="auto"/>
      </w:divBdr>
    </w:div>
    <w:div w:id="1330524001">
      <w:bodyDiv w:val="1"/>
      <w:marLeft w:val="0"/>
      <w:marRight w:val="0"/>
      <w:marTop w:val="0"/>
      <w:marBottom w:val="0"/>
      <w:divBdr>
        <w:top w:val="none" w:sz="0" w:space="0" w:color="auto"/>
        <w:left w:val="none" w:sz="0" w:space="0" w:color="auto"/>
        <w:bottom w:val="none" w:sz="0" w:space="0" w:color="auto"/>
        <w:right w:val="none" w:sz="0" w:space="0" w:color="auto"/>
      </w:divBdr>
    </w:div>
    <w:div w:id="1413576674">
      <w:bodyDiv w:val="1"/>
      <w:marLeft w:val="0"/>
      <w:marRight w:val="0"/>
      <w:marTop w:val="0"/>
      <w:marBottom w:val="0"/>
      <w:divBdr>
        <w:top w:val="none" w:sz="0" w:space="0" w:color="auto"/>
        <w:left w:val="none" w:sz="0" w:space="0" w:color="auto"/>
        <w:bottom w:val="none" w:sz="0" w:space="0" w:color="auto"/>
        <w:right w:val="none" w:sz="0" w:space="0" w:color="auto"/>
      </w:divBdr>
    </w:div>
    <w:div w:id="1539589216">
      <w:bodyDiv w:val="1"/>
      <w:marLeft w:val="0"/>
      <w:marRight w:val="0"/>
      <w:marTop w:val="0"/>
      <w:marBottom w:val="0"/>
      <w:divBdr>
        <w:top w:val="none" w:sz="0" w:space="0" w:color="auto"/>
        <w:left w:val="none" w:sz="0" w:space="0" w:color="auto"/>
        <w:bottom w:val="none" w:sz="0" w:space="0" w:color="auto"/>
        <w:right w:val="none" w:sz="0" w:space="0" w:color="auto"/>
      </w:divBdr>
    </w:div>
    <w:div w:id="185495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5NUHHDQN7SK2-1476151046-42196</_dlc_DocId>
    <_dlc_DocIdUrl xmlns="f166a696-7b5b-4ccd-9f0c-ffde0cceec81">
      <Url>https://ericsson.sharepoint.com/sites/star/_layouts/15/DocIdRedir.aspx?ID=5NUHHDQN7SK2-1476151046-42196</Url>
      <Description>5NUHHDQN7SK2-1476151046-42196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FEB05-CC4A-48C0-A31B-492ADD76692D}">
  <ds:schemaRefs>
    <ds:schemaRef ds:uri="http://schemas.microsoft.com/office/2006/metadata/longProperties"/>
  </ds:schemaRefs>
</ds:datastoreItem>
</file>

<file path=customXml/itemProps2.xml><?xml version="1.0" encoding="utf-8"?>
<ds:datastoreItem xmlns:ds="http://schemas.openxmlformats.org/officeDocument/2006/customXml" ds:itemID="{0C8D4876-3F63-448E-B16C-0CB6572E3AD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5F5E3906-69CD-491A-BF55-A5823C8FE042}">
  <ds:schemaRefs>
    <ds:schemaRef ds:uri="http://schemas.microsoft.com/sharepoint/v3/contenttype/forms"/>
  </ds:schemaRefs>
</ds:datastoreItem>
</file>

<file path=customXml/itemProps4.xml><?xml version="1.0" encoding="utf-8"?>
<ds:datastoreItem xmlns:ds="http://schemas.openxmlformats.org/officeDocument/2006/customXml" ds:itemID="{5CA13FC7-8E6D-445D-8C11-4D4BBBDEB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72C64F-ADD0-42E4-9EA0-90442BDDDADD}">
  <ds:schemaRefs>
    <ds:schemaRef ds:uri="Microsoft.SharePoint.Taxonomy.ContentTypeSync"/>
  </ds:schemaRefs>
</ds:datastoreItem>
</file>

<file path=customXml/itemProps6.xml><?xml version="1.0" encoding="utf-8"?>
<ds:datastoreItem xmlns:ds="http://schemas.openxmlformats.org/officeDocument/2006/customXml" ds:itemID="{98E0C1E2-B694-4C87-84F2-EA19A2F8C320}">
  <ds:schemaRefs>
    <ds:schemaRef ds:uri="http://schemas.microsoft.com/sharepoint/events"/>
  </ds:schemaRefs>
</ds:datastoreItem>
</file>

<file path=customXml/itemProps7.xml><?xml version="1.0" encoding="utf-8"?>
<ds:datastoreItem xmlns:ds="http://schemas.openxmlformats.org/officeDocument/2006/customXml" ds:itemID="{8EEBED23-00FC-46FE-B108-E16C91E78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60</Pages>
  <Words>32065</Words>
  <Characters>169950</Characters>
  <Application>Microsoft Office Word</Application>
  <DocSecurity>0</DocSecurity>
  <Lines>1416</Lines>
  <Paragraphs>403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201612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4</cp:revision>
  <cp:lastPrinted>1899-12-31T23:00:00Z</cp:lastPrinted>
  <dcterms:created xsi:type="dcterms:W3CDTF">2019-02-20T13:56:00Z</dcterms:created>
  <dcterms:modified xsi:type="dcterms:W3CDTF">2019-02-20T13:58:00Z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axKeyword">
    <vt:lpwstr/>
  </property>
  <property fmtid="{D5CDD505-2E9C-101B-9397-08002B2CF9AE}" pid="4" name="EriCOLLProjects">
    <vt:lpwstr/>
  </property>
  <property fmtid="{D5CDD505-2E9C-101B-9397-08002B2CF9AE}" pid="5" name="EriCOLLCategory">
    <vt:lpwstr/>
  </property>
  <property fmtid="{D5CDD505-2E9C-101B-9397-08002B2CF9AE}" pid="6" name="EriCOLLCompetence">
    <vt:lpwstr/>
  </property>
  <property fmtid="{D5CDD505-2E9C-101B-9397-08002B2CF9AE}" pid="7" name="EriCOLLOrganizationUnit">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
    <vt:lpwstr>5NUHHDQN7SK2-1476151046-41431</vt:lpwstr>
  </property>
  <property fmtid="{D5CDD505-2E9C-101B-9397-08002B2CF9AE}" pid="14" name="_dlc_DocIdItemGuid">
    <vt:lpwstr>c0bc413a-a713-492a-95b1-3a085023c73e</vt:lpwstr>
  </property>
  <property fmtid="{D5CDD505-2E9C-101B-9397-08002B2CF9AE}" pid="15" name="_dlc_DocIdUrl">
    <vt:lpwstr>https://ericsson.sharepoint.com/sites/star/_layouts/15/DocIdRedir.aspx?ID=5NUHHDQN7SK2-1476151046-41431, 5NUHHDQN7SK2-1476151046-41431</vt:lpwstr>
  </property>
  <property fmtid="{D5CDD505-2E9C-101B-9397-08002B2CF9AE}" pid="16" name="AuthorIds_UIVersion_512">
    <vt:lpwstr>340</vt:lpwstr>
  </property>
  <property fmtid="{D5CDD505-2E9C-101B-9397-08002B2CF9AE}" pid="17" name="AuthorIds_UIVersion_9216">
    <vt:lpwstr>340</vt:lpwstr>
  </property>
</Properties>
</file>